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02FD0A" w14:textId="77777777" w:rsidR="00107B9A" w:rsidRPr="002A0F0A" w:rsidRDefault="00107B9A" w:rsidP="002A0F0A">
      <w:pPr>
        <w:pStyle w:val="Pieddepage"/>
        <w:tabs>
          <w:tab w:val="clear" w:pos="4536"/>
          <w:tab w:val="clear" w:pos="9072"/>
        </w:tabs>
        <w:rPr>
          <w:lang w:val="en-GB"/>
        </w:rPr>
      </w:pPr>
    </w:p>
    <w:p w14:paraId="7D02FD0B" w14:textId="77777777" w:rsidR="00107B9A" w:rsidRPr="002A0F0A" w:rsidRDefault="00107B9A" w:rsidP="002A0F0A">
      <w:pPr>
        <w:rPr>
          <w:lang w:val="en-GB"/>
        </w:rPr>
      </w:pPr>
    </w:p>
    <w:p w14:paraId="7D02FD0C" w14:textId="77777777" w:rsidR="00107B9A" w:rsidRPr="002A0F0A" w:rsidRDefault="00107B9A" w:rsidP="002A0F0A">
      <w:pPr>
        <w:rPr>
          <w:lang w:val="en-GB"/>
        </w:rPr>
      </w:pPr>
    </w:p>
    <w:p w14:paraId="7D02FD0D" w14:textId="77777777" w:rsidR="00107B9A" w:rsidRPr="002A0F0A" w:rsidRDefault="007729BE" w:rsidP="002A0F0A">
      <w:pPr>
        <w:jc w:val="center"/>
        <w:rPr>
          <w:b/>
          <w:sz w:val="32"/>
          <w:szCs w:val="32"/>
          <w:lang w:val="en-GB"/>
        </w:rPr>
      </w:pPr>
      <w:r w:rsidRPr="002A0F0A">
        <w:rPr>
          <w:b/>
          <w:sz w:val="32"/>
          <w:szCs w:val="32"/>
          <w:lang w:val="en-GB"/>
        </w:rPr>
        <w:t xml:space="preserve">Cdiscount </w:t>
      </w:r>
      <w:r w:rsidR="00E6386F" w:rsidRPr="002A0F0A">
        <w:rPr>
          <w:b/>
          <w:sz w:val="32"/>
          <w:szCs w:val="32"/>
          <w:lang w:val="en-GB"/>
        </w:rPr>
        <w:t>Marketplace</w:t>
      </w:r>
    </w:p>
    <w:p w14:paraId="7D02FD0E" w14:textId="77777777" w:rsidR="00107B9A" w:rsidRPr="002A0F0A" w:rsidRDefault="00107B9A" w:rsidP="002A0F0A">
      <w:pPr>
        <w:rPr>
          <w:lang w:val="en-GB"/>
        </w:rPr>
      </w:pPr>
    </w:p>
    <w:p w14:paraId="7D02FD0F" w14:textId="77777777" w:rsidR="00107B9A" w:rsidRPr="002A0F0A" w:rsidRDefault="00107B9A" w:rsidP="002A0F0A">
      <w:pPr>
        <w:rPr>
          <w:lang w:val="en-GB"/>
        </w:rPr>
      </w:pPr>
    </w:p>
    <w:p w14:paraId="7D02FD10" w14:textId="77777777" w:rsidR="00107B9A" w:rsidRPr="002A0F0A" w:rsidRDefault="00107B9A" w:rsidP="002A0F0A">
      <w:pPr>
        <w:rPr>
          <w:lang w:val="en-GB"/>
        </w:rPr>
      </w:pPr>
    </w:p>
    <w:p w14:paraId="7D02FD11" w14:textId="77777777" w:rsidR="00107B9A" w:rsidRPr="002A0F0A" w:rsidRDefault="00107B9A" w:rsidP="002A0F0A">
      <w:pPr>
        <w:rPr>
          <w:lang w:val="en-GB"/>
        </w:rPr>
      </w:pPr>
    </w:p>
    <w:p w14:paraId="7D02FD12" w14:textId="77777777" w:rsidR="00107B9A" w:rsidRPr="002A0F0A" w:rsidRDefault="00107B9A" w:rsidP="002A0F0A">
      <w:pPr>
        <w:pStyle w:val="Pieddepage"/>
        <w:pBdr>
          <w:top w:val="single" w:sz="4" w:space="1" w:color="auto"/>
          <w:left w:val="single" w:sz="4" w:space="4" w:color="auto"/>
          <w:bottom w:val="single" w:sz="4" w:space="1" w:color="auto"/>
          <w:right w:val="single" w:sz="4" w:space="5" w:color="auto"/>
        </w:pBdr>
        <w:tabs>
          <w:tab w:val="clear" w:pos="4536"/>
          <w:tab w:val="clear" w:pos="9072"/>
        </w:tabs>
        <w:jc w:val="center"/>
        <w:rPr>
          <w:b/>
          <w:sz w:val="48"/>
          <w:lang w:val="en-GB"/>
        </w:rPr>
      </w:pPr>
    </w:p>
    <w:p w14:paraId="7A522F4C" w14:textId="77777777" w:rsidR="00297DBC" w:rsidRPr="002A0F0A" w:rsidRDefault="00297DBC" w:rsidP="002A0F0A">
      <w:pPr>
        <w:pStyle w:val="Pieddepage"/>
        <w:pBdr>
          <w:top w:val="single" w:sz="4" w:space="1" w:color="auto"/>
          <w:left w:val="single" w:sz="4" w:space="4" w:color="auto"/>
          <w:bottom w:val="single" w:sz="4" w:space="1" w:color="auto"/>
          <w:right w:val="single" w:sz="4" w:space="5" w:color="auto"/>
        </w:pBdr>
        <w:tabs>
          <w:tab w:val="clear" w:pos="4536"/>
          <w:tab w:val="clear" w:pos="9072"/>
        </w:tabs>
        <w:jc w:val="center"/>
        <w:rPr>
          <w:b/>
          <w:sz w:val="52"/>
          <w:szCs w:val="52"/>
          <w:lang w:val="en-GB"/>
        </w:rPr>
      </w:pPr>
      <w:r w:rsidRPr="002A0F0A">
        <w:rPr>
          <w:b/>
          <w:sz w:val="52"/>
          <w:szCs w:val="52"/>
          <w:lang w:val="en-GB"/>
        </w:rPr>
        <w:t xml:space="preserve">Cdiscount Marketplace API </w:t>
      </w:r>
    </w:p>
    <w:p w14:paraId="7D02FD13" w14:textId="5B528B88" w:rsidR="00484159" w:rsidRPr="002A0F0A" w:rsidRDefault="00297DBC" w:rsidP="002A0F0A">
      <w:pPr>
        <w:pStyle w:val="Pieddepage"/>
        <w:pBdr>
          <w:top w:val="single" w:sz="4" w:space="1" w:color="auto"/>
          <w:left w:val="single" w:sz="4" w:space="4" w:color="auto"/>
          <w:bottom w:val="single" w:sz="4" w:space="1" w:color="auto"/>
          <w:right w:val="single" w:sz="4" w:space="5" w:color="auto"/>
        </w:pBdr>
        <w:tabs>
          <w:tab w:val="clear" w:pos="4536"/>
          <w:tab w:val="clear" w:pos="9072"/>
        </w:tabs>
        <w:jc w:val="center"/>
        <w:rPr>
          <w:b/>
          <w:sz w:val="52"/>
          <w:szCs w:val="52"/>
          <w:lang w:val="en-GB"/>
        </w:rPr>
      </w:pPr>
      <w:r w:rsidRPr="002A0F0A">
        <w:rPr>
          <w:b/>
          <w:sz w:val="52"/>
          <w:szCs w:val="52"/>
          <w:lang w:val="en-GB"/>
        </w:rPr>
        <w:t xml:space="preserve">Technical </w:t>
      </w:r>
      <w:r w:rsidR="00484159" w:rsidRPr="002A0F0A">
        <w:rPr>
          <w:b/>
          <w:sz w:val="52"/>
          <w:szCs w:val="52"/>
          <w:lang w:val="en-GB"/>
        </w:rPr>
        <w:t xml:space="preserve">Documentation </w:t>
      </w:r>
    </w:p>
    <w:p w14:paraId="7D02FD15" w14:textId="77777777" w:rsidR="007250FE" w:rsidRPr="002A0F0A" w:rsidRDefault="007250FE" w:rsidP="002A0F0A">
      <w:pPr>
        <w:pStyle w:val="Pieddepage"/>
        <w:pBdr>
          <w:top w:val="single" w:sz="4" w:space="1" w:color="auto"/>
          <w:left w:val="single" w:sz="4" w:space="4" w:color="auto"/>
          <w:bottom w:val="single" w:sz="4" w:space="1" w:color="auto"/>
          <w:right w:val="single" w:sz="4" w:space="5" w:color="auto"/>
        </w:pBdr>
        <w:tabs>
          <w:tab w:val="clear" w:pos="4536"/>
          <w:tab w:val="clear" w:pos="9072"/>
        </w:tabs>
        <w:jc w:val="center"/>
        <w:rPr>
          <w:b/>
          <w:sz w:val="52"/>
          <w:szCs w:val="52"/>
          <w:lang w:val="en-GB"/>
        </w:rPr>
      </w:pPr>
    </w:p>
    <w:p w14:paraId="7D02FD16" w14:textId="3EB7B04B" w:rsidR="007250FE" w:rsidRPr="002A0F0A" w:rsidRDefault="00297DBC" w:rsidP="002A0F0A">
      <w:pPr>
        <w:pStyle w:val="Pieddepage"/>
        <w:pBdr>
          <w:top w:val="single" w:sz="4" w:space="1" w:color="auto"/>
          <w:left w:val="single" w:sz="4" w:space="4" w:color="auto"/>
          <w:bottom w:val="single" w:sz="4" w:space="1" w:color="auto"/>
          <w:right w:val="single" w:sz="4" w:space="5" w:color="auto"/>
        </w:pBdr>
        <w:tabs>
          <w:tab w:val="clear" w:pos="4536"/>
          <w:tab w:val="clear" w:pos="9072"/>
        </w:tabs>
        <w:jc w:val="center"/>
        <w:rPr>
          <w:b/>
          <w:sz w:val="36"/>
          <w:szCs w:val="36"/>
          <w:lang w:val="en-GB"/>
        </w:rPr>
      </w:pPr>
      <w:r w:rsidRPr="002A0F0A">
        <w:rPr>
          <w:b/>
          <w:sz w:val="36"/>
          <w:szCs w:val="36"/>
          <w:lang w:val="en-GB"/>
        </w:rPr>
        <w:t xml:space="preserve">Technical </w:t>
      </w:r>
      <w:r w:rsidR="00E6386F" w:rsidRPr="002A0F0A">
        <w:rPr>
          <w:b/>
          <w:sz w:val="36"/>
          <w:szCs w:val="36"/>
          <w:lang w:val="en-GB"/>
        </w:rPr>
        <w:t xml:space="preserve">Document </w:t>
      </w:r>
    </w:p>
    <w:p w14:paraId="7D02FD17" w14:textId="77777777" w:rsidR="00107B9A" w:rsidRPr="002A0F0A" w:rsidRDefault="00EB28E6" w:rsidP="002A0F0A">
      <w:pPr>
        <w:pStyle w:val="Pieddepage"/>
        <w:pBdr>
          <w:top w:val="single" w:sz="4" w:space="1" w:color="auto"/>
          <w:left w:val="single" w:sz="4" w:space="4" w:color="auto"/>
          <w:bottom w:val="single" w:sz="4" w:space="1" w:color="auto"/>
          <w:right w:val="single" w:sz="4" w:space="5" w:color="auto"/>
        </w:pBdr>
        <w:tabs>
          <w:tab w:val="clear" w:pos="4536"/>
          <w:tab w:val="clear" w:pos="9072"/>
        </w:tabs>
        <w:jc w:val="center"/>
        <w:rPr>
          <w:b/>
          <w:sz w:val="48"/>
          <w:lang w:val="en-GB"/>
        </w:rPr>
      </w:pPr>
      <w:r w:rsidRPr="002A0F0A">
        <w:rPr>
          <w:lang w:val="en-GB"/>
        </w:rPr>
        <w:fldChar w:fldCharType="begin"/>
      </w:r>
      <w:r w:rsidR="006900E7" w:rsidRPr="002A0F0A">
        <w:rPr>
          <w:lang w:val="en-GB"/>
        </w:rPr>
        <w:instrText xml:space="preserve"> TITLE  \* Upper  \* MERGEFORMAT </w:instrText>
      </w:r>
      <w:r w:rsidRPr="002A0F0A">
        <w:rPr>
          <w:lang w:val="en-GB"/>
        </w:rPr>
        <w:fldChar w:fldCharType="end"/>
      </w:r>
    </w:p>
    <w:p w14:paraId="7D02FD18" w14:textId="77777777" w:rsidR="00107B9A" w:rsidRPr="002A0F0A" w:rsidRDefault="00107B9A" w:rsidP="002A0F0A">
      <w:pPr>
        <w:rPr>
          <w:lang w:val="en-GB"/>
        </w:rPr>
      </w:pPr>
    </w:p>
    <w:p w14:paraId="7D02FD19" w14:textId="77777777" w:rsidR="00107B9A" w:rsidRPr="002A0F0A" w:rsidRDefault="00107B9A" w:rsidP="002A0F0A">
      <w:pPr>
        <w:rPr>
          <w:lang w:val="en-GB"/>
        </w:rPr>
      </w:pPr>
    </w:p>
    <w:p w14:paraId="7D02FD1A" w14:textId="77777777" w:rsidR="00107B9A" w:rsidRPr="002A0F0A" w:rsidRDefault="00107B9A" w:rsidP="002A0F0A">
      <w:pPr>
        <w:rPr>
          <w:lang w:val="en-GB"/>
        </w:rPr>
      </w:pPr>
    </w:p>
    <w:p w14:paraId="7D02FD1B" w14:textId="77777777" w:rsidR="00107B9A" w:rsidRPr="002A0F0A" w:rsidRDefault="00107B9A" w:rsidP="002A0F0A">
      <w:pPr>
        <w:rPr>
          <w:lang w:val="en-GB"/>
        </w:rPr>
      </w:pPr>
    </w:p>
    <w:p w14:paraId="7D02FD1C" w14:textId="77777777" w:rsidR="00226D9A" w:rsidRPr="002A0F0A" w:rsidRDefault="00226D9A" w:rsidP="002A0F0A">
      <w:pPr>
        <w:rPr>
          <w:lang w:val="en-GB"/>
        </w:rPr>
      </w:pPr>
    </w:p>
    <w:p w14:paraId="7D02FD1D" w14:textId="77777777" w:rsidR="00226D9A" w:rsidRPr="002A0F0A" w:rsidRDefault="00226D9A" w:rsidP="002A0F0A">
      <w:pPr>
        <w:rPr>
          <w:lang w:val="en-GB"/>
        </w:rPr>
      </w:pPr>
    </w:p>
    <w:p w14:paraId="7D02FD1E" w14:textId="77777777" w:rsidR="00226D9A" w:rsidRPr="002A0F0A" w:rsidRDefault="00226D9A" w:rsidP="002A0F0A">
      <w:pPr>
        <w:rPr>
          <w:lang w:val="en-GB"/>
        </w:rPr>
      </w:pPr>
    </w:p>
    <w:p w14:paraId="7D02FD1F" w14:textId="77777777" w:rsidR="00226D9A" w:rsidRPr="002A0F0A" w:rsidRDefault="00226D9A" w:rsidP="002A0F0A">
      <w:pPr>
        <w:rPr>
          <w:lang w:val="en-GB"/>
        </w:rPr>
      </w:pPr>
    </w:p>
    <w:p w14:paraId="7D02FD20" w14:textId="77777777" w:rsidR="00226D9A" w:rsidRPr="002A0F0A" w:rsidRDefault="00226D9A" w:rsidP="002A0F0A">
      <w:pPr>
        <w:rPr>
          <w:lang w:val="en-GB"/>
        </w:rPr>
      </w:pPr>
    </w:p>
    <w:p w14:paraId="7D02FD21" w14:textId="77777777" w:rsidR="00226D9A" w:rsidRPr="002A0F0A" w:rsidRDefault="00226D9A" w:rsidP="002A0F0A">
      <w:pPr>
        <w:rPr>
          <w:lang w:val="en-GB"/>
        </w:rPr>
      </w:pPr>
    </w:p>
    <w:p w14:paraId="7D02FD22" w14:textId="77777777" w:rsidR="00226D9A" w:rsidRPr="002A0F0A" w:rsidRDefault="00226D9A" w:rsidP="002A0F0A">
      <w:pPr>
        <w:rPr>
          <w:b/>
          <w:sz w:val="24"/>
          <w:szCs w:val="24"/>
          <w:lang w:val="en-GB"/>
        </w:rPr>
      </w:pPr>
      <w:r w:rsidRPr="002A0F0A">
        <w:rPr>
          <w:b/>
          <w:sz w:val="24"/>
          <w:szCs w:val="24"/>
          <w:lang w:val="en-GB"/>
        </w:rPr>
        <w:t>Audience</w:t>
      </w:r>
    </w:p>
    <w:p w14:paraId="7D02FD23" w14:textId="77777777" w:rsidR="00226D9A" w:rsidRPr="002A0F0A" w:rsidRDefault="00226D9A" w:rsidP="002A0F0A">
      <w:pPr>
        <w:rPr>
          <w:lang w:val="en-GB"/>
        </w:rPr>
      </w:pPr>
    </w:p>
    <w:tbl>
      <w:tblPr>
        <w:tblW w:w="928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A0" w:firstRow="1" w:lastRow="0" w:firstColumn="1" w:lastColumn="0" w:noHBand="0" w:noVBand="0"/>
      </w:tblPr>
      <w:tblGrid>
        <w:gridCol w:w="2992"/>
        <w:gridCol w:w="2992"/>
        <w:gridCol w:w="3300"/>
      </w:tblGrid>
      <w:tr w:rsidR="00226D9A" w:rsidRPr="002A0F0A" w14:paraId="7D02FD27" w14:textId="77777777" w:rsidTr="00226D9A">
        <w:trPr>
          <w:trHeight w:val="60"/>
        </w:trPr>
        <w:tc>
          <w:tcPr>
            <w:tcW w:w="2992" w:type="dxa"/>
            <w:shd w:val="solid" w:color="4F81BD" w:themeColor="accent1" w:fill="FFFFFF"/>
          </w:tcPr>
          <w:p w14:paraId="7D02FD24" w14:textId="31282132" w:rsidR="00226D9A" w:rsidRPr="002A0F0A" w:rsidRDefault="000F66DA" w:rsidP="002A0F0A">
            <w:pPr>
              <w:spacing w:before="60" w:after="60"/>
              <w:jc w:val="center"/>
              <w:rPr>
                <w:b/>
                <w:bCs/>
                <w:lang w:val="en-GB"/>
              </w:rPr>
            </w:pPr>
            <w:r w:rsidRPr="002A0F0A">
              <w:rPr>
                <w:b/>
                <w:bCs/>
                <w:lang w:val="en-GB"/>
              </w:rPr>
              <w:t>Name</w:t>
            </w:r>
          </w:p>
        </w:tc>
        <w:tc>
          <w:tcPr>
            <w:tcW w:w="2992" w:type="dxa"/>
            <w:shd w:val="solid" w:color="4F81BD" w:themeColor="accent1" w:fill="FFFFFF"/>
          </w:tcPr>
          <w:p w14:paraId="7D02FD25" w14:textId="393BA0F6" w:rsidR="00226D9A" w:rsidRPr="002A0F0A" w:rsidRDefault="00226D9A" w:rsidP="002A0F0A">
            <w:pPr>
              <w:spacing w:before="60" w:after="60"/>
              <w:jc w:val="center"/>
              <w:rPr>
                <w:b/>
                <w:bCs/>
                <w:lang w:val="en-GB"/>
              </w:rPr>
            </w:pPr>
          </w:p>
        </w:tc>
        <w:tc>
          <w:tcPr>
            <w:tcW w:w="3300" w:type="dxa"/>
            <w:shd w:val="solid" w:color="4F81BD" w:themeColor="accent1" w:fill="FFFFFF"/>
          </w:tcPr>
          <w:p w14:paraId="7D02FD26" w14:textId="5B75E472" w:rsidR="00226D9A" w:rsidRPr="002A0F0A" w:rsidRDefault="00541FE3" w:rsidP="002A0F0A">
            <w:pPr>
              <w:spacing w:before="60" w:after="60"/>
              <w:jc w:val="center"/>
              <w:rPr>
                <w:b/>
                <w:bCs/>
                <w:lang w:val="en-GB"/>
              </w:rPr>
            </w:pPr>
            <w:r w:rsidRPr="002A0F0A">
              <w:rPr>
                <w:b/>
                <w:bCs/>
                <w:lang w:val="en-GB"/>
              </w:rPr>
              <w:t>Object</w:t>
            </w:r>
          </w:p>
        </w:tc>
      </w:tr>
      <w:tr w:rsidR="00226D9A" w:rsidRPr="002A0F0A" w14:paraId="7D02FD2F" w14:textId="77777777" w:rsidTr="006378E9">
        <w:trPr>
          <w:trHeight w:val="60"/>
        </w:trPr>
        <w:tc>
          <w:tcPr>
            <w:tcW w:w="2992" w:type="dxa"/>
          </w:tcPr>
          <w:p w14:paraId="7D02FD2C" w14:textId="77777777" w:rsidR="00226D9A" w:rsidRPr="002A0F0A" w:rsidRDefault="00226D9A" w:rsidP="002A0F0A">
            <w:pPr>
              <w:rPr>
                <w:lang w:val="en-GB"/>
              </w:rPr>
            </w:pPr>
          </w:p>
        </w:tc>
        <w:tc>
          <w:tcPr>
            <w:tcW w:w="2992" w:type="dxa"/>
          </w:tcPr>
          <w:p w14:paraId="7D02FD2D" w14:textId="2383AE81" w:rsidR="00226D9A" w:rsidRPr="002A0F0A" w:rsidRDefault="00FA7073" w:rsidP="002A0F0A">
            <w:pPr>
              <w:rPr>
                <w:lang w:val="en-GB"/>
              </w:rPr>
            </w:pPr>
            <w:r w:rsidRPr="002A0F0A">
              <w:rPr>
                <w:lang w:val="en-GB"/>
              </w:rPr>
              <w:t>Marketplace</w:t>
            </w:r>
            <w:r w:rsidR="004C7C41" w:rsidRPr="002A0F0A">
              <w:rPr>
                <w:lang w:val="en-GB"/>
              </w:rPr>
              <w:t xml:space="preserve"> Sellers</w:t>
            </w:r>
          </w:p>
        </w:tc>
        <w:tc>
          <w:tcPr>
            <w:tcW w:w="3300" w:type="dxa"/>
          </w:tcPr>
          <w:p w14:paraId="7D02FD2E" w14:textId="77777777" w:rsidR="00226D9A" w:rsidRPr="002A0F0A" w:rsidRDefault="00226D9A" w:rsidP="002A0F0A">
            <w:pPr>
              <w:rPr>
                <w:lang w:val="en-GB"/>
              </w:rPr>
            </w:pPr>
            <w:r w:rsidRPr="002A0F0A">
              <w:rPr>
                <w:lang w:val="en-GB"/>
              </w:rPr>
              <w:t>Information</w:t>
            </w:r>
          </w:p>
        </w:tc>
      </w:tr>
    </w:tbl>
    <w:p w14:paraId="7D02FD34" w14:textId="77777777" w:rsidR="00226D9A" w:rsidRPr="002A0F0A" w:rsidRDefault="00226D9A" w:rsidP="002A0F0A">
      <w:pPr>
        <w:rPr>
          <w:b/>
          <w:lang w:val="en-GB"/>
        </w:rPr>
      </w:pPr>
    </w:p>
    <w:p w14:paraId="7D02FD35" w14:textId="77777777" w:rsidR="00226D9A" w:rsidRPr="002A0F0A" w:rsidRDefault="00226D9A" w:rsidP="002A0F0A">
      <w:pPr>
        <w:spacing w:after="200" w:line="276" w:lineRule="auto"/>
        <w:jc w:val="left"/>
        <w:rPr>
          <w:b/>
          <w:lang w:val="en-GB"/>
        </w:rPr>
      </w:pPr>
      <w:r w:rsidRPr="002A0F0A">
        <w:rPr>
          <w:b/>
          <w:lang w:val="en-GB"/>
        </w:rPr>
        <w:br w:type="page"/>
      </w:r>
    </w:p>
    <w:p w14:paraId="7D02FDA0" w14:textId="54EEEEB4" w:rsidR="00107B9A" w:rsidRPr="002A0F0A" w:rsidRDefault="004C7C41" w:rsidP="002A0F0A">
      <w:pPr>
        <w:pStyle w:val="Titre7"/>
        <w:numPr>
          <w:ilvl w:val="0"/>
          <w:numId w:val="0"/>
        </w:numPr>
        <w:rPr>
          <w:lang w:val="en-GB"/>
        </w:rPr>
      </w:pPr>
      <w:r w:rsidRPr="002A0F0A">
        <w:rPr>
          <w:lang w:val="en-GB"/>
        </w:rPr>
        <w:lastRenderedPageBreak/>
        <w:t>Contents</w:t>
      </w:r>
    </w:p>
    <w:p w14:paraId="1C27FE38" w14:textId="77777777" w:rsidR="00394EAE" w:rsidRDefault="00EB28E6">
      <w:pPr>
        <w:pStyle w:val="TM1"/>
        <w:tabs>
          <w:tab w:val="left" w:pos="400"/>
          <w:tab w:val="right" w:leader="dot" w:pos="9060"/>
        </w:tabs>
        <w:rPr>
          <w:rFonts w:asciiTheme="minorHAnsi" w:eastAsiaTheme="minorEastAsia" w:hAnsiTheme="minorHAnsi" w:cstheme="minorBidi"/>
          <w:b w:val="0"/>
          <w:bCs w:val="0"/>
          <w:i w:val="0"/>
          <w:iCs w:val="0"/>
          <w:noProof/>
          <w:szCs w:val="22"/>
        </w:rPr>
      </w:pPr>
      <w:r w:rsidRPr="002A0F0A">
        <w:rPr>
          <w:b w:val="0"/>
          <w:bCs w:val="0"/>
          <w:i w:val="0"/>
          <w:iCs w:val="0"/>
          <w:lang w:val="en-GB"/>
        </w:rPr>
        <w:fldChar w:fldCharType="begin"/>
      </w:r>
      <w:r w:rsidR="00107B9A" w:rsidRPr="002A0F0A">
        <w:rPr>
          <w:b w:val="0"/>
          <w:bCs w:val="0"/>
          <w:i w:val="0"/>
          <w:iCs w:val="0"/>
          <w:lang w:val="en-GB"/>
        </w:rPr>
        <w:instrText xml:space="preserve"> TOC \o "1-3" \h \z \u </w:instrText>
      </w:r>
      <w:r w:rsidRPr="002A0F0A">
        <w:rPr>
          <w:b w:val="0"/>
          <w:bCs w:val="0"/>
          <w:i w:val="0"/>
          <w:iCs w:val="0"/>
          <w:lang w:val="en-GB"/>
        </w:rPr>
        <w:fldChar w:fldCharType="separate"/>
      </w:r>
      <w:hyperlink w:anchor="_Toc401075355" w:history="1">
        <w:r w:rsidR="00394EAE" w:rsidRPr="00A16761">
          <w:rPr>
            <w:rStyle w:val="Lienhypertexte"/>
            <w:noProof/>
            <w:lang w:val="en-GB"/>
          </w:rPr>
          <w:t>1</w:t>
        </w:r>
        <w:r w:rsidR="00394EAE">
          <w:rPr>
            <w:rFonts w:asciiTheme="minorHAnsi" w:eastAsiaTheme="minorEastAsia" w:hAnsiTheme="minorHAnsi" w:cstheme="minorBidi"/>
            <w:b w:val="0"/>
            <w:bCs w:val="0"/>
            <w:i w:val="0"/>
            <w:iCs w:val="0"/>
            <w:noProof/>
            <w:szCs w:val="22"/>
          </w:rPr>
          <w:tab/>
        </w:r>
        <w:r w:rsidR="00394EAE" w:rsidRPr="00A16761">
          <w:rPr>
            <w:rStyle w:val="Lienhypertexte"/>
            <w:noProof/>
            <w:lang w:val="en-GB"/>
          </w:rPr>
          <w:t>Introduction</w:t>
        </w:r>
        <w:r w:rsidR="00394EAE">
          <w:rPr>
            <w:noProof/>
            <w:webHidden/>
          </w:rPr>
          <w:tab/>
        </w:r>
        <w:r w:rsidR="00394EAE">
          <w:rPr>
            <w:noProof/>
            <w:webHidden/>
          </w:rPr>
          <w:fldChar w:fldCharType="begin"/>
        </w:r>
        <w:r w:rsidR="00394EAE">
          <w:rPr>
            <w:noProof/>
            <w:webHidden/>
          </w:rPr>
          <w:instrText xml:space="preserve"> PAGEREF _Toc401075355 \h </w:instrText>
        </w:r>
        <w:r w:rsidR="00394EAE">
          <w:rPr>
            <w:noProof/>
            <w:webHidden/>
          </w:rPr>
        </w:r>
        <w:r w:rsidR="00394EAE">
          <w:rPr>
            <w:noProof/>
            <w:webHidden/>
          </w:rPr>
          <w:fldChar w:fldCharType="separate"/>
        </w:r>
        <w:r w:rsidR="00394EAE">
          <w:rPr>
            <w:noProof/>
            <w:webHidden/>
          </w:rPr>
          <w:t>5</w:t>
        </w:r>
        <w:r w:rsidR="00394EAE">
          <w:rPr>
            <w:noProof/>
            <w:webHidden/>
          </w:rPr>
          <w:fldChar w:fldCharType="end"/>
        </w:r>
      </w:hyperlink>
    </w:p>
    <w:p w14:paraId="45507712"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56" w:history="1">
        <w:r w:rsidR="00394EAE" w:rsidRPr="00A16761">
          <w:rPr>
            <w:rStyle w:val="Lienhypertexte"/>
            <w:noProof/>
            <w:lang w:val="en-GB"/>
          </w:rPr>
          <w:t>1.1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Framework</w:t>
        </w:r>
        <w:r w:rsidR="00394EAE">
          <w:rPr>
            <w:noProof/>
            <w:webHidden/>
          </w:rPr>
          <w:tab/>
        </w:r>
        <w:r w:rsidR="00394EAE">
          <w:rPr>
            <w:noProof/>
            <w:webHidden/>
          </w:rPr>
          <w:fldChar w:fldCharType="begin"/>
        </w:r>
        <w:r w:rsidR="00394EAE">
          <w:rPr>
            <w:noProof/>
            <w:webHidden/>
          </w:rPr>
          <w:instrText xml:space="preserve"> PAGEREF _Toc401075356 \h </w:instrText>
        </w:r>
        <w:r w:rsidR="00394EAE">
          <w:rPr>
            <w:noProof/>
            <w:webHidden/>
          </w:rPr>
        </w:r>
        <w:r w:rsidR="00394EAE">
          <w:rPr>
            <w:noProof/>
            <w:webHidden/>
          </w:rPr>
          <w:fldChar w:fldCharType="separate"/>
        </w:r>
        <w:r w:rsidR="00394EAE">
          <w:rPr>
            <w:noProof/>
            <w:webHidden/>
          </w:rPr>
          <w:t>5</w:t>
        </w:r>
        <w:r w:rsidR="00394EAE">
          <w:rPr>
            <w:noProof/>
            <w:webHidden/>
          </w:rPr>
          <w:fldChar w:fldCharType="end"/>
        </w:r>
      </w:hyperlink>
    </w:p>
    <w:p w14:paraId="3AF4C761"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57" w:history="1">
        <w:r w:rsidR="00394EAE" w:rsidRPr="00A16761">
          <w:rPr>
            <w:rStyle w:val="Lienhypertexte"/>
            <w:noProof/>
            <w:lang w:val="en-GB"/>
          </w:rPr>
          <w:t>1.2</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Glossary</w:t>
        </w:r>
        <w:r w:rsidR="00394EAE">
          <w:rPr>
            <w:noProof/>
            <w:webHidden/>
          </w:rPr>
          <w:tab/>
        </w:r>
        <w:r w:rsidR="00394EAE">
          <w:rPr>
            <w:noProof/>
            <w:webHidden/>
          </w:rPr>
          <w:fldChar w:fldCharType="begin"/>
        </w:r>
        <w:r w:rsidR="00394EAE">
          <w:rPr>
            <w:noProof/>
            <w:webHidden/>
          </w:rPr>
          <w:instrText xml:space="preserve"> PAGEREF _Toc401075357 \h </w:instrText>
        </w:r>
        <w:r w:rsidR="00394EAE">
          <w:rPr>
            <w:noProof/>
            <w:webHidden/>
          </w:rPr>
        </w:r>
        <w:r w:rsidR="00394EAE">
          <w:rPr>
            <w:noProof/>
            <w:webHidden/>
          </w:rPr>
          <w:fldChar w:fldCharType="separate"/>
        </w:r>
        <w:r w:rsidR="00394EAE">
          <w:rPr>
            <w:noProof/>
            <w:webHidden/>
          </w:rPr>
          <w:t>5</w:t>
        </w:r>
        <w:r w:rsidR="00394EAE">
          <w:rPr>
            <w:noProof/>
            <w:webHidden/>
          </w:rPr>
          <w:fldChar w:fldCharType="end"/>
        </w:r>
      </w:hyperlink>
    </w:p>
    <w:p w14:paraId="5B91A5E9" w14:textId="77777777" w:rsidR="00394EAE" w:rsidRDefault="00E14A1D">
      <w:pPr>
        <w:pStyle w:val="TM1"/>
        <w:tabs>
          <w:tab w:val="left" w:pos="400"/>
          <w:tab w:val="right" w:leader="dot" w:pos="9060"/>
        </w:tabs>
        <w:rPr>
          <w:rFonts w:asciiTheme="minorHAnsi" w:eastAsiaTheme="minorEastAsia" w:hAnsiTheme="minorHAnsi" w:cstheme="minorBidi"/>
          <w:b w:val="0"/>
          <w:bCs w:val="0"/>
          <w:i w:val="0"/>
          <w:iCs w:val="0"/>
          <w:noProof/>
          <w:szCs w:val="22"/>
        </w:rPr>
      </w:pPr>
      <w:hyperlink w:anchor="_Toc401075358" w:history="1">
        <w:r w:rsidR="00394EAE" w:rsidRPr="00A16761">
          <w:rPr>
            <w:rStyle w:val="Lienhypertexte"/>
            <w:noProof/>
            <w:lang w:val="en-GB"/>
          </w:rPr>
          <w:t>2</w:t>
        </w:r>
        <w:r w:rsidR="00394EAE">
          <w:rPr>
            <w:rFonts w:asciiTheme="minorHAnsi" w:eastAsiaTheme="minorEastAsia" w:hAnsiTheme="minorHAnsi" w:cstheme="minorBidi"/>
            <w:b w:val="0"/>
            <w:bCs w:val="0"/>
            <w:i w:val="0"/>
            <w:iCs w:val="0"/>
            <w:noProof/>
            <w:szCs w:val="22"/>
          </w:rPr>
          <w:tab/>
        </w:r>
        <w:r w:rsidR="00394EAE" w:rsidRPr="00A16761">
          <w:rPr>
            <w:rStyle w:val="Lienhypertexte"/>
            <w:noProof/>
            <w:lang w:val="en-GB"/>
          </w:rPr>
          <w:t>Overall Description</w:t>
        </w:r>
        <w:r w:rsidR="00394EAE">
          <w:rPr>
            <w:noProof/>
            <w:webHidden/>
          </w:rPr>
          <w:tab/>
        </w:r>
        <w:r w:rsidR="00394EAE">
          <w:rPr>
            <w:noProof/>
            <w:webHidden/>
          </w:rPr>
          <w:fldChar w:fldCharType="begin"/>
        </w:r>
        <w:r w:rsidR="00394EAE">
          <w:rPr>
            <w:noProof/>
            <w:webHidden/>
          </w:rPr>
          <w:instrText xml:space="preserve"> PAGEREF _Toc401075358 \h </w:instrText>
        </w:r>
        <w:r w:rsidR="00394EAE">
          <w:rPr>
            <w:noProof/>
            <w:webHidden/>
          </w:rPr>
        </w:r>
        <w:r w:rsidR="00394EAE">
          <w:rPr>
            <w:noProof/>
            <w:webHidden/>
          </w:rPr>
          <w:fldChar w:fldCharType="separate"/>
        </w:r>
        <w:r w:rsidR="00394EAE">
          <w:rPr>
            <w:noProof/>
            <w:webHidden/>
          </w:rPr>
          <w:t>6</w:t>
        </w:r>
        <w:r w:rsidR="00394EAE">
          <w:rPr>
            <w:noProof/>
            <w:webHidden/>
          </w:rPr>
          <w:fldChar w:fldCharType="end"/>
        </w:r>
      </w:hyperlink>
    </w:p>
    <w:p w14:paraId="7D96B508"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59" w:history="1">
        <w:r w:rsidR="00394EAE" w:rsidRPr="00A16761">
          <w:rPr>
            <w:rStyle w:val="Lienhypertexte"/>
            <w:noProof/>
            <w:lang w:val="en-GB"/>
          </w:rPr>
          <w:t>2.1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Operations list– Use Case</w:t>
        </w:r>
        <w:r w:rsidR="00394EAE">
          <w:rPr>
            <w:noProof/>
            <w:webHidden/>
          </w:rPr>
          <w:tab/>
        </w:r>
        <w:r w:rsidR="00394EAE">
          <w:rPr>
            <w:noProof/>
            <w:webHidden/>
          </w:rPr>
          <w:fldChar w:fldCharType="begin"/>
        </w:r>
        <w:r w:rsidR="00394EAE">
          <w:rPr>
            <w:noProof/>
            <w:webHidden/>
          </w:rPr>
          <w:instrText xml:space="preserve"> PAGEREF _Toc401075359 \h </w:instrText>
        </w:r>
        <w:r w:rsidR="00394EAE">
          <w:rPr>
            <w:noProof/>
            <w:webHidden/>
          </w:rPr>
        </w:r>
        <w:r w:rsidR="00394EAE">
          <w:rPr>
            <w:noProof/>
            <w:webHidden/>
          </w:rPr>
          <w:fldChar w:fldCharType="separate"/>
        </w:r>
        <w:r w:rsidR="00394EAE">
          <w:rPr>
            <w:noProof/>
            <w:webHidden/>
          </w:rPr>
          <w:t>6</w:t>
        </w:r>
        <w:r w:rsidR="00394EAE">
          <w:rPr>
            <w:noProof/>
            <w:webHidden/>
          </w:rPr>
          <w:fldChar w:fldCharType="end"/>
        </w:r>
      </w:hyperlink>
    </w:p>
    <w:p w14:paraId="19ABE87F"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60" w:history="1">
        <w:r w:rsidR="00394EAE" w:rsidRPr="00A16761">
          <w:rPr>
            <w:rStyle w:val="Lienhypertexte"/>
            <w:noProof/>
            <w:lang w:val="en-GB"/>
          </w:rPr>
          <w:t>2.2</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Typical Scenarios</w:t>
        </w:r>
        <w:r w:rsidR="00394EAE">
          <w:rPr>
            <w:noProof/>
            <w:webHidden/>
          </w:rPr>
          <w:tab/>
        </w:r>
        <w:r w:rsidR="00394EAE">
          <w:rPr>
            <w:noProof/>
            <w:webHidden/>
          </w:rPr>
          <w:fldChar w:fldCharType="begin"/>
        </w:r>
        <w:r w:rsidR="00394EAE">
          <w:rPr>
            <w:noProof/>
            <w:webHidden/>
          </w:rPr>
          <w:instrText xml:space="preserve"> PAGEREF _Toc401075360 \h </w:instrText>
        </w:r>
        <w:r w:rsidR="00394EAE">
          <w:rPr>
            <w:noProof/>
            <w:webHidden/>
          </w:rPr>
        </w:r>
        <w:r w:rsidR="00394EAE">
          <w:rPr>
            <w:noProof/>
            <w:webHidden/>
          </w:rPr>
          <w:fldChar w:fldCharType="separate"/>
        </w:r>
        <w:r w:rsidR="00394EAE">
          <w:rPr>
            <w:noProof/>
            <w:webHidden/>
          </w:rPr>
          <w:t>6</w:t>
        </w:r>
        <w:r w:rsidR="00394EAE">
          <w:rPr>
            <w:noProof/>
            <w:webHidden/>
          </w:rPr>
          <w:fldChar w:fldCharType="end"/>
        </w:r>
      </w:hyperlink>
    </w:p>
    <w:p w14:paraId="73031BE3"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61" w:history="1">
        <w:r w:rsidR="00394EAE" w:rsidRPr="00A16761">
          <w:rPr>
            <w:rStyle w:val="Lienhypertexte"/>
            <w:noProof/>
            <w:lang w:val="en-GB"/>
          </w:rPr>
          <w:t>2.2.1</w:t>
        </w:r>
        <w:r w:rsidR="00394EAE">
          <w:rPr>
            <w:rFonts w:asciiTheme="minorHAnsi" w:eastAsiaTheme="minorEastAsia" w:hAnsiTheme="minorHAnsi" w:cstheme="minorBidi"/>
            <w:noProof/>
            <w:sz w:val="22"/>
            <w:szCs w:val="22"/>
          </w:rPr>
          <w:tab/>
        </w:r>
        <w:r w:rsidR="00394EAE" w:rsidRPr="00A16761">
          <w:rPr>
            <w:rStyle w:val="Lienhypertexte"/>
            <w:noProof/>
            <w:lang w:val="en-GB"/>
          </w:rPr>
          <w:t>Offers creation / update</w:t>
        </w:r>
        <w:r w:rsidR="00394EAE">
          <w:rPr>
            <w:noProof/>
            <w:webHidden/>
          </w:rPr>
          <w:tab/>
        </w:r>
        <w:r w:rsidR="00394EAE">
          <w:rPr>
            <w:noProof/>
            <w:webHidden/>
          </w:rPr>
          <w:fldChar w:fldCharType="begin"/>
        </w:r>
        <w:r w:rsidR="00394EAE">
          <w:rPr>
            <w:noProof/>
            <w:webHidden/>
          </w:rPr>
          <w:instrText xml:space="preserve"> PAGEREF _Toc401075361 \h </w:instrText>
        </w:r>
        <w:r w:rsidR="00394EAE">
          <w:rPr>
            <w:noProof/>
            <w:webHidden/>
          </w:rPr>
        </w:r>
        <w:r w:rsidR="00394EAE">
          <w:rPr>
            <w:noProof/>
            <w:webHidden/>
          </w:rPr>
          <w:fldChar w:fldCharType="separate"/>
        </w:r>
        <w:r w:rsidR="00394EAE">
          <w:rPr>
            <w:noProof/>
            <w:webHidden/>
          </w:rPr>
          <w:t>6</w:t>
        </w:r>
        <w:r w:rsidR="00394EAE">
          <w:rPr>
            <w:noProof/>
            <w:webHidden/>
          </w:rPr>
          <w:fldChar w:fldCharType="end"/>
        </w:r>
      </w:hyperlink>
    </w:p>
    <w:p w14:paraId="5951C5CE"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62" w:history="1">
        <w:r w:rsidR="00394EAE" w:rsidRPr="00A16761">
          <w:rPr>
            <w:rStyle w:val="Lienhypertexte"/>
            <w:noProof/>
            <w:lang w:val="en-GB"/>
          </w:rPr>
          <w:t>2.2.2</w:t>
        </w:r>
        <w:r w:rsidR="00394EAE">
          <w:rPr>
            <w:rFonts w:asciiTheme="minorHAnsi" w:eastAsiaTheme="minorEastAsia" w:hAnsiTheme="minorHAnsi" w:cstheme="minorBidi"/>
            <w:noProof/>
            <w:sz w:val="22"/>
            <w:szCs w:val="22"/>
          </w:rPr>
          <w:tab/>
        </w:r>
        <w:r w:rsidR="00394EAE" w:rsidRPr="00A16761">
          <w:rPr>
            <w:rStyle w:val="Lienhypertexte"/>
            <w:noProof/>
            <w:lang w:val="en-GB"/>
          </w:rPr>
          <w:t>To Search orders and to update orders</w:t>
        </w:r>
        <w:r w:rsidR="00394EAE">
          <w:rPr>
            <w:noProof/>
            <w:webHidden/>
          </w:rPr>
          <w:tab/>
        </w:r>
        <w:r w:rsidR="00394EAE">
          <w:rPr>
            <w:noProof/>
            <w:webHidden/>
          </w:rPr>
          <w:fldChar w:fldCharType="begin"/>
        </w:r>
        <w:r w:rsidR="00394EAE">
          <w:rPr>
            <w:noProof/>
            <w:webHidden/>
          </w:rPr>
          <w:instrText xml:space="preserve"> PAGEREF _Toc401075362 \h </w:instrText>
        </w:r>
        <w:r w:rsidR="00394EAE">
          <w:rPr>
            <w:noProof/>
            <w:webHidden/>
          </w:rPr>
        </w:r>
        <w:r w:rsidR="00394EAE">
          <w:rPr>
            <w:noProof/>
            <w:webHidden/>
          </w:rPr>
          <w:fldChar w:fldCharType="separate"/>
        </w:r>
        <w:r w:rsidR="00394EAE">
          <w:rPr>
            <w:noProof/>
            <w:webHidden/>
          </w:rPr>
          <w:t>6</w:t>
        </w:r>
        <w:r w:rsidR="00394EAE">
          <w:rPr>
            <w:noProof/>
            <w:webHidden/>
          </w:rPr>
          <w:fldChar w:fldCharType="end"/>
        </w:r>
      </w:hyperlink>
    </w:p>
    <w:p w14:paraId="311E50DF" w14:textId="77777777" w:rsidR="00394EAE" w:rsidRDefault="00E14A1D">
      <w:pPr>
        <w:pStyle w:val="TM1"/>
        <w:tabs>
          <w:tab w:val="left" w:pos="400"/>
          <w:tab w:val="right" w:leader="dot" w:pos="9060"/>
        </w:tabs>
        <w:rPr>
          <w:rFonts w:asciiTheme="minorHAnsi" w:eastAsiaTheme="minorEastAsia" w:hAnsiTheme="minorHAnsi" w:cstheme="minorBidi"/>
          <w:b w:val="0"/>
          <w:bCs w:val="0"/>
          <w:i w:val="0"/>
          <w:iCs w:val="0"/>
          <w:noProof/>
          <w:szCs w:val="22"/>
        </w:rPr>
      </w:pPr>
      <w:hyperlink w:anchor="_Toc401075363" w:history="1">
        <w:r w:rsidR="00394EAE" w:rsidRPr="00A16761">
          <w:rPr>
            <w:rStyle w:val="Lienhypertexte"/>
            <w:noProof/>
            <w:lang w:val="en-GB"/>
          </w:rPr>
          <w:t>3</w:t>
        </w:r>
        <w:r w:rsidR="00394EAE">
          <w:rPr>
            <w:rFonts w:asciiTheme="minorHAnsi" w:eastAsiaTheme="minorEastAsia" w:hAnsiTheme="minorHAnsi" w:cstheme="minorBidi"/>
            <w:b w:val="0"/>
            <w:bCs w:val="0"/>
            <w:i w:val="0"/>
            <w:iCs w:val="0"/>
            <w:noProof/>
            <w:szCs w:val="22"/>
          </w:rPr>
          <w:tab/>
        </w:r>
        <w:r w:rsidR="00394EAE" w:rsidRPr="00A16761">
          <w:rPr>
            <w:rStyle w:val="Lienhypertexte"/>
            <w:noProof/>
            <w:lang w:val="en-GB"/>
          </w:rPr>
          <w:t>Authentication &amp; Security</w:t>
        </w:r>
        <w:r w:rsidR="00394EAE">
          <w:rPr>
            <w:noProof/>
            <w:webHidden/>
          </w:rPr>
          <w:tab/>
        </w:r>
        <w:r w:rsidR="00394EAE">
          <w:rPr>
            <w:noProof/>
            <w:webHidden/>
          </w:rPr>
          <w:fldChar w:fldCharType="begin"/>
        </w:r>
        <w:r w:rsidR="00394EAE">
          <w:rPr>
            <w:noProof/>
            <w:webHidden/>
          </w:rPr>
          <w:instrText xml:space="preserve"> PAGEREF _Toc401075363 \h </w:instrText>
        </w:r>
        <w:r w:rsidR="00394EAE">
          <w:rPr>
            <w:noProof/>
            <w:webHidden/>
          </w:rPr>
        </w:r>
        <w:r w:rsidR="00394EAE">
          <w:rPr>
            <w:noProof/>
            <w:webHidden/>
          </w:rPr>
          <w:fldChar w:fldCharType="separate"/>
        </w:r>
        <w:r w:rsidR="00394EAE">
          <w:rPr>
            <w:noProof/>
            <w:webHidden/>
          </w:rPr>
          <w:t>9</w:t>
        </w:r>
        <w:r w:rsidR="00394EAE">
          <w:rPr>
            <w:noProof/>
            <w:webHidden/>
          </w:rPr>
          <w:fldChar w:fldCharType="end"/>
        </w:r>
      </w:hyperlink>
    </w:p>
    <w:p w14:paraId="7311371A"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64" w:history="1">
        <w:r w:rsidR="00394EAE" w:rsidRPr="00A16761">
          <w:rPr>
            <w:rStyle w:val="Lienhypertexte"/>
            <w:noProof/>
            <w:lang w:val="en-GB"/>
          </w:rPr>
          <w:t>3.1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Authentication Principle</w:t>
        </w:r>
        <w:r w:rsidR="00394EAE">
          <w:rPr>
            <w:noProof/>
            <w:webHidden/>
          </w:rPr>
          <w:tab/>
        </w:r>
        <w:r w:rsidR="00394EAE">
          <w:rPr>
            <w:noProof/>
            <w:webHidden/>
          </w:rPr>
          <w:fldChar w:fldCharType="begin"/>
        </w:r>
        <w:r w:rsidR="00394EAE">
          <w:rPr>
            <w:noProof/>
            <w:webHidden/>
          </w:rPr>
          <w:instrText xml:space="preserve"> PAGEREF _Toc401075364 \h </w:instrText>
        </w:r>
        <w:r w:rsidR="00394EAE">
          <w:rPr>
            <w:noProof/>
            <w:webHidden/>
          </w:rPr>
        </w:r>
        <w:r w:rsidR="00394EAE">
          <w:rPr>
            <w:noProof/>
            <w:webHidden/>
          </w:rPr>
          <w:fldChar w:fldCharType="separate"/>
        </w:r>
        <w:r w:rsidR="00394EAE">
          <w:rPr>
            <w:noProof/>
            <w:webHidden/>
          </w:rPr>
          <w:t>9</w:t>
        </w:r>
        <w:r w:rsidR="00394EAE">
          <w:rPr>
            <w:noProof/>
            <w:webHidden/>
          </w:rPr>
          <w:fldChar w:fldCharType="end"/>
        </w:r>
      </w:hyperlink>
    </w:p>
    <w:p w14:paraId="767BD435"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65" w:history="1">
        <w:r w:rsidR="00394EAE" w:rsidRPr="00A16761">
          <w:rPr>
            <w:rStyle w:val="Lienhypertexte"/>
            <w:noProof/>
            <w:lang w:val="en-GB"/>
          </w:rPr>
          <w:t>3.2</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Case of marketplace enablers</w:t>
        </w:r>
        <w:r w:rsidR="00394EAE">
          <w:rPr>
            <w:noProof/>
            <w:webHidden/>
          </w:rPr>
          <w:tab/>
        </w:r>
        <w:r w:rsidR="00394EAE">
          <w:rPr>
            <w:noProof/>
            <w:webHidden/>
          </w:rPr>
          <w:fldChar w:fldCharType="begin"/>
        </w:r>
        <w:r w:rsidR="00394EAE">
          <w:rPr>
            <w:noProof/>
            <w:webHidden/>
          </w:rPr>
          <w:instrText xml:space="preserve"> PAGEREF _Toc401075365 \h </w:instrText>
        </w:r>
        <w:r w:rsidR="00394EAE">
          <w:rPr>
            <w:noProof/>
            <w:webHidden/>
          </w:rPr>
        </w:r>
        <w:r w:rsidR="00394EAE">
          <w:rPr>
            <w:noProof/>
            <w:webHidden/>
          </w:rPr>
          <w:fldChar w:fldCharType="separate"/>
        </w:r>
        <w:r w:rsidR="00394EAE">
          <w:rPr>
            <w:noProof/>
            <w:webHidden/>
          </w:rPr>
          <w:t>9</w:t>
        </w:r>
        <w:r w:rsidR="00394EAE">
          <w:rPr>
            <w:noProof/>
            <w:webHidden/>
          </w:rPr>
          <w:fldChar w:fldCharType="end"/>
        </w:r>
      </w:hyperlink>
    </w:p>
    <w:p w14:paraId="0788E786"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66" w:history="1">
        <w:r w:rsidR="00394EAE" w:rsidRPr="00A16761">
          <w:rPr>
            <w:rStyle w:val="Lienhypertexte"/>
            <w:noProof/>
            <w:lang w:val="en-GB"/>
          </w:rPr>
          <w:t>3.3</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Sellers’ account creation</w:t>
        </w:r>
        <w:r w:rsidR="00394EAE">
          <w:rPr>
            <w:noProof/>
            <w:webHidden/>
          </w:rPr>
          <w:tab/>
        </w:r>
        <w:r w:rsidR="00394EAE">
          <w:rPr>
            <w:noProof/>
            <w:webHidden/>
          </w:rPr>
          <w:fldChar w:fldCharType="begin"/>
        </w:r>
        <w:r w:rsidR="00394EAE">
          <w:rPr>
            <w:noProof/>
            <w:webHidden/>
          </w:rPr>
          <w:instrText xml:space="preserve"> PAGEREF _Toc401075366 \h </w:instrText>
        </w:r>
        <w:r w:rsidR="00394EAE">
          <w:rPr>
            <w:noProof/>
            <w:webHidden/>
          </w:rPr>
        </w:r>
        <w:r w:rsidR="00394EAE">
          <w:rPr>
            <w:noProof/>
            <w:webHidden/>
          </w:rPr>
          <w:fldChar w:fldCharType="separate"/>
        </w:r>
        <w:r w:rsidR="00394EAE">
          <w:rPr>
            <w:noProof/>
            <w:webHidden/>
          </w:rPr>
          <w:t>9</w:t>
        </w:r>
        <w:r w:rsidR="00394EAE">
          <w:rPr>
            <w:noProof/>
            <w:webHidden/>
          </w:rPr>
          <w:fldChar w:fldCharType="end"/>
        </w:r>
      </w:hyperlink>
    </w:p>
    <w:p w14:paraId="2A26B34F"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67" w:history="1">
        <w:r w:rsidR="00394EAE" w:rsidRPr="00A16761">
          <w:rPr>
            <w:rStyle w:val="Lienhypertexte"/>
            <w:noProof/>
            <w:lang w:val="en-GB"/>
          </w:rPr>
          <w:t>3.4</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To Call the secured API  Marketplace Service through STS.</w:t>
        </w:r>
        <w:r w:rsidR="00394EAE">
          <w:rPr>
            <w:noProof/>
            <w:webHidden/>
          </w:rPr>
          <w:tab/>
        </w:r>
        <w:r w:rsidR="00394EAE">
          <w:rPr>
            <w:noProof/>
            <w:webHidden/>
          </w:rPr>
          <w:fldChar w:fldCharType="begin"/>
        </w:r>
        <w:r w:rsidR="00394EAE">
          <w:rPr>
            <w:noProof/>
            <w:webHidden/>
          </w:rPr>
          <w:instrText xml:space="preserve"> PAGEREF _Toc401075367 \h </w:instrText>
        </w:r>
        <w:r w:rsidR="00394EAE">
          <w:rPr>
            <w:noProof/>
            <w:webHidden/>
          </w:rPr>
        </w:r>
        <w:r w:rsidR="00394EAE">
          <w:rPr>
            <w:noProof/>
            <w:webHidden/>
          </w:rPr>
          <w:fldChar w:fldCharType="separate"/>
        </w:r>
        <w:r w:rsidR="00394EAE">
          <w:rPr>
            <w:noProof/>
            <w:webHidden/>
          </w:rPr>
          <w:t>9</w:t>
        </w:r>
        <w:r w:rsidR="00394EAE">
          <w:rPr>
            <w:noProof/>
            <w:webHidden/>
          </w:rPr>
          <w:fldChar w:fldCharType="end"/>
        </w:r>
      </w:hyperlink>
    </w:p>
    <w:p w14:paraId="29B996F2"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68" w:history="1">
        <w:r w:rsidR="00394EAE" w:rsidRPr="00A16761">
          <w:rPr>
            <w:rStyle w:val="Lienhypertexte"/>
            <w:noProof/>
            <w:lang w:val="en-GB"/>
          </w:rPr>
          <w:t>3.4.1</w:t>
        </w:r>
        <w:r w:rsidR="00394EAE">
          <w:rPr>
            <w:rFonts w:asciiTheme="minorHAnsi" w:eastAsiaTheme="minorEastAsia" w:hAnsiTheme="minorHAnsi" w:cstheme="minorBidi"/>
            <w:noProof/>
            <w:sz w:val="22"/>
            <w:szCs w:val="22"/>
          </w:rPr>
          <w:tab/>
        </w:r>
        <w:r w:rsidR="00394EAE" w:rsidRPr="00A16761">
          <w:rPr>
            <w:rStyle w:val="Lienhypertexte"/>
            <w:noProof/>
            <w:lang w:val="en-GB"/>
          </w:rPr>
          <w:t>STS’ basic principles</w:t>
        </w:r>
        <w:r w:rsidR="00394EAE">
          <w:rPr>
            <w:noProof/>
            <w:webHidden/>
          </w:rPr>
          <w:tab/>
        </w:r>
        <w:r w:rsidR="00394EAE">
          <w:rPr>
            <w:noProof/>
            <w:webHidden/>
          </w:rPr>
          <w:fldChar w:fldCharType="begin"/>
        </w:r>
        <w:r w:rsidR="00394EAE">
          <w:rPr>
            <w:noProof/>
            <w:webHidden/>
          </w:rPr>
          <w:instrText xml:space="preserve"> PAGEREF _Toc401075368 \h </w:instrText>
        </w:r>
        <w:r w:rsidR="00394EAE">
          <w:rPr>
            <w:noProof/>
            <w:webHidden/>
          </w:rPr>
        </w:r>
        <w:r w:rsidR="00394EAE">
          <w:rPr>
            <w:noProof/>
            <w:webHidden/>
          </w:rPr>
          <w:fldChar w:fldCharType="separate"/>
        </w:r>
        <w:r w:rsidR="00394EAE">
          <w:rPr>
            <w:noProof/>
            <w:webHidden/>
          </w:rPr>
          <w:t>9</w:t>
        </w:r>
        <w:r w:rsidR="00394EAE">
          <w:rPr>
            <w:noProof/>
            <w:webHidden/>
          </w:rPr>
          <w:fldChar w:fldCharType="end"/>
        </w:r>
      </w:hyperlink>
    </w:p>
    <w:p w14:paraId="4FE09310"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69" w:history="1">
        <w:r w:rsidR="00394EAE" w:rsidRPr="00A16761">
          <w:rPr>
            <w:rStyle w:val="Lienhypertexte"/>
            <w:noProof/>
            <w:lang w:val="en-GB"/>
          </w:rPr>
          <w:t>3.4.2</w:t>
        </w:r>
        <w:r w:rsidR="00394EAE">
          <w:rPr>
            <w:rFonts w:asciiTheme="minorHAnsi" w:eastAsiaTheme="minorEastAsia" w:hAnsiTheme="minorHAnsi" w:cstheme="minorBidi"/>
            <w:noProof/>
            <w:sz w:val="22"/>
            <w:szCs w:val="22"/>
          </w:rPr>
          <w:tab/>
        </w:r>
        <w:r w:rsidR="00394EAE" w:rsidRPr="00A16761">
          <w:rPr>
            <w:rStyle w:val="Lienhypertexte"/>
            <w:noProof/>
            <w:lang w:val="en-GB"/>
          </w:rPr>
          <w:t>Technical description of one call to Marketplace API</w:t>
        </w:r>
        <w:r w:rsidR="00394EAE">
          <w:rPr>
            <w:noProof/>
            <w:webHidden/>
          </w:rPr>
          <w:tab/>
        </w:r>
        <w:r w:rsidR="00394EAE">
          <w:rPr>
            <w:noProof/>
            <w:webHidden/>
          </w:rPr>
          <w:fldChar w:fldCharType="begin"/>
        </w:r>
        <w:r w:rsidR="00394EAE">
          <w:rPr>
            <w:noProof/>
            <w:webHidden/>
          </w:rPr>
          <w:instrText xml:space="preserve"> PAGEREF _Toc401075369 \h </w:instrText>
        </w:r>
        <w:r w:rsidR="00394EAE">
          <w:rPr>
            <w:noProof/>
            <w:webHidden/>
          </w:rPr>
        </w:r>
        <w:r w:rsidR="00394EAE">
          <w:rPr>
            <w:noProof/>
            <w:webHidden/>
          </w:rPr>
          <w:fldChar w:fldCharType="separate"/>
        </w:r>
        <w:r w:rsidR="00394EAE">
          <w:rPr>
            <w:noProof/>
            <w:webHidden/>
          </w:rPr>
          <w:t>10</w:t>
        </w:r>
        <w:r w:rsidR="00394EAE">
          <w:rPr>
            <w:noProof/>
            <w:webHidden/>
          </w:rPr>
          <w:fldChar w:fldCharType="end"/>
        </w:r>
      </w:hyperlink>
    </w:p>
    <w:p w14:paraId="75769BC9" w14:textId="77777777" w:rsidR="00394EAE" w:rsidRDefault="00E14A1D">
      <w:pPr>
        <w:pStyle w:val="TM1"/>
        <w:tabs>
          <w:tab w:val="left" w:pos="400"/>
          <w:tab w:val="right" w:leader="dot" w:pos="9060"/>
        </w:tabs>
        <w:rPr>
          <w:rFonts w:asciiTheme="minorHAnsi" w:eastAsiaTheme="minorEastAsia" w:hAnsiTheme="minorHAnsi" w:cstheme="minorBidi"/>
          <w:b w:val="0"/>
          <w:bCs w:val="0"/>
          <w:i w:val="0"/>
          <w:iCs w:val="0"/>
          <w:noProof/>
          <w:szCs w:val="22"/>
        </w:rPr>
      </w:pPr>
      <w:hyperlink w:anchor="_Toc401075370" w:history="1">
        <w:r w:rsidR="00394EAE" w:rsidRPr="00A16761">
          <w:rPr>
            <w:rStyle w:val="Lienhypertexte"/>
            <w:noProof/>
            <w:lang w:val="en-GB"/>
          </w:rPr>
          <w:t>4</w:t>
        </w:r>
        <w:r w:rsidR="00394EAE">
          <w:rPr>
            <w:rFonts w:asciiTheme="minorHAnsi" w:eastAsiaTheme="minorEastAsia" w:hAnsiTheme="minorHAnsi" w:cstheme="minorBidi"/>
            <w:b w:val="0"/>
            <w:bCs w:val="0"/>
            <w:i w:val="0"/>
            <w:iCs w:val="0"/>
            <w:noProof/>
            <w:szCs w:val="22"/>
          </w:rPr>
          <w:tab/>
        </w:r>
        <w:r w:rsidR="00394EAE" w:rsidRPr="00A16761">
          <w:rPr>
            <w:rStyle w:val="Lienhypertexte"/>
            <w:noProof/>
            <w:lang w:val="en-GB"/>
          </w:rPr>
          <w:t>Service: Operations</w:t>
        </w:r>
        <w:r w:rsidR="00394EAE">
          <w:rPr>
            <w:noProof/>
            <w:webHidden/>
          </w:rPr>
          <w:tab/>
        </w:r>
        <w:r w:rsidR="00394EAE">
          <w:rPr>
            <w:noProof/>
            <w:webHidden/>
          </w:rPr>
          <w:fldChar w:fldCharType="begin"/>
        </w:r>
        <w:r w:rsidR="00394EAE">
          <w:rPr>
            <w:noProof/>
            <w:webHidden/>
          </w:rPr>
          <w:instrText xml:space="preserve"> PAGEREF _Toc401075370 \h </w:instrText>
        </w:r>
        <w:r w:rsidR="00394EAE">
          <w:rPr>
            <w:noProof/>
            <w:webHidden/>
          </w:rPr>
        </w:r>
        <w:r w:rsidR="00394EAE">
          <w:rPr>
            <w:noProof/>
            <w:webHidden/>
          </w:rPr>
          <w:fldChar w:fldCharType="separate"/>
        </w:r>
        <w:r w:rsidR="00394EAE">
          <w:rPr>
            <w:noProof/>
            <w:webHidden/>
          </w:rPr>
          <w:t>12</w:t>
        </w:r>
        <w:r w:rsidR="00394EAE">
          <w:rPr>
            <w:noProof/>
            <w:webHidden/>
          </w:rPr>
          <w:fldChar w:fldCharType="end"/>
        </w:r>
      </w:hyperlink>
    </w:p>
    <w:p w14:paraId="62435917"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71" w:history="1">
        <w:r w:rsidR="00394EAE" w:rsidRPr="00A16761">
          <w:rPr>
            <w:rStyle w:val="Lienhypertexte"/>
            <w:noProof/>
            <w:lang w:val="en-GB"/>
          </w:rPr>
          <w:t>4.1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WSDL Documentation</w:t>
        </w:r>
        <w:r w:rsidR="00394EAE">
          <w:rPr>
            <w:noProof/>
            <w:webHidden/>
          </w:rPr>
          <w:tab/>
        </w:r>
        <w:r w:rsidR="00394EAE">
          <w:rPr>
            <w:noProof/>
            <w:webHidden/>
          </w:rPr>
          <w:fldChar w:fldCharType="begin"/>
        </w:r>
        <w:r w:rsidR="00394EAE">
          <w:rPr>
            <w:noProof/>
            <w:webHidden/>
          </w:rPr>
          <w:instrText xml:space="preserve"> PAGEREF _Toc401075371 \h </w:instrText>
        </w:r>
        <w:r w:rsidR="00394EAE">
          <w:rPr>
            <w:noProof/>
            <w:webHidden/>
          </w:rPr>
        </w:r>
        <w:r w:rsidR="00394EAE">
          <w:rPr>
            <w:noProof/>
            <w:webHidden/>
          </w:rPr>
          <w:fldChar w:fldCharType="separate"/>
        </w:r>
        <w:r w:rsidR="00394EAE">
          <w:rPr>
            <w:noProof/>
            <w:webHidden/>
          </w:rPr>
          <w:t>12</w:t>
        </w:r>
        <w:r w:rsidR="00394EAE">
          <w:rPr>
            <w:noProof/>
            <w:webHidden/>
          </w:rPr>
          <w:fldChar w:fldCharType="end"/>
        </w:r>
      </w:hyperlink>
    </w:p>
    <w:p w14:paraId="4CBDB6EC"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72" w:history="1">
        <w:r w:rsidR="00394EAE" w:rsidRPr="00A16761">
          <w:rPr>
            <w:rStyle w:val="Lienhypertexte"/>
            <w:noProof/>
            <w:lang w:val="en-GB"/>
          </w:rPr>
          <w:t>4.2</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Contract of Service</w:t>
        </w:r>
        <w:r w:rsidR="00394EAE">
          <w:rPr>
            <w:noProof/>
            <w:webHidden/>
          </w:rPr>
          <w:tab/>
        </w:r>
        <w:r w:rsidR="00394EAE">
          <w:rPr>
            <w:noProof/>
            <w:webHidden/>
          </w:rPr>
          <w:fldChar w:fldCharType="begin"/>
        </w:r>
        <w:r w:rsidR="00394EAE">
          <w:rPr>
            <w:noProof/>
            <w:webHidden/>
          </w:rPr>
          <w:instrText xml:space="preserve"> PAGEREF _Toc401075372 \h </w:instrText>
        </w:r>
        <w:r w:rsidR="00394EAE">
          <w:rPr>
            <w:noProof/>
            <w:webHidden/>
          </w:rPr>
        </w:r>
        <w:r w:rsidR="00394EAE">
          <w:rPr>
            <w:noProof/>
            <w:webHidden/>
          </w:rPr>
          <w:fldChar w:fldCharType="separate"/>
        </w:r>
        <w:r w:rsidR="00394EAE">
          <w:rPr>
            <w:noProof/>
            <w:webHidden/>
          </w:rPr>
          <w:t>12</w:t>
        </w:r>
        <w:r w:rsidR="00394EAE">
          <w:rPr>
            <w:noProof/>
            <w:webHidden/>
          </w:rPr>
          <w:fldChar w:fldCharType="end"/>
        </w:r>
      </w:hyperlink>
    </w:p>
    <w:p w14:paraId="251F6755"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73" w:history="1">
        <w:r w:rsidR="00394EAE" w:rsidRPr="00A16761">
          <w:rPr>
            <w:rStyle w:val="Lienhypertexte"/>
            <w:noProof/>
            <w:lang w:val="en-GB"/>
          </w:rPr>
          <w:t>4.3</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Operations on products</w:t>
        </w:r>
        <w:r w:rsidR="00394EAE">
          <w:rPr>
            <w:noProof/>
            <w:webHidden/>
          </w:rPr>
          <w:tab/>
        </w:r>
        <w:r w:rsidR="00394EAE">
          <w:rPr>
            <w:noProof/>
            <w:webHidden/>
          </w:rPr>
          <w:fldChar w:fldCharType="begin"/>
        </w:r>
        <w:r w:rsidR="00394EAE">
          <w:rPr>
            <w:noProof/>
            <w:webHidden/>
          </w:rPr>
          <w:instrText xml:space="preserve"> PAGEREF _Toc401075373 \h </w:instrText>
        </w:r>
        <w:r w:rsidR="00394EAE">
          <w:rPr>
            <w:noProof/>
            <w:webHidden/>
          </w:rPr>
        </w:r>
        <w:r w:rsidR="00394EAE">
          <w:rPr>
            <w:noProof/>
            <w:webHidden/>
          </w:rPr>
          <w:fldChar w:fldCharType="separate"/>
        </w:r>
        <w:r w:rsidR="00394EAE">
          <w:rPr>
            <w:noProof/>
            <w:webHidden/>
          </w:rPr>
          <w:t>12</w:t>
        </w:r>
        <w:r w:rsidR="00394EAE">
          <w:rPr>
            <w:noProof/>
            <w:webHidden/>
          </w:rPr>
          <w:fldChar w:fldCharType="end"/>
        </w:r>
      </w:hyperlink>
    </w:p>
    <w:p w14:paraId="40CBFB6D"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74" w:history="1">
        <w:r w:rsidR="00394EAE" w:rsidRPr="00A16761">
          <w:rPr>
            <w:rStyle w:val="Lienhypertexte"/>
            <w:noProof/>
            <w:lang w:val="en-GB"/>
          </w:rPr>
          <w:t>4.3.1</w:t>
        </w:r>
        <w:r w:rsidR="00394EAE">
          <w:rPr>
            <w:rFonts w:asciiTheme="minorHAnsi" w:eastAsiaTheme="minorEastAsia" w:hAnsiTheme="minorHAnsi" w:cstheme="minorBidi"/>
            <w:noProof/>
            <w:sz w:val="22"/>
            <w:szCs w:val="22"/>
          </w:rPr>
          <w:tab/>
        </w:r>
        <w:r w:rsidR="00394EAE" w:rsidRPr="00A16761">
          <w:rPr>
            <w:rStyle w:val="Lienhypertexte"/>
            <w:noProof/>
            <w:lang w:val="en-GB"/>
          </w:rPr>
          <w:t>GetProductList – To Search products</w:t>
        </w:r>
        <w:r w:rsidR="00394EAE">
          <w:rPr>
            <w:noProof/>
            <w:webHidden/>
          </w:rPr>
          <w:tab/>
        </w:r>
        <w:r w:rsidR="00394EAE">
          <w:rPr>
            <w:noProof/>
            <w:webHidden/>
          </w:rPr>
          <w:fldChar w:fldCharType="begin"/>
        </w:r>
        <w:r w:rsidR="00394EAE">
          <w:rPr>
            <w:noProof/>
            <w:webHidden/>
          </w:rPr>
          <w:instrText xml:space="preserve"> PAGEREF _Toc401075374 \h </w:instrText>
        </w:r>
        <w:r w:rsidR="00394EAE">
          <w:rPr>
            <w:noProof/>
            <w:webHidden/>
          </w:rPr>
        </w:r>
        <w:r w:rsidR="00394EAE">
          <w:rPr>
            <w:noProof/>
            <w:webHidden/>
          </w:rPr>
          <w:fldChar w:fldCharType="separate"/>
        </w:r>
        <w:r w:rsidR="00394EAE">
          <w:rPr>
            <w:noProof/>
            <w:webHidden/>
          </w:rPr>
          <w:t>12</w:t>
        </w:r>
        <w:r w:rsidR="00394EAE">
          <w:rPr>
            <w:noProof/>
            <w:webHidden/>
          </w:rPr>
          <w:fldChar w:fldCharType="end"/>
        </w:r>
      </w:hyperlink>
    </w:p>
    <w:p w14:paraId="6C794C60"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75" w:history="1">
        <w:r w:rsidR="00394EAE" w:rsidRPr="00A16761">
          <w:rPr>
            <w:rStyle w:val="Lienhypertexte"/>
            <w:noProof/>
            <w:lang w:val="en-GB"/>
          </w:rPr>
          <w:t>4.3.2</w:t>
        </w:r>
        <w:r w:rsidR="00394EAE">
          <w:rPr>
            <w:rFonts w:asciiTheme="minorHAnsi" w:eastAsiaTheme="minorEastAsia" w:hAnsiTheme="minorHAnsi" w:cstheme="minorBidi"/>
            <w:noProof/>
            <w:sz w:val="22"/>
            <w:szCs w:val="22"/>
          </w:rPr>
          <w:tab/>
        </w:r>
        <w:r w:rsidR="00394EAE" w:rsidRPr="00A16761">
          <w:rPr>
            <w:rStyle w:val="Lienhypertexte"/>
            <w:noProof/>
            <w:lang w:val="en-GB"/>
          </w:rPr>
          <w:t>SubmitProductPackage – To Ask for the creation of products</w:t>
        </w:r>
        <w:r w:rsidR="00394EAE">
          <w:rPr>
            <w:noProof/>
            <w:webHidden/>
          </w:rPr>
          <w:tab/>
        </w:r>
        <w:r w:rsidR="00394EAE">
          <w:rPr>
            <w:noProof/>
            <w:webHidden/>
          </w:rPr>
          <w:fldChar w:fldCharType="begin"/>
        </w:r>
        <w:r w:rsidR="00394EAE">
          <w:rPr>
            <w:noProof/>
            <w:webHidden/>
          </w:rPr>
          <w:instrText xml:space="preserve"> PAGEREF _Toc401075375 \h </w:instrText>
        </w:r>
        <w:r w:rsidR="00394EAE">
          <w:rPr>
            <w:noProof/>
            <w:webHidden/>
          </w:rPr>
        </w:r>
        <w:r w:rsidR="00394EAE">
          <w:rPr>
            <w:noProof/>
            <w:webHidden/>
          </w:rPr>
          <w:fldChar w:fldCharType="separate"/>
        </w:r>
        <w:r w:rsidR="00394EAE">
          <w:rPr>
            <w:noProof/>
            <w:webHidden/>
          </w:rPr>
          <w:t>13</w:t>
        </w:r>
        <w:r w:rsidR="00394EAE">
          <w:rPr>
            <w:noProof/>
            <w:webHidden/>
          </w:rPr>
          <w:fldChar w:fldCharType="end"/>
        </w:r>
      </w:hyperlink>
    </w:p>
    <w:p w14:paraId="0473FF88"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76" w:history="1">
        <w:r w:rsidR="00394EAE" w:rsidRPr="00A16761">
          <w:rPr>
            <w:rStyle w:val="Lienhypertexte"/>
            <w:noProof/>
            <w:lang w:val="en-GB"/>
          </w:rPr>
          <w:t>4.3.3</w:t>
        </w:r>
        <w:r w:rsidR="00394EAE">
          <w:rPr>
            <w:rFonts w:asciiTheme="minorHAnsi" w:eastAsiaTheme="minorEastAsia" w:hAnsiTheme="minorHAnsi" w:cstheme="minorBidi"/>
            <w:noProof/>
            <w:sz w:val="22"/>
            <w:szCs w:val="22"/>
          </w:rPr>
          <w:tab/>
        </w:r>
        <w:r w:rsidR="00394EAE" w:rsidRPr="00A16761">
          <w:rPr>
            <w:rStyle w:val="Lienhypertexte"/>
            <w:noProof/>
            <w:lang w:val="en-GB"/>
          </w:rPr>
          <w:t>GetProductPackageSubmissionResult - Obtain the state of progress of the import of products</w:t>
        </w:r>
        <w:r w:rsidR="00394EAE">
          <w:rPr>
            <w:noProof/>
            <w:webHidden/>
          </w:rPr>
          <w:tab/>
        </w:r>
        <w:r w:rsidR="00394EAE">
          <w:rPr>
            <w:noProof/>
            <w:webHidden/>
          </w:rPr>
          <w:fldChar w:fldCharType="begin"/>
        </w:r>
        <w:r w:rsidR="00394EAE">
          <w:rPr>
            <w:noProof/>
            <w:webHidden/>
          </w:rPr>
          <w:instrText xml:space="preserve"> PAGEREF _Toc401075376 \h </w:instrText>
        </w:r>
        <w:r w:rsidR="00394EAE">
          <w:rPr>
            <w:noProof/>
            <w:webHidden/>
          </w:rPr>
        </w:r>
        <w:r w:rsidR="00394EAE">
          <w:rPr>
            <w:noProof/>
            <w:webHidden/>
          </w:rPr>
          <w:fldChar w:fldCharType="separate"/>
        </w:r>
        <w:r w:rsidR="00394EAE">
          <w:rPr>
            <w:noProof/>
            <w:webHidden/>
          </w:rPr>
          <w:t>13</w:t>
        </w:r>
        <w:r w:rsidR="00394EAE">
          <w:rPr>
            <w:noProof/>
            <w:webHidden/>
          </w:rPr>
          <w:fldChar w:fldCharType="end"/>
        </w:r>
      </w:hyperlink>
    </w:p>
    <w:p w14:paraId="711EB33C"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77" w:history="1">
        <w:r w:rsidR="00394EAE" w:rsidRPr="00A16761">
          <w:rPr>
            <w:rStyle w:val="Lienhypertexte"/>
            <w:noProof/>
            <w:lang w:val="en-GB"/>
          </w:rPr>
          <w:t>4.3.4</w:t>
        </w:r>
        <w:r w:rsidR="00394EAE">
          <w:rPr>
            <w:rFonts w:asciiTheme="minorHAnsi" w:eastAsiaTheme="minorEastAsia" w:hAnsiTheme="minorHAnsi" w:cstheme="minorBidi"/>
            <w:noProof/>
            <w:sz w:val="22"/>
            <w:szCs w:val="22"/>
          </w:rPr>
          <w:tab/>
        </w:r>
        <w:r w:rsidR="00394EAE" w:rsidRPr="00A16761">
          <w:rPr>
            <w:rStyle w:val="Lienhypertexte"/>
            <w:noProof/>
            <w:lang w:val="en-GB"/>
          </w:rPr>
          <w:t>GetProductPackageProductMatchingFileData - Obtain a report comment creation of product</w:t>
        </w:r>
        <w:r w:rsidR="00394EAE">
          <w:rPr>
            <w:noProof/>
            <w:webHidden/>
          </w:rPr>
          <w:tab/>
        </w:r>
        <w:r w:rsidR="00394EAE">
          <w:rPr>
            <w:noProof/>
            <w:webHidden/>
          </w:rPr>
          <w:fldChar w:fldCharType="begin"/>
        </w:r>
        <w:r w:rsidR="00394EAE">
          <w:rPr>
            <w:noProof/>
            <w:webHidden/>
          </w:rPr>
          <w:instrText xml:space="preserve"> PAGEREF _Toc401075377 \h </w:instrText>
        </w:r>
        <w:r w:rsidR="00394EAE">
          <w:rPr>
            <w:noProof/>
            <w:webHidden/>
          </w:rPr>
        </w:r>
        <w:r w:rsidR="00394EAE">
          <w:rPr>
            <w:noProof/>
            <w:webHidden/>
          </w:rPr>
          <w:fldChar w:fldCharType="separate"/>
        </w:r>
        <w:r w:rsidR="00394EAE">
          <w:rPr>
            <w:noProof/>
            <w:webHidden/>
          </w:rPr>
          <w:t>14</w:t>
        </w:r>
        <w:r w:rsidR="00394EAE">
          <w:rPr>
            <w:noProof/>
            <w:webHidden/>
          </w:rPr>
          <w:fldChar w:fldCharType="end"/>
        </w:r>
      </w:hyperlink>
    </w:p>
    <w:p w14:paraId="41CEF2CB"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78" w:history="1">
        <w:r w:rsidR="00394EAE" w:rsidRPr="00A16761">
          <w:rPr>
            <w:rStyle w:val="Lienhypertexte"/>
            <w:noProof/>
            <w:lang w:val="en-GB"/>
          </w:rPr>
          <w:t>4.3.5</w:t>
        </w:r>
        <w:r w:rsidR="00394EAE">
          <w:rPr>
            <w:rFonts w:asciiTheme="minorHAnsi" w:eastAsiaTheme="minorEastAsia" w:hAnsiTheme="minorHAnsi" w:cstheme="minorBidi"/>
            <w:noProof/>
            <w:sz w:val="22"/>
            <w:szCs w:val="22"/>
          </w:rPr>
          <w:tab/>
        </w:r>
        <w:r w:rsidR="00394EAE" w:rsidRPr="00A16761">
          <w:rPr>
            <w:rStyle w:val="Lienhypertexte"/>
            <w:noProof/>
            <w:lang w:val="en-GB"/>
          </w:rPr>
          <w:t>GetAllowedCategoryTree - Obtain the tree of the categories</w:t>
        </w:r>
        <w:r w:rsidR="00394EAE">
          <w:rPr>
            <w:noProof/>
            <w:webHidden/>
          </w:rPr>
          <w:tab/>
        </w:r>
        <w:r w:rsidR="00394EAE">
          <w:rPr>
            <w:noProof/>
            <w:webHidden/>
          </w:rPr>
          <w:fldChar w:fldCharType="begin"/>
        </w:r>
        <w:r w:rsidR="00394EAE">
          <w:rPr>
            <w:noProof/>
            <w:webHidden/>
          </w:rPr>
          <w:instrText xml:space="preserve"> PAGEREF _Toc401075378 \h </w:instrText>
        </w:r>
        <w:r w:rsidR="00394EAE">
          <w:rPr>
            <w:noProof/>
            <w:webHidden/>
          </w:rPr>
        </w:r>
        <w:r w:rsidR="00394EAE">
          <w:rPr>
            <w:noProof/>
            <w:webHidden/>
          </w:rPr>
          <w:fldChar w:fldCharType="separate"/>
        </w:r>
        <w:r w:rsidR="00394EAE">
          <w:rPr>
            <w:noProof/>
            <w:webHidden/>
          </w:rPr>
          <w:t>14</w:t>
        </w:r>
        <w:r w:rsidR="00394EAE">
          <w:rPr>
            <w:noProof/>
            <w:webHidden/>
          </w:rPr>
          <w:fldChar w:fldCharType="end"/>
        </w:r>
      </w:hyperlink>
    </w:p>
    <w:p w14:paraId="3B452219"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79" w:history="1">
        <w:r w:rsidR="00394EAE" w:rsidRPr="00A16761">
          <w:rPr>
            <w:rStyle w:val="Lienhypertexte"/>
            <w:noProof/>
            <w:lang w:val="en-GB"/>
          </w:rPr>
          <w:t>4.3.6</w:t>
        </w:r>
        <w:r w:rsidR="00394EAE">
          <w:rPr>
            <w:rFonts w:asciiTheme="minorHAnsi" w:eastAsiaTheme="minorEastAsia" w:hAnsiTheme="minorHAnsi" w:cstheme="minorBidi"/>
            <w:noProof/>
            <w:sz w:val="22"/>
            <w:szCs w:val="22"/>
          </w:rPr>
          <w:tab/>
        </w:r>
        <w:r w:rsidR="00394EAE" w:rsidRPr="00A16761">
          <w:rPr>
            <w:rStyle w:val="Lienhypertexte"/>
            <w:noProof/>
            <w:lang w:val="en-GB"/>
          </w:rPr>
          <w:t>GetAllAllowedCategoryTree – To obtain the full list of category categories</w:t>
        </w:r>
        <w:r w:rsidR="00394EAE">
          <w:rPr>
            <w:noProof/>
            <w:webHidden/>
          </w:rPr>
          <w:tab/>
        </w:r>
        <w:r w:rsidR="00394EAE">
          <w:rPr>
            <w:noProof/>
            <w:webHidden/>
          </w:rPr>
          <w:fldChar w:fldCharType="begin"/>
        </w:r>
        <w:r w:rsidR="00394EAE">
          <w:rPr>
            <w:noProof/>
            <w:webHidden/>
          </w:rPr>
          <w:instrText xml:space="preserve"> PAGEREF _Toc401075379 \h </w:instrText>
        </w:r>
        <w:r w:rsidR="00394EAE">
          <w:rPr>
            <w:noProof/>
            <w:webHidden/>
          </w:rPr>
        </w:r>
        <w:r w:rsidR="00394EAE">
          <w:rPr>
            <w:noProof/>
            <w:webHidden/>
          </w:rPr>
          <w:fldChar w:fldCharType="separate"/>
        </w:r>
        <w:r w:rsidR="00394EAE">
          <w:rPr>
            <w:noProof/>
            <w:webHidden/>
          </w:rPr>
          <w:t>15</w:t>
        </w:r>
        <w:r w:rsidR="00394EAE">
          <w:rPr>
            <w:noProof/>
            <w:webHidden/>
          </w:rPr>
          <w:fldChar w:fldCharType="end"/>
        </w:r>
      </w:hyperlink>
    </w:p>
    <w:p w14:paraId="6639F671"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0" w:history="1">
        <w:r w:rsidR="00394EAE" w:rsidRPr="00A16761">
          <w:rPr>
            <w:rStyle w:val="Lienhypertexte"/>
            <w:noProof/>
            <w:lang w:val="en-GB"/>
          </w:rPr>
          <w:t>4.3.7</w:t>
        </w:r>
        <w:r w:rsidR="00394EAE">
          <w:rPr>
            <w:rFonts w:asciiTheme="minorHAnsi" w:eastAsiaTheme="minorEastAsia" w:hAnsiTheme="minorHAnsi" w:cstheme="minorBidi"/>
            <w:noProof/>
            <w:sz w:val="22"/>
            <w:szCs w:val="22"/>
          </w:rPr>
          <w:tab/>
        </w:r>
        <w:r w:rsidR="00394EAE" w:rsidRPr="00A16761">
          <w:rPr>
            <w:rStyle w:val="Lienhypertexte"/>
            <w:noProof/>
            <w:lang w:val="en-GB"/>
          </w:rPr>
          <w:t>GetModelList – To obtain the models list</w:t>
        </w:r>
        <w:r w:rsidR="00394EAE">
          <w:rPr>
            <w:noProof/>
            <w:webHidden/>
          </w:rPr>
          <w:tab/>
        </w:r>
        <w:r w:rsidR="00394EAE">
          <w:rPr>
            <w:noProof/>
            <w:webHidden/>
          </w:rPr>
          <w:fldChar w:fldCharType="begin"/>
        </w:r>
        <w:r w:rsidR="00394EAE">
          <w:rPr>
            <w:noProof/>
            <w:webHidden/>
          </w:rPr>
          <w:instrText xml:space="preserve"> PAGEREF _Toc401075380 \h </w:instrText>
        </w:r>
        <w:r w:rsidR="00394EAE">
          <w:rPr>
            <w:noProof/>
            <w:webHidden/>
          </w:rPr>
        </w:r>
        <w:r w:rsidR="00394EAE">
          <w:rPr>
            <w:noProof/>
            <w:webHidden/>
          </w:rPr>
          <w:fldChar w:fldCharType="separate"/>
        </w:r>
        <w:r w:rsidR="00394EAE">
          <w:rPr>
            <w:noProof/>
            <w:webHidden/>
          </w:rPr>
          <w:t>15</w:t>
        </w:r>
        <w:r w:rsidR="00394EAE">
          <w:rPr>
            <w:noProof/>
            <w:webHidden/>
          </w:rPr>
          <w:fldChar w:fldCharType="end"/>
        </w:r>
      </w:hyperlink>
    </w:p>
    <w:p w14:paraId="58B03354"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1" w:history="1">
        <w:r w:rsidR="00394EAE" w:rsidRPr="00A16761">
          <w:rPr>
            <w:rStyle w:val="Lienhypertexte"/>
            <w:noProof/>
            <w:lang w:val="en-GB"/>
          </w:rPr>
          <w:t>4.3.8</w:t>
        </w:r>
        <w:r w:rsidR="00394EAE">
          <w:rPr>
            <w:rFonts w:asciiTheme="minorHAnsi" w:eastAsiaTheme="minorEastAsia" w:hAnsiTheme="minorHAnsi" w:cstheme="minorBidi"/>
            <w:noProof/>
            <w:sz w:val="22"/>
            <w:szCs w:val="22"/>
          </w:rPr>
          <w:tab/>
        </w:r>
        <w:r w:rsidR="00394EAE" w:rsidRPr="00A16761">
          <w:rPr>
            <w:rStyle w:val="Lienhypertexte"/>
            <w:noProof/>
            <w:lang w:val="en-GB"/>
          </w:rPr>
          <w:t>GetAllModelList – To obtain the full model list</w:t>
        </w:r>
        <w:r w:rsidR="00394EAE">
          <w:rPr>
            <w:noProof/>
            <w:webHidden/>
          </w:rPr>
          <w:tab/>
        </w:r>
        <w:r w:rsidR="00394EAE">
          <w:rPr>
            <w:noProof/>
            <w:webHidden/>
          </w:rPr>
          <w:fldChar w:fldCharType="begin"/>
        </w:r>
        <w:r w:rsidR="00394EAE">
          <w:rPr>
            <w:noProof/>
            <w:webHidden/>
          </w:rPr>
          <w:instrText xml:space="preserve"> PAGEREF _Toc401075381 \h </w:instrText>
        </w:r>
        <w:r w:rsidR="00394EAE">
          <w:rPr>
            <w:noProof/>
            <w:webHidden/>
          </w:rPr>
        </w:r>
        <w:r w:rsidR="00394EAE">
          <w:rPr>
            <w:noProof/>
            <w:webHidden/>
          </w:rPr>
          <w:fldChar w:fldCharType="separate"/>
        </w:r>
        <w:r w:rsidR="00394EAE">
          <w:rPr>
            <w:noProof/>
            <w:webHidden/>
          </w:rPr>
          <w:t>16</w:t>
        </w:r>
        <w:r w:rsidR="00394EAE">
          <w:rPr>
            <w:noProof/>
            <w:webHidden/>
          </w:rPr>
          <w:fldChar w:fldCharType="end"/>
        </w:r>
      </w:hyperlink>
    </w:p>
    <w:p w14:paraId="7AADF507"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2" w:history="1">
        <w:r w:rsidR="00394EAE" w:rsidRPr="00A16761">
          <w:rPr>
            <w:rStyle w:val="Lienhypertexte"/>
            <w:noProof/>
            <w:lang w:val="en-GB"/>
          </w:rPr>
          <w:t>4.3.9</w:t>
        </w:r>
        <w:r w:rsidR="00394EAE">
          <w:rPr>
            <w:rFonts w:asciiTheme="minorHAnsi" w:eastAsiaTheme="minorEastAsia" w:hAnsiTheme="minorHAnsi" w:cstheme="minorBidi"/>
            <w:noProof/>
            <w:sz w:val="22"/>
            <w:szCs w:val="22"/>
          </w:rPr>
          <w:tab/>
        </w:r>
        <w:r w:rsidR="00394EAE" w:rsidRPr="00A16761">
          <w:rPr>
            <w:rStyle w:val="Lienhypertexte"/>
            <w:noProof/>
            <w:lang w:val="en-GB"/>
          </w:rPr>
          <w:t>GetBrandList – Obtenir la liste des marques</w:t>
        </w:r>
        <w:r w:rsidR="00394EAE">
          <w:rPr>
            <w:noProof/>
            <w:webHidden/>
          </w:rPr>
          <w:tab/>
        </w:r>
        <w:r w:rsidR="00394EAE">
          <w:rPr>
            <w:noProof/>
            <w:webHidden/>
          </w:rPr>
          <w:fldChar w:fldCharType="begin"/>
        </w:r>
        <w:r w:rsidR="00394EAE">
          <w:rPr>
            <w:noProof/>
            <w:webHidden/>
          </w:rPr>
          <w:instrText xml:space="preserve"> PAGEREF _Toc401075382 \h </w:instrText>
        </w:r>
        <w:r w:rsidR="00394EAE">
          <w:rPr>
            <w:noProof/>
            <w:webHidden/>
          </w:rPr>
        </w:r>
        <w:r w:rsidR="00394EAE">
          <w:rPr>
            <w:noProof/>
            <w:webHidden/>
          </w:rPr>
          <w:fldChar w:fldCharType="separate"/>
        </w:r>
        <w:r w:rsidR="00394EAE">
          <w:rPr>
            <w:noProof/>
            <w:webHidden/>
          </w:rPr>
          <w:t>16</w:t>
        </w:r>
        <w:r w:rsidR="00394EAE">
          <w:rPr>
            <w:noProof/>
            <w:webHidden/>
          </w:rPr>
          <w:fldChar w:fldCharType="end"/>
        </w:r>
      </w:hyperlink>
    </w:p>
    <w:p w14:paraId="7E9E13BC"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83" w:history="1">
        <w:r w:rsidR="00394EAE" w:rsidRPr="00A16761">
          <w:rPr>
            <w:rStyle w:val="Lienhypertexte"/>
            <w:noProof/>
            <w:lang w:val="en-GB"/>
          </w:rPr>
          <w:t>4.4</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Operation on offers</w:t>
        </w:r>
        <w:r w:rsidR="00394EAE">
          <w:rPr>
            <w:noProof/>
            <w:webHidden/>
          </w:rPr>
          <w:tab/>
        </w:r>
        <w:r w:rsidR="00394EAE">
          <w:rPr>
            <w:noProof/>
            <w:webHidden/>
          </w:rPr>
          <w:fldChar w:fldCharType="begin"/>
        </w:r>
        <w:r w:rsidR="00394EAE">
          <w:rPr>
            <w:noProof/>
            <w:webHidden/>
          </w:rPr>
          <w:instrText xml:space="preserve"> PAGEREF _Toc401075383 \h </w:instrText>
        </w:r>
        <w:r w:rsidR="00394EAE">
          <w:rPr>
            <w:noProof/>
            <w:webHidden/>
          </w:rPr>
        </w:r>
        <w:r w:rsidR="00394EAE">
          <w:rPr>
            <w:noProof/>
            <w:webHidden/>
          </w:rPr>
          <w:fldChar w:fldCharType="separate"/>
        </w:r>
        <w:r w:rsidR="00394EAE">
          <w:rPr>
            <w:noProof/>
            <w:webHidden/>
          </w:rPr>
          <w:t>17</w:t>
        </w:r>
        <w:r w:rsidR="00394EAE">
          <w:rPr>
            <w:noProof/>
            <w:webHidden/>
          </w:rPr>
          <w:fldChar w:fldCharType="end"/>
        </w:r>
      </w:hyperlink>
    </w:p>
    <w:p w14:paraId="11681FCA"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4" w:history="1">
        <w:r w:rsidR="00394EAE" w:rsidRPr="00A16761">
          <w:rPr>
            <w:rStyle w:val="Lienhypertexte"/>
            <w:noProof/>
            <w:lang w:val="en-GB"/>
          </w:rPr>
          <w:t>4.4.1</w:t>
        </w:r>
        <w:r w:rsidR="00394EAE">
          <w:rPr>
            <w:rFonts w:asciiTheme="minorHAnsi" w:eastAsiaTheme="minorEastAsia" w:hAnsiTheme="minorHAnsi" w:cstheme="minorBidi"/>
            <w:noProof/>
            <w:sz w:val="22"/>
            <w:szCs w:val="22"/>
          </w:rPr>
          <w:tab/>
        </w:r>
        <w:r w:rsidR="00394EAE" w:rsidRPr="00A16761">
          <w:rPr>
            <w:rStyle w:val="Lienhypertexte"/>
            <w:noProof/>
            <w:lang w:val="en-GB"/>
          </w:rPr>
          <w:t>SubmitOfferFeed - To import offers</w:t>
        </w:r>
        <w:r w:rsidR="00394EAE">
          <w:rPr>
            <w:noProof/>
            <w:webHidden/>
          </w:rPr>
          <w:tab/>
        </w:r>
        <w:r w:rsidR="00394EAE">
          <w:rPr>
            <w:noProof/>
            <w:webHidden/>
          </w:rPr>
          <w:fldChar w:fldCharType="begin"/>
        </w:r>
        <w:r w:rsidR="00394EAE">
          <w:rPr>
            <w:noProof/>
            <w:webHidden/>
          </w:rPr>
          <w:instrText xml:space="preserve"> PAGEREF _Toc401075384 \h </w:instrText>
        </w:r>
        <w:r w:rsidR="00394EAE">
          <w:rPr>
            <w:noProof/>
            <w:webHidden/>
          </w:rPr>
        </w:r>
        <w:r w:rsidR="00394EAE">
          <w:rPr>
            <w:noProof/>
            <w:webHidden/>
          </w:rPr>
          <w:fldChar w:fldCharType="separate"/>
        </w:r>
        <w:r w:rsidR="00394EAE">
          <w:rPr>
            <w:noProof/>
            <w:webHidden/>
          </w:rPr>
          <w:t>17</w:t>
        </w:r>
        <w:r w:rsidR="00394EAE">
          <w:rPr>
            <w:noProof/>
            <w:webHidden/>
          </w:rPr>
          <w:fldChar w:fldCharType="end"/>
        </w:r>
      </w:hyperlink>
    </w:p>
    <w:p w14:paraId="62985209"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5" w:history="1">
        <w:r w:rsidR="00394EAE" w:rsidRPr="00A16761">
          <w:rPr>
            <w:rStyle w:val="Lienhypertexte"/>
            <w:noProof/>
            <w:lang w:val="en-GB"/>
          </w:rPr>
          <w:t>4.4.2</w:t>
        </w:r>
        <w:r w:rsidR="00394EAE">
          <w:rPr>
            <w:rFonts w:asciiTheme="minorHAnsi" w:eastAsiaTheme="minorEastAsia" w:hAnsiTheme="minorHAnsi" w:cstheme="minorBidi"/>
            <w:noProof/>
            <w:sz w:val="22"/>
            <w:szCs w:val="22"/>
          </w:rPr>
          <w:tab/>
        </w:r>
        <w:r w:rsidR="00394EAE" w:rsidRPr="00A16761">
          <w:rPr>
            <w:rStyle w:val="Lienhypertexte"/>
            <w:noProof/>
            <w:lang w:val="en-GB"/>
          </w:rPr>
          <w:t>SubmitOfferPackage – To import offers</w:t>
        </w:r>
        <w:r w:rsidR="00394EAE">
          <w:rPr>
            <w:noProof/>
            <w:webHidden/>
          </w:rPr>
          <w:tab/>
        </w:r>
        <w:r w:rsidR="00394EAE">
          <w:rPr>
            <w:noProof/>
            <w:webHidden/>
          </w:rPr>
          <w:fldChar w:fldCharType="begin"/>
        </w:r>
        <w:r w:rsidR="00394EAE">
          <w:rPr>
            <w:noProof/>
            <w:webHidden/>
          </w:rPr>
          <w:instrText xml:space="preserve"> PAGEREF _Toc401075385 \h </w:instrText>
        </w:r>
        <w:r w:rsidR="00394EAE">
          <w:rPr>
            <w:noProof/>
            <w:webHidden/>
          </w:rPr>
        </w:r>
        <w:r w:rsidR="00394EAE">
          <w:rPr>
            <w:noProof/>
            <w:webHidden/>
          </w:rPr>
          <w:fldChar w:fldCharType="separate"/>
        </w:r>
        <w:r w:rsidR="00394EAE">
          <w:rPr>
            <w:noProof/>
            <w:webHidden/>
          </w:rPr>
          <w:t>17</w:t>
        </w:r>
        <w:r w:rsidR="00394EAE">
          <w:rPr>
            <w:noProof/>
            <w:webHidden/>
          </w:rPr>
          <w:fldChar w:fldCharType="end"/>
        </w:r>
      </w:hyperlink>
    </w:p>
    <w:p w14:paraId="08901251"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6" w:history="1">
        <w:r w:rsidR="00394EAE" w:rsidRPr="00A16761">
          <w:rPr>
            <w:rStyle w:val="Lienhypertexte"/>
            <w:noProof/>
            <w:lang w:val="en-GB"/>
          </w:rPr>
          <w:t>4.4.3</w:t>
        </w:r>
        <w:r w:rsidR="00394EAE">
          <w:rPr>
            <w:rFonts w:asciiTheme="minorHAnsi" w:eastAsiaTheme="minorEastAsia" w:hAnsiTheme="minorHAnsi" w:cstheme="minorBidi"/>
            <w:noProof/>
            <w:sz w:val="22"/>
            <w:szCs w:val="22"/>
          </w:rPr>
          <w:tab/>
        </w:r>
        <w:r w:rsidR="00394EAE" w:rsidRPr="00A16761">
          <w:rPr>
            <w:rStyle w:val="Lienhypertexte"/>
            <w:noProof/>
            <w:lang w:val="en-GB"/>
          </w:rPr>
          <w:t>GetOfferPackageSubmissionResult – To get the integration report of the offer package</w:t>
        </w:r>
        <w:r w:rsidR="00394EAE">
          <w:rPr>
            <w:noProof/>
            <w:webHidden/>
          </w:rPr>
          <w:tab/>
        </w:r>
        <w:r w:rsidR="00394EAE">
          <w:rPr>
            <w:noProof/>
            <w:webHidden/>
          </w:rPr>
          <w:fldChar w:fldCharType="begin"/>
        </w:r>
        <w:r w:rsidR="00394EAE">
          <w:rPr>
            <w:noProof/>
            <w:webHidden/>
          </w:rPr>
          <w:instrText xml:space="preserve"> PAGEREF _Toc401075386 \h </w:instrText>
        </w:r>
        <w:r w:rsidR="00394EAE">
          <w:rPr>
            <w:noProof/>
            <w:webHidden/>
          </w:rPr>
        </w:r>
        <w:r w:rsidR="00394EAE">
          <w:rPr>
            <w:noProof/>
            <w:webHidden/>
          </w:rPr>
          <w:fldChar w:fldCharType="separate"/>
        </w:r>
        <w:r w:rsidR="00394EAE">
          <w:rPr>
            <w:noProof/>
            <w:webHidden/>
          </w:rPr>
          <w:t>18</w:t>
        </w:r>
        <w:r w:rsidR="00394EAE">
          <w:rPr>
            <w:noProof/>
            <w:webHidden/>
          </w:rPr>
          <w:fldChar w:fldCharType="end"/>
        </w:r>
      </w:hyperlink>
    </w:p>
    <w:p w14:paraId="1A1B683F"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7" w:history="1">
        <w:r w:rsidR="00394EAE" w:rsidRPr="00A16761">
          <w:rPr>
            <w:rStyle w:val="Lienhypertexte"/>
            <w:noProof/>
            <w:lang w:val="en-GB"/>
          </w:rPr>
          <w:t>4.4.4</w:t>
        </w:r>
        <w:r w:rsidR="00394EAE">
          <w:rPr>
            <w:rFonts w:asciiTheme="minorHAnsi" w:eastAsiaTheme="minorEastAsia" w:hAnsiTheme="minorHAnsi" w:cstheme="minorBidi"/>
            <w:noProof/>
            <w:sz w:val="22"/>
            <w:szCs w:val="22"/>
          </w:rPr>
          <w:tab/>
        </w:r>
        <w:r w:rsidR="00394EAE" w:rsidRPr="00A16761">
          <w:rPr>
            <w:rStyle w:val="Lienhypertexte"/>
            <w:noProof/>
            <w:lang w:val="en-GB"/>
          </w:rPr>
          <w:t>GetOfferList – To search offers</w:t>
        </w:r>
        <w:r w:rsidR="00394EAE">
          <w:rPr>
            <w:noProof/>
            <w:webHidden/>
          </w:rPr>
          <w:tab/>
        </w:r>
        <w:r w:rsidR="00394EAE">
          <w:rPr>
            <w:noProof/>
            <w:webHidden/>
          </w:rPr>
          <w:fldChar w:fldCharType="begin"/>
        </w:r>
        <w:r w:rsidR="00394EAE">
          <w:rPr>
            <w:noProof/>
            <w:webHidden/>
          </w:rPr>
          <w:instrText xml:space="preserve"> PAGEREF _Toc401075387 \h </w:instrText>
        </w:r>
        <w:r w:rsidR="00394EAE">
          <w:rPr>
            <w:noProof/>
            <w:webHidden/>
          </w:rPr>
        </w:r>
        <w:r w:rsidR="00394EAE">
          <w:rPr>
            <w:noProof/>
            <w:webHidden/>
          </w:rPr>
          <w:fldChar w:fldCharType="separate"/>
        </w:r>
        <w:r w:rsidR="00394EAE">
          <w:rPr>
            <w:noProof/>
            <w:webHidden/>
          </w:rPr>
          <w:t>18</w:t>
        </w:r>
        <w:r w:rsidR="00394EAE">
          <w:rPr>
            <w:noProof/>
            <w:webHidden/>
          </w:rPr>
          <w:fldChar w:fldCharType="end"/>
        </w:r>
      </w:hyperlink>
    </w:p>
    <w:p w14:paraId="287B02EB"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88" w:history="1">
        <w:r w:rsidR="00394EAE" w:rsidRPr="00A16761">
          <w:rPr>
            <w:rStyle w:val="Lienhypertexte"/>
            <w:noProof/>
            <w:lang w:val="en-GB"/>
          </w:rPr>
          <w:t>4.4.5</w:t>
        </w:r>
        <w:r w:rsidR="00394EAE">
          <w:rPr>
            <w:rFonts w:asciiTheme="minorHAnsi" w:eastAsiaTheme="minorEastAsia" w:hAnsiTheme="minorHAnsi" w:cstheme="minorBidi"/>
            <w:noProof/>
            <w:sz w:val="22"/>
            <w:szCs w:val="22"/>
          </w:rPr>
          <w:tab/>
        </w:r>
        <w:r w:rsidR="00394EAE" w:rsidRPr="00A16761">
          <w:rPr>
            <w:rStyle w:val="Lienhypertexte"/>
            <w:noProof/>
            <w:lang w:val="en-GB"/>
          </w:rPr>
          <w:t>GetOfferListPaginated – Recovery of the offers page by page</w:t>
        </w:r>
        <w:r w:rsidR="00394EAE">
          <w:rPr>
            <w:noProof/>
            <w:webHidden/>
          </w:rPr>
          <w:tab/>
        </w:r>
        <w:r w:rsidR="00394EAE">
          <w:rPr>
            <w:noProof/>
            <w:webHidden/>
          </w:rPr>
          <w:fldChar w:fldCharType="begin"/>
        </w:r>
        <w:r w:rsidR="00394EAE">
          <w:rPr>
            <w:noProof/>
            <w:webHidden/>
          </w:rPr>
          <w:instrText xml:space="preserve"> PAGEREF _Toc401075388 \h </w:instrText>
        </w:r>
        <w:r w:rsidR="00394EAE">
          <w:rPr>
            <w:noProof/>
            <w:webHidden/>
          </w:rPr>
        </w:r>
        <w:r w:rsidR="00394EAE">
          <w:rPr>
            <w:noProof/>
            <w:webHidden/>
          </w:rPr>
          <w:fldChar w:fldCharType="separate"/>
        </w:r>
        <w:r w:rsidR="00394EAE">
          <w:rPr>
            <w:noProof/>
            <w:webHidden/>
          </w:rPr>
          <w:t>19</w:t>
        </w:r>
        <w:r w:rsidR="00394EAE">
          <w:rPr>
            <w:noProof/>
            <w:webHidden/>
          </w:rPr>
          <w:fldChar w:fldCharType="end"/>
        </w:r>
      </w:hyperlink>
    </w:p>
    <w:p w14:paraId="122BB688"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89" w:history="1">
        <w:r w:rsidR="00394EAE" w:rsidRPr="00A16761">
          <w:rPr>
            <w:rStyle w:val="Lienhypertexte"/>
            <w:noProof/>
            <w:lang w:val="en-GB"/>
          </w:rPr>
          <w:t>4.5</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Operations on the seller</w:t>
        </w:r>
        <w:r w:rsidR="00394EAE">
          <w:rPr>
            <w:noProof/>
            <w:webHidden/>
          </w:rPr>
          <w:tab/>
        </w:r>
        <w:r w:rsidR="00394EAE">
          <w:rPr>
            <w:noProof/>
            <w:webHidden/>
          </w:rPr>
          <w:fldChar w:fldCharType="begin"/>
        </w:r>
        <w:r w:rsidR="00394EAE">
          <w:rPr>
            <w:noProof/>
            <w:webHidden/>
          </w:rPr>
          <w:instrText xml:space="preserve"> PAGEREF _Toc401075389 \h </w:instrText>
        </w:r>
        <w:r w:rsidR="00394EAE">
          <w:rPr>
            <w:noProof/>
            <w:webHidden/>
          </w:rPr>
        </w:r>
        <w:r w:rsidR="00394EAE">
          <w:rPr>
            <w:noProof/>
            <w:webHidden/>
          </w:rPr>
          <w:fldChar w:fldCharType="separate"/>
        </w:r>
        <w:r w:rsidR="00394EAE">
          <w:rPr>
            <w:noProof/>
            <w:webHidden/>
          </w:rPr>
          <w:t>19</w:t>
        </w:r>
        <w:r w:rsidR="00394EAE">
          <w:rPr>
            <w:noProof/>
            <w:webHidden/>
          </w:rPr>
          <w:fldChar w:fldCharType="end"/>
        </w:r>
      </w:hyperlink>
    </w:p>
    <w:p w14:paraId="32064BFC"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90" w:history="1">
        <w:r w:rsidR="00394EAE" w:rsidRPr="00A16761">
          <w:rPr>
            <w:rStyle w:val="Lienhypertexte"/>
            <w:noProof/>
            <w:lang w:val="en-GB"/>
          </w:rPr>
          <w:t>4.5.1</w:t>
        </w:r>
        <w:r w:rsidR="00394EAE">
          <w:rPr>
            <w:rFonts w:asciiTheme="minorHAnsi" w:eastAsiaTheme="minorEastAsia" w:hAnsiTheme="minorHAnsi" w:cstheme="minorBidi"/>
            <w:noProof/>
            <w:sz w:val="22"/>
            <w:szCs w:val="22"/>
          </w:rPr>
          <w:tab/>
        </w:r>
        <w:r w:rsidR="00394EAE" w:rsidRPr="00A16761">
          <w:rPr>
            <w:rStyle w:val="Lienhypertexte"/>
            <w:noProof/>
            <w:lang w:val="en-GB"/>
          </w:rPr>
          <w:t>GetSellerInformation – To get seller information</w:t>
        </w:r>
        <w:r w:rsidR="00394EAE">
          <w:rPr>
            <w:noProof/>
            <w:webHidden/>
          </w:rPr>
          <w:tab/>
        </w:r>
        <w:r w:rsidR="00394EAE">
          <w:rPr>
            <w:noProof/>
            <w:webHidden/>
          </w:rPr>
          <w:fldChar w:fldCharType="begin"/>
        </w:r>
        <w:r w:rsidR="00394EAE">
          <w:rPr>
            <w:noProof/>
            <w:webHidden/>
          </w:rPr>
          <w:instrText xml:space="preserve"> PAGEREF _Toc401075390 \h </w:instrText>
        </w:r>
        <w:r w:rsidR="00394EAE">
          <w:rPr>
            <w:noProof/>
            <w:webHidden/>
          </w:rPr>
        </w:r>
        <w:r w:rsidR="00394EAE">
          <w:rPr>
            <w:noProof/>
            <w:webHidden/>
          </w:rPr>
          <w:fldChar w:fldCharType="separate"/>
        </w:r>
        <w:r w:rsidR="00394EAE">
          <w:rPr>
            <w:noProof/>
            <w:webHidden/>
          </w:rPr>
          <w:t>19</w:t>
        </w:r>
        <w:r w:rsidR="00394EAE">
          <w:rPr>
            <w:noProof/>
            <w:webHidden/>
          </w:rPr>
          <w:fldChar w:fldCharType="end"/>
        </w:r>
      </w:hyperlink>
    </w:p>
    <w:p w14:paraId="369DCE73"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91" w:history="1">
        <w:r w:rsidR="00394EAE" w:rsidRPr="00A16761">
          <w:rPr>
            <w:rStyle w:val="Lienhypertexte"/>
            <w:noProof/>
            <w:lang w:val="en-GB"/>
          </w:rPr>
          <w:t>4.6</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Operations on orders</w:t>
        </w:r>
        <w:r w:rsidR="00394EAE">
          <w:rPr>
            <w:noProof/>
            <w:webHidden/>
          </w:rPr>
          <w:tab/>
        </w:r>
        <w:r w:rsidR="00394EAE">
          <w:rPr>
            <w:noProof/>
            <w:webHidden/>
          </w:rPr>
          <w:fldChar w:fldCharType="begin"/>
        </w:r>
        <w:r w:rsidR="00394EAE">
          <w:rPr>
            <w:noProof/>
            <w:webHidden/>
          </w:rPr>
          <w:instrText xml:space="preserve"> PAGEREF _Toc401075391 \h </w:instrText>
        </w:r>
        <w:r w:rsidR="00394EAE">
          <w:rPr>
            <w:noProof/>
            <w:webHidden/>
          </w:rPr>
        </w:r>
        <w:r w:rsidR="00394EAE">
          <w:rPr>
            <w:noProof/>
            <w:webHidden/>
          </w:rPr>
          <w:fldChar w:fldCharType="separate"/>
        </w:r>
        <w:r w:rsidR="00394EAE">
          <w:rPr>
            <w:noProof/>
            <w:webHidden/>
          </w:rPr>
          <w:t>20</w:t>
        </w:r>
        <w:r w:rsidR="00394EAE">
          <w:rPr>
            <w:noProof/>
            <w:webHidden/>
          </w:rPr>
          <w:fldChar w:fldCharType="end"/>
        </w:r>
      </w:hyperlink>
    </w:p>
    <w:p w14:paraId="5F05EBB1"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92" w:history="1">
        <w:r w:rsidR="00394EAE" w:rsidRPr="00A16761">
          <w:rPr>
            <w:rStyle w:val="Lienhypertexte"/>
            <w:noProof/>
            <w:lang w:val="en-GB"/>
          </w:rPr>
          <w:t>4.6.1</w:t>
        </w:r>
        <w:r w:rsidR="00394EAE">
          <w:rPr>
            <w:rFonts w:asciiTheme="minorHAnsi" w:eastAsiaTheme="minorEastAsia" w:hAnsiTheme="minorHAnsi" w:cstheme="minorBidi"/>
            <w:noProof/>
            <w:sz w:val="22"/>
            <w:szCs w:val="22"/>
          </w:rPr>
          <w:tab/>
        </w:r>
        <w:r w:rsidR="00394EAE" w:rsidRPr="00A16761">
          <w:rPr>
            <w:rStyle w:val="Lienhypertexte"/>
            <w:noProof/>
            <w:lang w:val="en-GB"/>
          </w:rPr>
          <w:t>ValidateOrderList – To update / validate order state</w:t>
        </w:r>
        <w:r w:rsidR="00394EAE">
          <w:rPr>
            <w:noProof/>
            <w:webHidden/>
          </w:rPr>
          <w:tab/>
        </w:r>
        <w:r w:rsidR="00394EAE">
          <w:rPr>
            <w:noProof/>
            <w:webHidden/>
          </w:rPr>
          <w:fldChar w:fldCharType="begin"/>
        </w:r>
        <w:r w:rsidR="00394EAE">
          <w:rPr>
            <w:noProof/>
            <w:webHidden/>
          </w:rPr>
          <w:instrText xml:space="preserve"> PAGEREF _Toc401075392 \h </w:instrText>
        </w:r>
        <w:r w:rsidR="00394EAE">
          <w:rPr>
            <w:noProof/>
            <w:webHidden/>
          </w:rPr>
        </w:r>
        <w:r w:rsidR="00394EAE">
          <w:rPr>
            <w:noProof/>
            <w:webHidden/>
          </w:rPr>
          <w:fldChar w:fldCharType="separate"/>
        </w:r>
        <w:r w:rsidR="00394EAE">
          <w:rPr>
            <w:noProof/>
            <w:webHidden/>
          </w:rPr>
          <w:t>20</w:t>
        </w:r>
        <w:r w:rsidR="00394EAE">
          <w:rPr>
            <w:noProof/>
            <w:webHidden/>
          </w:rPr>
          <w:fldChar w:fldCharType="end"/>
        </w:r>
      </w:hyperlink>
    </w:p>
    <w:p w14:paraId="012FBDF2"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93" w:history="1">
        <w:r w:rsidR="00394EAE" w:rsidRPr="00A16761">
          <w:rPr>
            <w:rStyle w:val="Lienhypertexte"/>
            <w:noProof/>
            <w:lang w:val="en-GB"/>
          </w:rPr>
          <w:t>4.6.2</w:t>
        </w:r>
        <w:r w:rsidR="00394EAE">
          <w:rPr>
            <w:rFonts w:asciiTheme="minorHAnsi" w:eastAsiaTheme="minorEastAsia" w:hAnsiTheme="minorHAnsi" w:cstheme="minorBidi"/>
            <w:noProof/>
            <w:sz w:val="22"/>
            <w:szCs w:val="22"/>
          </w:rPr>
          <w:tab/>
        </w:r>
        <w:r w:rsidR="00394EAE" w:rsidRPr="00A16761">
          <w:rPr>
            <w:rStyle w:val="Lienhypertexte"/>
            <w:noProof/>
            <w:lang w:val="en-GB"/>
          </w:rPr>
          <w:t>GetOrderList – To search orders</w:t>
        </w:r>
        <w:r w:rsidR="00394EAE">
          <w:rPr>
            <w:noProof/>
            <w:webHidden/>
          </w:rPr>
          <w:tab/>
        </w:r>
        <w:r w:rsidR="00394EAE">
          <w:rPr>
            <w:noProof/>
            <w:webHidden/>
          </w:rPr>
          <w:fldChar w:fldCharType="begin"/>
        </w:r>
        <w:r w:rsidR="00394EAE">
          <w:rPr>
            <w:noProof/>
            <w:webHidden/>
          </w:rPr>
          <w:instrText xml:space="preserve"> PAGEREF _Toc401075393 \h </w:instrText>
        </w:r>
        <w:r w:rsidR="00394EAE">
          <w:rPr>
            <w:noProof/>
            <w:webHidden/>
          </w:rPr>
        </w:r>
        <w:r w:rsidR="00394EAE">
          <w:rPr>
            <w:noProof/>
            <w:webHidden/>
          </w:rPr>
          <w:fldChar w:fldCharType="separate"/>
        </w:r>
        <w:r w:rsidR="00394EAE">
          <w:rPr>
            <w:noProof/>
            <w:webHidden/>
          </w:rPr>
          <w:t>21</w:t>
        </w:r>
        <w:r w:rsidR="00394EAE">
          <w:rPr>
            <w:noProof/>
            <w:webHidden/>
          </w:rPr>
          <w:fldChar w:fldCharType="end"/>
        </w:r>
      </w:hyperlink>
    </w:p>
    <w:p w14:paraId="1F969BD2"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94" w:history="1">
        <w:r w:rsidR="00394EAE" w:rsidRPr="00A16761">
          <w:rPr>
            <w:rStyle w:val="Lienhypertexte"/>
            <w:noProof/>
            <w:lang w:val="en-GB"/>
          </w:rPr>
          <w:t>4.6.3</w:t>
        </w:r>
        <w:r w:rsidR="00394EAE">
          <w:rPr>
            <w:rFonts w:asciiTheme="minorHAnsi" w:eastAsiaTheme="minorEastAsia" w:hAnsiTheme="minorHAnsi" w:cstheme="minorBidi"/>
            <w:noProof/>
            <w:sz w:val="22"/>
            <w:szCs w:val="22"/>
          </w:rPr>
          <w:tab/>
        </w:r>
        <w:r w:rsidR="00394EAE" w:rsidRPr="00A16761">
          <w:rPr>
            <w:rStyle w:val="Lienhypertexte"/>
            <w:noProof/>
            <w:lang w:val="en-GB"/>
          </w:rPr>
          <w:t>CreateRefundVoucherAfterShipment – Refund of the lines of the order after shipment</w:t>
        </w:r>
        <w:r w:rsidR="00394EAE">
          <w:rPr>
            <w:noProof/>
            <w:webHidden/>
          </w:rPr>
          <w:tab/>
        </w:r>
        <w:r w:rsidR="00394EAE">
          <w:rPr>
            <w:noProof/>
            <w:webHidden/>
          </w:rPr>
          <w:fldChar w:fldCharType="begin"/>
        </w:r>
        <w:r w:rsidR="00394EAE">
          <w:rPr>
            <w:noProof/>
            <w:webHidden/>
          </w:rPr>
          <w:instrText xml:space="preserve"> PAGEREF _Toc401075394 \h </w:instrText>
        </w:r>
        <w:r w:rsidR="00394EAE">
          <w:rPr>
            <w:noProof/>
            <w:webHidden/>
          </w:rPr>
        </w:r>
        <w:r w:rsidR="00394EAE">
          <w:rPr>
            <w:noProof/>
            <w:webHidden/>
          </w:rPr>
          <w:fldChar w:fldCharType="separate"/>
        </w:r>
        <w:r w:rsidR="00394EAE">
          <w:rPr>
            <w:noProof/>
            <w:webHidden/>
          </w:rPr>
          <w:t>22</w:t>
        </w:r>
        <w:r w:rsidR="00394EAE">
          <w:rPr>
            <w:noProof/>
            <w:webHidden/>
          </w:rPr>
          <w:fldChar w:fldCharType="end"/>
        </w:r>
      </w:hyperlink>
    </w:p>
    <w:p w14:paraId="6FE495E3"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95" w:history="1">
        <w:r w:rsidR="00394EAE" w:rsidRPr="00A16761">
          <w:rPr>
            <w:rStyle w:val="Lienhypertexte"/>
            <w:noProof/>
            <w:lang w:val="en-GB"/>
          </w:rPr>
          <w:t>4.1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Opérations on relays</w:t>
        </w:r>
        <w:r w:rsidR="00394EAE">
          <w:rPr>
            <w:noProof/>
            <w:webHidden/>
          </w:rPr>
          <w:tab/>
        </w:r>
        <w:r w:rsidR="00394EAE">
          <w:rPr>
            <w:noProof/>
            <w:webHidden/>
          </w:rPr>
          <w:fldChar w:fldCharType="begin"/>
        </w:r>
        <w:r w:rsidR="00394EAE">
          <w:rPr>
            <w:noProof/>
            <w:webHidden/>
          </w:rPr>
          <w:instrText xml:space="preserve"> PAGEREF _Toc401075395 \h </w:instrText>
        </w:r>
        <w:r w:rsidR="00394EAE">
          <w:rPr>
            <w:noProof/>
            <w:webHidden/>
          </w:rPr>
        </w:r>
        <w:r w:rsidR="00394EAE">
          <w:rPr>
            <w:noProof/>
            <w:webHidden/>
          </w:rPr>
          <w:fldChar w:fldCharType="separate"/>
        </w:r>
        <w:r w:rsidR="00394EAE">
          <w:rPr>
            <w:noProof/>
            <w:webHidden/>
          </w:rPr>
          <w:t>24</w:t>
        </w:r>
        <w:r w:rsidR="00394EAE">
          <w:rPr>
            <w:noProof/>
            <w:webHidden/>
          </w:rPr>
          <w:fldChar w:fldCharType="end"/>
        </w:r>
      </w:hyperlink>
    </w:p>
    <w:p w14:paraId="2F571F90"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96" w:history="1">
        <w:r w:rsidR="00394EAE" w:rsidRPr="00A16761">
          <w:rPr>
            <w:rStyle w:val="Lienhypertexte"/>
            <w:noProof/>
            <w:lang w:val="en-GB"/>
          </w:rPr>
          <w:t>4.1.1</w:t>
        </w:r>
        <w:r w:rsidR="00394EAE">
          <w:rPr>
            <w:rFonts w:asciiTheme="minorHAnsi" w:eastAsiaTheme="minorEastAsia" w:hAnsiTheme="minorHAnsi" w:cstheme="minorBidi"/>
            <w:noProof/>
            <w:sz w:val="22"/>
            <w:szCs w:val="22"/>
          </w:rPr>
          <w:tab/>
        </w:r>
        <w:r w:rsidR="00394EAE" w:rsidRPr="00A16761">
          <w:rPr>
            <w:rStyle w:val="Lienhypertexte"/>
            <w:noProof/>
            <w:lang w:val="en-GB"/>
          </w:rPr>
          <w:t>SubmitRelaysFile – import relays</w:t>
        </w:r>
        <w:r w:rsidR="00394EAE">
          <w:rPr>
            <w:noProof/>
            <w:webHidden/>
          </w:rPr>
          <w:tab/>
        </w:r>
        <w:r w:rsidR="00394EAE">
          <w:rPr>
            <w:noProof/>
            <w:webHidden/>
          </w:rPr>
          <w:fldChar w:fldCharType="begin"/>
        </w:r>
        <w:r w:rsidR="00394EAE">
          <w:rPr>
            <w:noProof/>
            <w:webHidden/>
          </w:rPr>
          <w:instrText xml:space="preserve"> PAGEREF _Toc401075396 \h </w:instrText>
        </w:r>
        <w:r w:rsidR="00394EAE">
          <w:rPr>
            <w:noProof/>
            <w:webHidden/>
          </w:rPr>
        </w:r>
        <w:r w:rsidR="00394EAE">
          <w:rPr>
            <w:noProof/>
            <w:webHidden/>
          </w:rPr>
          <w:fldChar w:fldCharType="separate"/>
        </w:r>
        <w:r w:rsidR="00394EAE">
          <w:rPr>
            <w:noProof/>
            <w:webHidden/>
          </w:rPr>
          <w:t>24</w:t>
        </w:r>
        <w:r w:rsidR="00394EAE">
          <w:rPr>
            <w:noProof/>
            <w:webHidden/>
          </w:rPr>
          <w:fldChar w:fldCharType="end"/>
        </w:r>
      </w:hyperlink>
    </w:p>
    <w:p w14:paraId="3C629D5F"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97" w:history="1">
        <w:r w:rsidR="00394EAE" w:rsidRPr="00A16761">
          <w:rPr>
            <w:rStyle w:val="Lienhypertexte"/>
            <w:noProof/>
            <w:lang w:val="en-GB"/>
          </w:rPr>
          <w:t>4.1.2</w:t>
        </w:r>
        <w:r w:rsidR="00394EAE">
          <w:rPr>
            <w:rFonts w:asciiTheme="minorHAnsi" w:eastAsiaTheme="minorEastAsia" w:hAnsiTheme="minorHAnsi" w:cstheme="minorBidi"/>
            <w:noProof/>
            <w:sz w:val="22"/>
            <w:szCs w:val="22"/>
          </w:rPr>
          <w:tab/>
        </w:r>
        <w:r w:rsidR="00394EAE" w:rsidRPr="00A16761">
          <w:rPr>
            <w:rStyle w:val="Lienhypertexte"/>
            <w:noProof/>
            <w:lang w:val="en-GB"/>
          </w:rPr>
          <w:t>GetRelaysFileSubmissionResult– To obtain the state of progress of the import of relays</w:t>
        </w:r>
        <w:r w:rsidR="00394EAE">
          <w:rPr>
            <w:noProof/>
            <w:webHidden/>
          </w:rPr>
          <w:tab/>
        </w:r>
        <w:r w:rsidR="00394EAE">
          <w:rPr>
            <w:noProof/>
            <w:webHidden/>
          </w:rPr>
          <w:fldChar w:fldCharType="begin"/>
        </w:r>
        <w:r w:rsidR="00394EAE">
          <w:rPr>
            <w:noProof/>
            <w:webHidden/>
          </w:rPr>
          <w:instrText xml:space="preserve"> PAGEREF _Toc401075397 \h </w:instrText>
        </w:r>
        <w:r w:rsidR="00394EAE">
          <w:rPr>
            <w:noProof/>
            <w:webHidden/>
          </w:rPr>
        </w:r>
        <w:r w:rsidR="00394EAE">
          <w:rPr>
            <w:noProof/>
            <w:webHidden/>
          </w:rPr>
          <w:fldChar w:fldCharType="separate"/>
        </w:r>
        <w:r w:rsidR="00394EAE">
          <w:rPr>
            <w:noProof/>
            <w:webHidden/>
          </w:rPr>
          <w:t>25</w:t>
        </w:r>
        <w:r w:rsidR="00394EAE">
          <w:rPr>
            <w:noProof/>
            <w:webHidden/>
          </w:rPr>
          <w:fldChar w:fldCharType="end"/>
        </w:r>
      </w:hyperlink>
    </w:p>
    <w:p w14:paraId="2E3C18FC"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398" w:history="1">
        <w:r w:rsidR="00394EAE" w:rsidRPr="00A16761">
          <w:rPr>
            <w:rStyle w:val="Lienhypertexte"/>
            <w:noProof/>
            <w:lang w:val="en-GB"/>
          </w:rPr>
          <w:t>4.1.3</w:t>
        </w:r>
        <w:r w:rsidR="00394EAE">
          <w:rPr>
            <w:rFonts w:asciiTheme="minorHAnsi" w:eastAsiaTheme="minorEastAsia" w:hAnsiTheme="minorHAnsi" w:cstheme="minorBidi"/>
            <w:noProof/>
            <w:sz w:val="22"/>
            <w:szCs w:val="22"/>
          </w:rPr>
          <w:tab/>
        </w:r>
        <w:r w:rsidR="00394EAE" w:rsidRPr="00A16761">
          <w:rPr>
            <w:rStyle w:val="Lienhypertexte"/>
            <w:noProof/>
            <w:lang w:val="en-GB"/>
          </w:rPr>
          <w:t>GetParcelShopList– To get a list of relays known</w:t>
        </w:r>
        <w:r w:rsidR="00394EAE">
          <w:rPr>
            <w:noProof/>
            <w:webHidden/>
          </w:rPr>
          <w:tab/>
        </w:r>
        <w:r w:rsidR="00394EAE">
          <w:rPr>
            <w:noProof/>
            <w:webHidden/>
          </w:rPr>
          <w:fldChar w:fldCharType="begin"/>
        </w:r>
        <w:r w:rsidR="00394EAE">
          <w:rPr>
            <w:noProof/>
            <w:webHidden/>
          </w:rPr>
          <w:instrText xml:space="preserve"> PAGEREF _Toc401075398 \h </w:instrText>
        </w:r>
        <w:r w:rsidR="00394EAE">
          <w:rPr>
            <w:noProof/>
            <w:webHidden/>
          </w:rPr>
        </w:r>
        <w:r w:rsidR="00394EAE">
          <w:rPr>
            <w:noProof/>
            <w:webHidden/>
          </w:rPr>
          <w:fldChar w:fldCharType="separate"/>
        </w:r>
        <w:r w:rsidR="00394EAE">
          <w:rPr>
            <w:noProof/>
            <w:webHidden/>
          </w:rPr>
          <w:t>25</w:t>
        </w:r>
        <w:r w:rsidR="00394EAE">
          <w:rPr>
            <w:noProof/>
            <w:webHidden/>
          </w:rPr>
          <w:fldChar w:fldCharType="end"/>
        </w:r>
      </w:hyperlink>
    </w:p>
    <w:p w14:paraId="52973C5C"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399" w:history="1">
        <w:r w:rsidR="00394EAE" w:rsidRPr="00A16761">
          <w:rPr>
            <w:rStyle w:val="Lienhypertexte"/>
            <w:noProof/>
            <w:lang w:val="en-GB"/>
          </w:rPr>
          <w:t>4.2</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Operations on webmail</w:t>
        </w:r>
        <w:r w:rsidR="00394EAE">
          <w:rPr>
            <w:noProof/>
            <w:webHidden/>
          </w:rPr>
          <w:tab/>
        </w:r>
        <w:r w:rsidR="00394EAE">
          <w:rPr>
            <w:noProof/>
            <w:webHidden/>
          </w:rPr>
          <w:fldChar w:fldCharType="begin"/>
        </w:r>
        <w:r w:rsidR="00394EAE">
          <w:rPr>
            <w:noProof/>
            <w:webHidden/>
          </w:rPr>
          <w:instrText xml:space="preserve"> PAGEREF _Toc401075399 \h </w:instrText>
        </w:r>
        <w:r w:rsidR="00394EAE">
          <w:rPr>
            <w:noProof/>
            <w:webHidden/>
          </w:rPr>
        </w:r>
        <w:r w:rsidR="00394EAE">
          <w:rPr>
            <w:noProof/>
            <w:webHidden/>
          </w:rPr>
          <w:fldChar w:fldCharType="separate"/>
        </w:r>
        <w:r w:rsidR="00394EAE">
          <w:rPr>
            <w:noProof/>
            <w:webHidden/>
          </w:rPr>
          <w:t>26</w:t>
        </w:r>
        <w:r w:rsidR="00394EAE">
          <w:rPr>
            <w:noProof/>
            <w:webHidden/>
          </w:rPr>
          <w:fldChar w:fldCharType="end"/>
        </w:r>
      </w:hyperlink>
    </w:p>
    <w:p w14:paraId="0EF373D6"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00" w:history="1">
        <w:r w:rsidR="00394EAE" w:rsidRPr="00A16761">
          <w:rPr>
            <w:rStyle w:val="Lienhypertexte"/>
            <w:noProof/>
            <w:lang w:val="en-GB"/>
          </w:rPr>
          <w:t>4.2.1</w:t>
        </w:r>
        <w:r w:rsidR="00394EAE">
          <w:rPr>
            <w:rFonts w:asciiTheme="minorHAnsi" w:eastAsiaTheme="minorEastAsia" w:hAnsiTheme="minorHAnsi" w:cstheme="minorBidi"/>
            <w:noProof/>
            <w:sz w:val="22"/>
            <w:szCs w:val="22"/>
          </w:rPr>
          <w:tab/>
        </w:r>
        <w:r w:rsidR="00394EAE" w:rsidRPr="00A16761">
          <w:rPr>
            <w:rStyle w:val="Lienhypertexte"/>
            <w:noProof/>
            <w:lang w:val="en-GB"/>
          </w:rPr>
          <w:t>GenerateMailDiscussionGuid – Obtain an encrypted mail address</w:t>
        </w:r>
        <w:r w:rsidR="00394EAE">
          <w:rPr>
            <w:noProof/>
            <w:webHidden/>
          </w:rPr>
          <w:tab/>
        </w:r>
        <w:r w:rsidR="00394EAE">
          <w:rPr>
            <w:noProof/>
            <w:webHidden/>
          </w:rPr>
          <w:fldChar w:fldCharType="begin"/>
        </w:r>
        <w:r w:rsidR="00394EAE">
          <w:rPr>
            <w:noProof/>
            <w:webHidden/>
          </w:rPr>
          <w:instrText xml:space="preserve"> PAGEREF _Toc401075400 \h </w:instrText>
        </w:r>
        <w:r w:rsidR="00394EAE">
          <w:rPr>
            <w:noProof/>
            <w:webHidden/>
          </w:rPr>
        </w:r>
        <w:r w:rsidR="00394EAE">
          <w:rPr>
            <w:noProof/>
            <w:webHidden/>
          </w:rPr>
          <w:fldChar w:fldCharType="separate"/>
        </w:r>
        <w:r w:rsidR="00394EAE">
          <w:rPr>
            <w:noProof/>
            <w:webHidden/>
          </w:rPr>
          <w:t>26</w:t>
        </w:r>
        <w:r w:rsidR="00394EAE">
          <w:rPr>
            <w:noProof/>
            <w:webHidden/>
          </w:rPr>
          <w:fldChar w:fldCharType="end"/>
        </w:r>
      </w:hyperlink>
    </w:p>
    <w:p w14:paraId="2CAF8720"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01" w:history="1">
        <w:r w:rsidR="00394EAE" w:rsidRPr="00A16761">
          <w:rPr>
            <w:rStyle w:val="Lienhypertexte"/>
            <w:noProof/>
            <w:lang w:val="en-GB"/>
          </w:rPr>
          <w:t>4.2.2</w:t>
        </w:r>
        <w:r w:rsidR="00394EAE">
          <w:rPr>
            <w:rFonts w:asciiTheme="minorHAnsi" w:eastAsiaTheme="minorEastAsia" w:hAnsiTheme="minorHAnsi" w:cstheme="minorBidi"/>
            <w:noProof/>
            <w:sz w:val="22"/>
            <w:szCs w:val="22"/>
          </w:rPr>
          <w:tab/>
        </w:r>
        <w:r w:rsidR="00394EAE" w:rsidRPr="00A16761">
          <w:rPr>
            <w:rStyle w:val="Lienhypertexte"/>
            <w:noProof/>
            <w:lang w:val="en-GB"/>
          </w:rPr>
          <w:t>GetDiscussionMailList – Obtain an encrypted mail address about a discussion</w:t>
        </w:r>
        <w:r w:rsidR="00394EAE">
          <w:rPr>
            <w:noProof/>
            <w:webHidden/>
          </w:rPr>
          <w:tab/>
        </w:r>
        <w:r w:rsidR="00394EAE">
          <w:rPr>
            <w:noProof/>
            <w:webHidden/>
          </w:rPr>
          <w:fldChar w:fldCharType="begin"/>
        </w:r>
        <w:r w:rsidR="00394EAE">
          <w:rPr>
            <w:noProof/>
            <w:webHidden/>
          </w:rPr>
          <w:instrText xml:space="preserve"> PAGEREF _Toc401075401 \h </w:instrText>
        </w:r>
        <w:r w:rsidR="00394EAE">
          <w:rPr>
            <w:noProof/>
            <w:webHidden/>
          </w:rPr>
        </w:r>
        <w:r w:rsidR="00394EAE">
          <w:rPr>
            <w:noProof/>
            <w:webHidden/>
          </w:rPr>
          <w:fldChar w:fldCharType="separate"/>
        </w:r>
        <w:r w:rsidR="00394EAE">
          <w:rPr>
            <w:noProof/>
            <w:webHidden/>
          </w:rPr>
          <w:t>26</w:t>
        </w:r>
        <w:r w:rsidR="00394EAE">
          <w:rPr>
            <w:noProof/>
            <w:webHidden/>
          </w:rPr>
          <w:fldChar w:fldCharType="end"/>
        </w:r>
      </w:hyperlink>
    </w:p>
    <w:p w14:paraId="64DF9ACF"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02" w:history="1">
        <w:r w:rsidR="00394EAE" w:rsidRPr="00A16761">
          <w:rPr>
            <w:rStyle w:val="Lienhypertexte"/>
            <w:noProof/>
            <w:lang w:val="en-GB"/>
          </w:rPr>
          <w:t>4.3</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Operations on discussions</w:t>
        </w:r>
        <w:r w:rsidR="00394EAE">
          <w:rPr>
            <w:noProof/>
            <w:webHidden/>
          </w:rPr>
          <w:tab/>
        </w:r>
        <w:r w:rsidR="00394EAE">
          <w:rPr>
            <w:noProof/>
            <w:webHidden/>
          </w:rPr>
          <w:fldChar w:fldCharType="begin"/>
        </w:r>
        <w:r w:rsidR="00394EAE">
          <w:rPr>
            <w:noProof/>
            <w:webHidden/>
          </w:rPr>
          <w:instrText xml:space="preserve"> PAGEREF _Toc401075402 \h </w:instrText>
        </w:r>
        <w:r w:rsidR="00394EAE">
          <w:rPr>
            <w:noProof/>
            <w:webHidden/>
          </w:rPr>
        </w:r>
        <w:r w:rsidR="00394EAE">
          <w:rPr>
            <w:noProof/>
            <w:webHidden/>
          </w:rPr>
          <w:fldChar w:fldCharType="separate"/>
        </w:r>
        <w:r w:rsidR="00394EAE">
          <w:rPr>
            <w:noProof/>
            <w:webHidden/>
          </w:rPr>
          <w:t>26</w:t>
        </w:r>
        <w:r w:rsidR="00394EAE">
          <w:rPr>
            <w:noProof/>
            <w:webHidden/>
          </w:rPr>
          <w:fldChar w:fldCharType="end"/>
        </w:r>
      </w:hyperlink>
    </w:p>
    <w:p w14:paraId="7142DC46"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03" w:history="1">
        <w:r w:rsidR="00394EAE" w:rsidRPr="00A16761">
          <w:rPr>
            <w:rStyle w:val="Lienhypertexte"/>
            <w:noProof/>
            <w:lang w:val="en-GB"/>
          </w:rPr>
          <w:t>4.3.1</w:t>
        </w:r>
        <w:r w:rsidR="00394EAE">
          <w:rPr>
            <w:rFonts w:asciiTheme="minorHAnsi" w:eastAsiaTheme="minorEastAsia" w:hAnsiTheme="minorHAnsi" w:cstheme="minorBidi"/>
            <w:noProof/>
            <w:sz w:val="22"/>
            <w:szCs w:val="22"/>
          </w:rPr>
          <w:tab/>
        </w:r>
        <w:r w:rsidR="00394EAE" w:rsidRPr="00A16761">
          <w:rPr>
            <w:rStyle w:val="Lienhypertexte"/>
            <w:noProof/>
            <w:lang w:val="en-GB"/>
          </w:rPr>
          <w:t>GetOrderClaimList – get a claims list</w:t>
        </w:r>
        <w:r w:rsidR="00394EAE">
          <w:rPr>
            <w:noProof/>
            <w:webHidden/>
          </w:rPr>
          <w:tab/>
        </w:r>
        <w:r w:rsidR="00394EAE">
          <w:rPr>
            <w:noProof/>
            <w:webHidden/>
          </w:rPr>
          <w:fldChar w:fldCharType="begin"/>
        </w:r>
        <w:r w:rsidR="00394EAE">
          <w:rPr>
            <w:noProof/>
            <w:webHidden/>
          </w:rPr>
          <w:instrText xml:space="preserve"> PAGEREF _Toc401075403 \h </w:instrText>
        </w:r>
        <w:r w:rsidR="00394EAE">
          <w:rPr>
            <w:noProof/>
            <w:webHidden/>
          </w:rPr>
        </w:r>
        <w:r w:rsidR="00394EAE">
          <w:rPr>
            <w:noProof/>
            <w:webHidden/>
          </w:rPr>
          <w:fldChar w:fldCharType="separate"/>
        </w:r>
        <w:r w:rsidR="00394EAE">
          <w:rPr>
            <w:noProof/>
            <w:webHidden/>
          </w:rPr>
          <w:t>26</w:t>
        </w:r>
        <w:r w:rsidR="00394EAE">
          <w:rPr>
            <w:noProof/>
            <w:webHidden/>
          </w:rPr>
          <w:fldChar w:fldCharType="end"/>
        </w:r>
      </w:hyperlink>
    </w:p>
    <w:p w14:paraId="2D096AE8"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04" w:history="1">
        <w:r w:rsidR="00394EAE" w:rsidRPr="00A16761">
          <w:rPr>
            <w:rStyle w:val="Lienhypertexte"/>
            <w:noProof/>
            <w:lang w:val="en-GB"/>
          </w:rPr>
          <w:t>4.3.2</w:t>
        </w:r>
        <w:r w:rsidR="00394EAE">
          <w:rPr>
            <w:rFonts w:asciiTheme="minorHAnsi" w:eastAsiaTheme="minorEastAsia" w:hAnsiTheme="minorHAnsi" w:cstheme="minorBidi"/>
            <w:noProof/>
            <w:sz w:val="22"/>
            <w:szCs w:val="22"/>
          </w:rPr>
          <w:tab/>
        </w:r>
        <w:r w:rsidR="00394EAE" w:rsidRPr="00A16761">
          <w:rPr>
            <w:rStyle w:val="Lienhypertexte"/>
            <w:noProof/>
            <w:lang w:val="en-GB"/>
          </w:rPr>
          <w:t>GetOrderQuestionList – get an order question list</w:t>
        </w:r>
        <w:r w:rsidR="00394EAE">
          <w:rPr>
            <w:noProof/>
            <w:webHidden/>
          </w:rPr>
          <w:tab/>
        </w:r>
        <w:r w:rsidR="00394EAE">
          <w:rPr>
            <w:noProof/>
            <w:webHidden/>
          </w:rPr>
          <w:fldChar w:fldCharType="begin"/>
        </w:r>
        <w:r w:rsidR="00394EAE">
          <w:rPr>
            <w:noProof/>
            <w:webHidden/>
          </w:rPr>
          <w:instrText xml:space="preserve"> PAGEREF _Toc401075404 \h </w:instrText>
        </w:r>
        <w:r w:rsidR="00394EAE">
          <w:rPr>
            <w:noProof/>
            <w:webHidden/>
          </w:rPr>
        </w:r>
        <w:r w:rsidR="00394EAE">
          <w:rPr>
            <w:noProof/>
            <w:webHidden/>
          </w:rPr>
          <w:fldChar w:fldCharType="separate"/>
        </w:r>
        <w:r w:rsidR="00394EAE">
          <w:rPr>
            <w:noProof/>
            <w:webHidden/>
          </w:rPr>
          <w:t>27</w:t>
        </w:r>
        <w:r w:rsidR="00394EAE">
          <w:rPr>
            <w:noProof/>
            <w:webHidden/>
          </w:rPr>
          <w:fldChar w:fldCharType="end"/>
        </w:r>
      </w:hyperlink>
    </w:p>
    <w:p w14:paraId="5D571B53"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05" w:history="1">
        <w:r w:rsidR="00394EAE" w:rsidRPr="00A16761">
          <w:rPr>
            <w:rStyle w:val="Lienhypertexte"/>
            <w:noProof/>
            <w:lang w:val="en-GB"/>
          </w:rPr>
          <w:t>4.3.3</w:t>
        </w:r>
        <w:r w:rsidR="00394EAE">
          <w:rPr>
            <w:rFonts w:asciiTheme="minorHAnsi" w:eastAsiaTheme="minorEastAsia" w:hAnsiTheme="minorHAnsi" w:cstheme="minorBidi"/>
            <w:noProof/>
            <w:sz w:val="22"/>
            <w:szCs w:val="22"/>
          </w:rPr>
          <w:tab/>
        </w:r>
        <w:r w:rsidR="00394EAE" w:rsidRPr="00A16761">
          <w:rPr>
            <w:rStyle w:val="Lienhypertexte"/>
            <w:noProof/>
            <w:lang w:val="en-GB"/>
          </w:rPr>
          <w:t>GetOfferQuestionList – get an offer question list</w:t>
        </w:r>
        <w:r w:rsidR="00394EAE">
          <w:rPr>
            <w:noProof/>
            <w:webHidden/>
          </w:rPr>
          <w:tab/>
        </w:r>
        <w:r w:rsidR="00394EAE">
          <w:rPr>
            <w:noProof/>
            <w:webHidden/>
          </w:rPr>
          <w:fldChar w:fldCharType="begin"/>
        </w:r>
        <w:r w:rsidR="00394EAE">
          <w:rPr>
            <w:noProof/>
            <w:webHidden/>
          </w:rPr>
          <w:instrText xml:space="preserve"> PAGEREF _Toc401075405 \h </w:instrText>
        </w:r>
        <w:r w:rsidR="00394EAE">
          <w:rPr>
            <w:noProof/>
            <w:webHidden/>
          </w:rPr>
        </w:r>
        <w:r w:rsidR="00394EAE">
          <w:rPr>
            <w:noProof/>
            <w:webHidden/>
          </w:rPr>
          <w:fldChar w:fldCharType="separate"/>
        </w:r>
        <w:r w:rsidR="00394EAE">
          <w:rPr>
            <w:noProof/>
            <w:webHidden/>
          </w:rPr>
          <w:t>28</w:t>
        </w:r>
        <w:r w:rsidR="00394EAE">
          <w:rPr>
            <w:noProof/>
            <w:webHidden/>
          </w:rPr>
          <w:fldChar w:fldCharType="end"/>
        </w:r>
      </w:hyperlink>
    </w:p>
    <w:p w14:paraId="71C01F35"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06" w:history="1">
        <w:r w:rsidR="00394EAE" w:rsidRPr="00A16761">
          <w:rPr>
            <w:rStyle w:val="Lienhypertexte"/>
            <w:noProof/>
            <w:lang w:val="en-GB"/>
          </w:rPr>
          <w:t>4.3.4</w:t>
        </w:r>
        <w:r w:rsidR="00394EAE">
          <w:rPr>
            <w:rFonts w:asciiTheme="minorHAnsi" w:eastAsiaTheme="minorEastAsia" w:hAnsiTheme="minorHAnsi" w:cstheme="minorBidi"/>
            <w:noProof/>
            <w:sz w:val="22"/>
            <w:szCs w:val="22"/>
          </w:rPr>
          <w:tab/>
        </w:r>
        <w:r w:rsidR="00394EAE" w:rsidRPr="00A16761">
          <w:rPr>
            <w:rStyle w:val="Lienhypertexte"/>
            <w:noProof/>
            <w:lang w:val="en-GB"/>
          </w:rPr>
          <w:t>CloseDiscussionList – Fermer une liste de discussion</w:t>
        </w:r>
        <w:r w:rsidR="00394EAE">
          <w:rPr>
            <w:noProof/>
            <w:webHidden/>
          </w:rPr>
          <w:tab/>
        </w:r>
        <w:r w:rsidR="00394EAE">
          <w:rPr>
            <w:noProof/>
            <w:webHidden/>
          </w:rPr>
          <w:fldChar w:fldCharType="begin"/>
        </w:r>
        <w:r w:rsidR="00394EAE">
          <w:rPr>
            <w:noProof/>
            <w:webHidden/>
          </w:rPr>
          <w:instrText xml:space="preserve"> PAGEREF _Toc401075406 \h </w:instrText>
        </w:r>
        <w:r w:rsidR="00394EAE">
          <w:rPr>
            <w:noProof/>
            <w:webHidden/>
          </w:rPr>
        </w:r>
        <w:r w:rsidR="00394EAE">
          <w:rPr>
            <w:noProof/>
            <w:webHidden/>
          </w:rPr>
          <w:fldChar w:fldCharType="separate"/>
        </w:r>
        <w:r w:rsidR="00394EAE">
          <w:rPr>
            <w:noProof/>
            <w:webHidden/>
          </w:rPr>
          <w:t>29</w:t>
        </w:r>
        <w:r w:rsidR="00394EAE">
          <w:rPr>
            <w:noProof/>
            <w:webHidden/>
          </w:rPr>
          <w:fldChar w:fldCharType="end"/>
        </w:r>
      </w:hyperlink>
    </w:p>
    <w:p w14:paraId="727A2F35" w14:textId="77777777" w:rsidR="00394EAE" w:rsidRDefault="00E14A1D">
      <w:pPr>
        <w:pStyle w:val="TM1"/>
        <w:tabs>
          <w:tab w:val="left" w:pos="400"/>
          <w:tab w:val="right" w:leader="dot" w:pos="9060"/>
        </w:tabs>
        <w:rPr>
          <w:rFonts w:asciiTheme="minorHAnsi" w:eastAsiaTheme="minorEastAsia" w:hAnsiTheme="minorHAnsi" w:cstheme="minorBidi"/>
          <w:b w:val="0"/>
          <w:bCs w:val="0"/>
          <w:i w:val="0"/>
          <w:iCs w:val="0"/>
          <w:noProof/>
          <w:szCs w:val="22"/>
        </w:rPr>
      </w:pPr>
      <w:hyperlink w:anchor="_Toc401075407" w:history="1">
        <w:r w:rsidR="00394EAE" w:rsidRPr="00A16761">
          <w:rPr>
            <w:rStyle w:val="Lienhypertexte"/>
            <w:noProof/>
            <w:lang w:val="en-GB"/>
          </w:rPr>
          <w:t>5</w:t>
        </w:r>
        <w:r w:rsidR="00394EAE">
          <w:rPr>
            <w:rFonts w:asciiTheme="minorHAnsi" w:eastAsiaTheme="minorEastAsia" w:hAnsiTheme="minorHAnsi" w:cstheme="minorBidi"/>
            <w:b w:val="0"/>
            <w:bCs w:val="0"/>
            <w:i w:val="0"/>
            <w:iCs w:val="0"/>
            <w:noProof/>
            <w:szCs w:val="22"/>
          </w:rPr>
          <w:tab/>
        </w:r>
        <w:r w:rsidR="00394EAE" w:rsidRPr="00A16761">
          <w:rPr>
            <w:rStyle w:val="Lienhypertexte"/>
            <w:noProof/>
            <w:lang w:val="en-GB"/>
          </w:rPr>
          <w:t>Data contract</w:t>
        </w:r>
        <w:r w:rsidR="00394EAE">
          <w:rPr>
            <w:noProof/>
            <w:webHidden/>
          </w:rPr>
          <w:tab/>
        </w:r>
        <w:r w:rsidR="00394EAE">
          <w:rPr>
            <w:noProof/>
            <w:webHidden/>
          </w:rPr>
          <w:fldChar w:fldCharType="begin"/>
        </w:r>
        <w:r w:rsidR="00394EAE">
          <w:rPr>
            <w:noProof/>
            <w:webHidden/>
          </w:rPr>
          <w:instrText xml:space="preserve"> PAGEREF _Toc401075407 \h </w:instrText>
        </w:r>
        <w:r w:rsidR="00394EAE">
          <w:rPr>
            <w:noProof/>
            <w:webHidden/>
          </w:rPr>
        </w:r>
        <w:r w:rsidR="00394EAE">
          <w:rPr>
            <w:noProof/>
            <w:webHidden/>
          </w:rPr>
          <w:fldChar w:fldCharType="separate"/>
        </w:r>
        <w:r w:rsidR="00394EAE">
          <w:rPr>
            <w:noProof/>
            <w:webHidden/>
          </w:rPr>
          <w:t>31</w:t>
        </w:r>
        <w:r w:rsidR="00394EAE">
          <w:rPr>
            <w:noProof/>
            <w:webHidden/>
          </w:rPr>
          <w:fldChar w:fldCharType="end"/>
        </w:r>
      </w:hyperlink>
    </w:p>
    <w:p w14:paraId="5472074D"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08" w:history="1">
        <w:r w:rsidR="00394EAE" w:rsidRPr="00A16761">
          <w:rPr>
            <w:rStyle w:val="Lienhypertexte"/>
            <w:noProof/>
            <w:lang w:val="en-GB"/>
          </w:rPr>
          <w:t>5.1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HeaderMessage – Call header of a service</w:t>
        </w:r>
        <w:r w:rsidR="00394EAE">
          <w:rPr>
            <w:noProof/>
            <w:webHidden/>
          </w:rPr>
          <w:tab/>
        </w:r>
        <w:r w:rsidR="00394EAE">
          <w:rPr>
            <w:noProof/>
            <w:webHidden/>
          </w:rPr>
          <w:fldChar w:fldCharType="begin"/>
        </w:r>
        <w:r w:rsidR="00394EAE">
          <w:rPr>
            <w:noProof/>
            <w:webHidden/>
          </w:rPr>
          <w:instrText xml:space="preserve"> PAGEREF _Toc401075408 \h </w:instrText>
        </w:r>
        <w:r w:rsidR="00394EAE">
          <w:rPr>
            <w:noProof/>
            <w:webHidden/>
          </w:rPr>
        </w:r>
        <w:r w:rsidR="00394EAE">
          <w:rPr>
            <w:noProof/>
            <w:webHidden/>
          </w:rPr>
          <w:fldChar w:fldCharType="separate"/>
        </w:r>
        <w:r w:rsidR="00394EAE">
          <w:rPr>
            <w:noProof/>
            <w:webHidden/>
          </w:rPr>
          <w:t>31</w:t>
        </w:r>
        <w:r w:rsidR="00394EAE">
          <w:rPr>
            <w:noProof/>
            <w:webHidden/>
          </w:rPr>
          <w:fldChar w:fldCharType="end"/>
        </w:r>
      </w:hyperlink>
    </w:p>
    <w:p w14:paraId="358F0956"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09" w:history="1">
        <w:r w:rsidR="00394EAE" w:rsidRPr="00A16761">
          <w:rPr>
            <w:rStyle w:val="Lienhypertexte"/>
            <w:noProof/>
            <w:lang w:val="en-GB"/>
          </w:rPr>
          <w:t>5.1.1</w:t>
        </w:r>
        <w:r w:rsidR="00394EAE">
          <w:rPr>
            <w:rFonts w:asciiTheme="minorHAnsi" w:eastAsiaTheme="minorEastAsia" w:hAnsiTheme="minorHAnsi" w:cstheme="minorBidi"/>
            <w:noProof/>
            <w:sz w:val="22"/>
            <w:szCs w:val="22"/>
          </w:rPr>
          <w:tab/>
        </w:r>
        <w:r w:rsidR="00394EAE" w:rsidRPr="00A16761">
          <w:rPr>
            <w:rStyle w:val="Lienhypertexte"/>
            <w:noProof/>
            <w:lang w:val="en-GB"/>
          </w:rPr>
          <w:t>HeaderMessage Object</w:t>
        </w:r>
        <w:r w:rsidR="00394EAE">
          <w:rPr>
            <w:noProof/>
            <w:webHidden/>
          </w:rPr>
          <w:tab/>
        </w:r>
        <w:r w:rsidR="00394EAE">
          <w:rPr>
            <w:noProof/>
            <w:webHidden/>
          </w:rPr>
          <w:fldChar w:fldCharType="begin"/>
        </w:r>
        <w:r w:rsidR="00394EAE">
          <w:rPr>
            <w:noProof/>
            <w:webHidden/>
          </w:rPr>
          <w:instrText xml:space="preserve"> PAGEREF _Toc401075409 \h </w:instrText>
        </w:r>
        <w:r w:rsidR="00394EAE">
          <w:rPr>
            <w:noProof/>
            <w:webHidden/>
          </w:rPr>
        </w:r>
        <w:r w:rsidR="00394EAE">
          <w:rPr>
            <w:noProof/>
            <w:webHidden/>
          </w:rPr>
          <w:fldChar w:fldCharType="separate"/>
        </w:r>
        <w:r w:rsidR="00394EAE">
          <w:rPr>
            <w:noProof/>
            <w:webHidden/>
          </w:rPr>
          <w:t>31</w:t>
        </w:r>
        <w:r w:rsidR="00394EAE">
          <w:rPr>
            <w:noProof/>
            <w:webHidden/>
          </w:rPr>
          <w:fldChar w:fldCharType="end"/>
        </w:r>
      </w:hyperlink>
    </w:p>
    <w:p w14:paraId="4B660574"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10" w:history="1">
        <w:r w:rsidR="00394EAE" w:rsidRPr="00A16761">
          <w:rPr>
            <w:rStyle w:val="Lienhypertexte"/>
            <w:noProof/>
            <w:lang w:val="en-GB"/>
          </w:rPr>
          <w:t>5.1.2</w:t>
        </w:r>
        <w:r w:rsidR="00394EAE">
          <w:rPr>
            <w:rFonts w:asciiTheme="minorHAnsi" w:eastAsiaTheme="minorEastAsia" w:hAnsiTheme="minorHAnsi" w:cstheme="minorBidi"/>
            <w:noProof/>
            <w:sz w:val="22"/>
            <w:szCs w:val="22"/>
          </w:rPr>
          <w:tab/>
        </w:r>
        <w:r w:rsidR="00394EAE" w:rsidRPr="00A16761">
          <w:rPr>
            <w:rStyle w:val="Lienhypertexte"/>
            <w:noProof/>
            <w:lang w:val="en-GB"/>
          </w:rPr>
          <w:t>ContextMessage Object</w:t>
        </w:r>
        <w:r w:rsidR="00394EAE">
          <w:rPr>
            <w:noProof/>
            <w:webHidden/>
          </w:rPr>
          <w:tab/>
        </w:r>
        <w:r w:rsidR="00394EAE">
          <w:rPr>
            <w:noProof/>
            <w:webHidden/>
          </w:rPr>
          <w:fldChar w:fldCharType="begin"/>
        </w:r>
        <w:r w:rsidR="00394EAE">
          <w:rPr>
            <w:noProof/>
            <w:webHidden/>
          </w:rPr>
          <w:instrText xml:space="preserve"> PAGEREF _Toc401075410 \h </w:instrText>
        </w:r>
        <w:r w:rsidR="00394EAE">
          <w:rPr>
            <w:noProof/>
            <w:webHidden/>
          </w:rPr>
        </w:r>
        <w:r w:rsidR="00394EAE">
          <w:rPr>
            <w:noProof/>
            <w:webHidden/>
          </w:rPr>
          <w:fldChar w:fldCharType="separate"/>
        </w:r>
        <w:r w:rsidR="00394EAE">
          <w:rPr>
            <w:noProof/>
            <w:webHidden/>
          </w:rPr>
          <w:t>32</w:t>
        </w:r>
        <w:r w:rsidR="00394EAE">
          <w:rPr>
            <w:noProof/>
            <w:webHidden/>
          </w:rPr>
          <w:fldChar w:fldCharType="end"/>
        </w:r>
      </w:hyperlink>
    </w:p>
    <w:p w14:paraId="23EC0B7C"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11" w:history="1">
        <w:r w:rsidR="00394EAE" w:rsidRPr="00A16761">
          <w:rPr>
            <w:rStyle w:val="Lienhypertexte"/>
            <w:noProof/>
            <w:lang w:val="en-GB"/>
          </w:rPr>
          <w:t>5.1.3</w:t>
        </w:r>
        <w:r w:rsidR="00394EAE">
          <w:rPr>
            <w:rFonts w:asciiTheme="minorHAnsi" w:eastAsiaTheme="minorEastAsia" w:hAnsiTheme="minorHAnsi" w:cstheme="minorBidi"/>
            <w:noProof/>
            <w:sz w:val="22"/>
            <w:szCs w:val="22"/>
          </w:rPr>
          <w:tab/>
        </w:r>
        <w:r w:rsidR="00394EAE" w:rsidRPr="00A16761">
          <w:rPr>
            <w:rStyle w:val="Lienhypertexte"/>
            <w:noProof/>
            <w:lang w:val="en-GB"/>
          </w:rPr>
          <w:t>LocalizationMessage Object</w:t>
        </w:r>
        <w:r w:rsidR="00394EAE">
          <w:rPr>
            <w:noProof/>
            <w:webHidden/>
          </w:rPr>
          <w:tab/>
        </w:r>
        <w:r w:rsidR="00394EAE">
          <w:rPr>
            <w:noProof/>
            <w:webHidden/>
          </w:rPr>
          <w:fldChar w:fldCharType="begin"/>
        </w:r>
        <w:r w:rsidR="00394EAE">
          <w:rPr>
            <w:noProof/>
            <w:webHidden/>
          </w:rPr>
          <w:instrText xml:space="preserve"> PAGEREF _Toc401075411 \h </w:instrText>
        </w:r>
        <w:r w:rsidR="00394EAE">
          <w:rPr>
            <w:noProof/>
            <w:webHidden/>
          </w:rPr>
        </w:r>
        <w:r w:rsidR="00394EAE">
          <w:rPr>
            <w:noProof/>
            <w:webHidden/>
          </w:rPr>
          <w:fldChar w:fldCharType="separate"/>
        </w:r>
        <w:r w:rsidR="00394EAE">
          <w:rPr>
            <w:noProof/>
            <w:webHidden/>
          </w:rPr>
          <w:t>32</w:t>
        </w:r>
        <w:r w:rsidR="00394EAE">
          <w:rPr>
            <w:noProof/>
            <w:webHidden/>
          </w:rPr>
          <w:fldChar w:fldCharType="end"/>
        </w:r>
      </w:hyperlink>
    </w:p>
    <w:p w14:paraId="31814D71"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12" w:history="1">
        <w:r w:rsidR="00394EAE" w:rsidRPr="00A16761">
          <w:rPr>
            <w:rStyle w:val="Lienhypertexte"/>
            <w:noProof/>
            <w:lang w:val="en-GB"/>
          </w:rPr>
          <w:t>5.1.4</w:t>
        </w:r>
        <w:r w:rsidR="00394EAE">
          <w:rPr>
            <w:rFonts w:asciiTheme="minorHAnsi" w:eastAsiaTheme="minorEastAsia" w:hAnsiTheme="minorHAnsi" w:cstheme="minorBidi"/>
            <w:noProof/>
            <w:sz w:val="22"/>
            <w:szCs w:val="22"/>
          </w:rPr>
          <w:tab/>
        </w:r>
        <w:r w:rsidR="00394EAE" w:rsidRPr="00A16761">
          <w:rPr>
            <w:rStyle w:val="Lienhypertexte"/>
            <w:noProof/>
            <w:lang w:val="en-GB"/>
          </w:rPr>
          <w:t>SecurityContext Object</w:t>
        </w:r>
        <w:r w:rsidR="00394EAE">
          <w:rPr>
            <w:noProof/>
            <w:webHidden/>
          </w:rPr>
          <w:tab/>
        </w:r>
        <w:r w:rsidR="00394EAE">
          <w:rPr>
            <w:noProof/>
            <w:webHidden/>
          </w:rPr>
          <w:fldChar w:fldCharType="begin"/>
        </w:r>
        <w:r w:rsidR="00394EAE">
          <w:rPr>
            <w:noProof/>
            <w:webHidden/>
          </w:rPr>
          <w:instrText xml:space="preserve"> PAGEREF _Toc401075412 \h </w:instrText>
        </w:r>
        <w:r w:rsidR="00394EAE">
          <w:rPr>
            <w:noProof/>
            <w:webHidden/>
          </w:rPr>
        </w:r>
        <w:r w:rsidR="00394EAE">
          <w:rPr>
            <w:noProof/>
            <w:webHidden/>
          </w:rPr>
          <w:fldChar w:fldCharType="separate"/>
        </w:r>
        <w:r w:rsidR="00394EAE">
          <w:rPr>
            <w:noProof/>
            <w:webHidden/>
          </w:rPr>
          <w:t>32</w:t>
        </w:r>
        <w:r w:rsidR="00394EAE">
          <w:rPr>
            <w:noProof/>
            <w:webHidden/>
          </w:rPr>
          <w:fldChar w:fldCharType="end"/>
        </w:r>
      </w:hyperlink>
    </w:p>
    <w:p w14:paraId="4884C722"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13" w:history="1">
        <w:r w:rsidR="00394EAE" w:rsidRPr="00A16761">
          <w:rPr>
            <w:rStyle w:val="Lienhypertexte"/>
            <w:noProof/>
            <w:lang w:val="en-GB"/>
          </w:rPr>
          <w:t>5.2</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Contract of data for the product domain</w:t>
        </w:r>
        <w:r w:rsidR="00394EAE">
          <w:rPr>
            <w:noProof/>
            <w:webHidden/>
          </w:rPr>
          <w:tab/>
        </w:r>
        <w:r w:rsidR="00394EAE">
          <w:rPr>
            <w:noProof/>
            <w:webHidden/>
          </w:rPr>
          <w:fldChar w:fldCharType="begin"/>
        </w:r>
        <w:r w:rsidR="00394EAE">
          <w:rPr>
            <w:noProof/>
            <w:webHidden/>
          </w:rPr>
          <w:instrText xml:space="preserve"> PAGEREF _Toc401075413 \h </w:instrText>
        </w:r>
        <w:r w:rsidR="00394EAE">
          <w:rPr>
            <w:noProof/>
            <w:webHidden/>
          </w:rPr>
        </w:r>
        <w:r w:rsidR="00394EAE">
          <w:rPr>
            <w:noProof/>
            <w:webHidden/>
          </w:rPr>
          <w:fldChar w:fldCharType="separate"/>
        </w:r>
        <w:r w:rsidR="00394EAE">
          <w:rPr>
            <w:noProof/>
            <w:webHidden/>
          </w:rPr>
          <w:t>32</w:t>
        </w:r>
        <w:r w:rsidR="00394EAE">
          <w:rPr>
            <w:noProof/>
            <w:webHidden/>
          </w:rPr>
          <w:fldChar w:fldCharType="end"/>
        </w:r>
      </w:hyperlink>
    </w:p>
    <w:p w14:paraId="28D85073"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14" w:history="1">
        <w:r w:rsidR="00394EAE" w:rsidRPr="00A16761">
          <w:rPr>
            <w:rStyle w:val="Lienhypertexte"/>
            <w:noProof/>
            <w:lang w:val="en-GB"/>
          </w:rPr>
          <w:t>5.2.1</w:t>
        </w:r>
        <w:r w:rsidR="00394EAE">
          <w:rPr>
            <w:rFonts w:asciiTheme="minorHAnsi" w:eastAsiaTheme="minorEastAsia" w:hAnsiTheme="minorHAnsi" w:cstheme="minorBidi"/>
            <w:noProof/>
            <w:sz w:val="22"/>
            <w:szCs w:val="22"/>
          </w:rPr>
          <w:tab/>
        </w:r>
        <w:r w:rsidR="00394EAE" w:rsidRPr="00A16761">
          <w:rPr>
            <w:rStyle w:val="Lienhypertexte"/>
            <w:noProof/>
            <w:lang w:val="en-GB"/>
          </w:rPr>
          <w:t>Class Diagram</w:t>
        </w:r>
        <w:r w:rsidR="00394EAE">
          <w:rPr>
            <w:noProof/>
            <w:webHidden/>
          </w:rPr>
          <w:tab/>
        </w:r>
        <w:r w:rsidR="00394EAE">
          <w:rPr>
            <w:noProof/>
            <w:webHidden/>
          </w:rPr>
          <w:fldChar w:fldCharType="begin"/>
        </w:r>
        <w:r w:rsidR="00394EAE">
          <w:rPr>
            <w:noProof/>
            <w:webHidden/>
          </w:rPr>
          <w:instrText xml:space="preserve"> PAGEREF _Toc401075414 \h </w:instrText>
        </w:r>
        <w:r w:rsidR="00394EAE">
          <w:rPr>
            <w:noProof/>
            <w:webHidden/>
          </w:rPr>
        </w:r>
        <w:r w:rsidR="00394EAE">
          <w:rPr>
            <w:noProof/>
            <w:webHidden/>
          </w:rPr>
          <w:fldChar w:fldCharType="separate"/>
        </w:r>
        <w:r w:rsidR="00394EAE">
          <w:rPr>
            <w:noProof/>
            <w:webHidden/>
          </w:rPr>
          <w:t>32</w:t>
        </w:r>
        <w:r w:rsidR="00394EAE">
          <w:rPr>
            <w:noProof/>
            <w:webHidden/>
          </w:rPr>
          <w:fldChar w:fldCharType="end"/>
        </w:r>
      </w:hyperlink>
    </w:p>
    <w:p w14:paraId="0D93113D"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15" w:history="1">
        <w:r w:rsidR="00394EAE" w:rsidRPr="00A16761">
          <w:rPr>
            <w:rStyle w:val="Lienhypertexte"/>
            <w:noProof/>
            <w:lang w:val="en-GB"/>
          </w:rPr>
          <w:t>5.2.2</w:t>
        </w:r>
        <w:r w:rsidR="00394EAE">
          <w:rPr>
            <w:rFonts w:asciiTheme="minorHAnsi" w:eastAsiaTheme="minorEastAsia" w:hAnsiTheme="minorHAnsi" w:cstheme="minorBidi"/>
            <w:noProof/>
            <w:sz w:val="22"/>
            <w:szCs w:val="22"/>
          </w:rPr>
          <w:tab/>
        </w:r>
        <w:r w:rsidR="00394EAE" w:rsidRPr="00A16761">
          <w:rPr>
            <w:rStyle w:val="Lienhypertexte"/>
            <w:noProof/>
            <w:lang w:val="en-GB"/>
          </w:rPr>
          <w:t>Detailed description</w:t>
        </w:r>
        <w:r w:rsidR="00394EAE">
          <w:rPr>
            <w:noProof/>
            <w:webHidden/>
          </w:rPr>
          <w:tab/>
        </w:r>
        <w:r w:rsidR="00394EAE">
          <w:rPr>
            <w:noProof/>
            <w:webHidden/>
          </w:rPr>
          <w:fldChar w:fldCharType="begin"/>
        </w:r>
        <w:r w:rsidR="00394EAE">
          <w:rPr>
            <w:noProof/>
            <w:webHidden/>
          </w:rPr>
          <w:instrText xml:space="preserve"> PAGEREF _Toc401075415 \h </w:instrText>
        </w:r>
        <w:r w:rsidR="00394EAE">
          <w:rPr>
            <w:noProof/>
            <w:webHidden/>
          </w:rPr>
        </w:r>
        <w:r w:rsidR="00394EAE">
          <w:rPr>
            <w:noProof/>
            <w:webHidden/>
          </w:rPr>
          <w:fldChar w:fldCharType="separate"/>
        </w:r>
        <w:r w:rsidR="00394EAE">
          <w:rPr>
            <w:noProof/>
            <w:webHidden/>
          </w:rPr>
          <w:t>33</w:t>
        </w:r>
        <w:r w:rsidR="00394EAE">
          <w:rPr>
            <w:noProof/>
            <w:webHidden/>
          </w:rPr>
          <w:fldChar w:fldCharType="end"/>
        </w:r>
      </w:hyperlink>
    </w:p>
    <w:p w14:paraId="5E09133F"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16" w:history="1">
        <w:r w:rsidR="00394EAE" w:rsidRPr="00A16761">
          <w:rPr>
            <w:rStyle w:val="Lienhypertexte"/>
            <w:noProof/>
            <w:lang w:val="en-GB"/>
          </w:rPr>
          <w:t>5.3</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Contract of data for the Offer domain</w:t>
        </w:r>
        <w:r w:rsidR="00394EAE">
          <w:rPr>
            <w:noProof/>
            <w:webHidden/>
          </w:rPr>
          <w:tab/>
        </w:r>
        <w:r w:rsidR="00394EAE">
          <w:rPr>
            <w:noProof/>
            <w:webHidden/>
          </w:rPr>
          <w:fldChar w:fldCharType="begin"/>
        </w:r>
        <w:r w:rsidR="00394EAE">
          <w:rPr>
            <w:noProof/>
            <w:webHidden/>
          </w:rPr>
          <w:instrText xml:space="preserve"> PAGEREF _Toc401075416 \h </w:instrText>
        </w:r>
        <w:r w:rsidR="00394EAE">
          <w:rPr>
            <w:noProof/>
            <w:webHidden/>
          </w:rPr>
        </w:r>
        <w:r w:rsidR="00394EAE">
          <w:rPr>
            <w:noProof/>
            <w:webHidden/>
          </w:rPr>
          <w:fldChar w:fldCharType="separate"/>
        </w:r>
        <w:r w:rsidR="00394EAE">
          <w:rPr>
            <w:noProof/>
            <w:webHidden/>
          </w:rPr>
          <w:t>37</w:t>
        </w:r>
        <w:r w:rsidR="00394EAE">
          <w:rPr>
            <w:noProof/>
            <w:webHidden/>
          </w:rPr>
          <w:fldChar w:fldCharType="end"/>
        </w:r>
      </w:hyperlink>
    </w:p>
    <w:p w14:paraId="1D3439AC"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17" w:history="1">
        <w:r w:rsidR="00394EAE" w:rsidRPr="00A16761">
          <w:rPr>
            <w:rStyle w:val="Lienhypertexte"/>
            <w:noProof/>
            <w:lang w:val="en-GB"/>
          </w:rPr>
          <w:t>5.3.1</w:t>
        </w:r>
        <w:r w:rsidR="00394EAE">
          <w:rPr>
            <w:rFonts w:asciiTheme="minorHAnsi" w:eastAsiaTheme="minorEastAsia" w:hAnsiTheme="minorHAnsi" w:cstheme="minorBidi"/>
            <w:noProof/>
            <w:sz w:val="22"/>
            <w:szCs w:val="22"/>
          </w:rPr>
          <w:tab/>
        </w:r>
        <w:r w:rsidR="00394EAE" w:rsidRPr="00A16761">
          <w:rPr>
            <w:rStyle w:val="Lienhypertexte"/>
            <w:noProof/>
            <w:lang w:val="en-GB"/>
          </w:rPr>
          <w:t>Class Diagram</w:t>
        </w:r>
        <w:r w:rsidR="00394EAE">
          <w:rPr>
            <w:noProof/>
            <w:webHidden/>
          </w:rPr>
          <w:tab/>
        </w:r>
        <w:r w:rsidR="00394EAE">
          <w:rPr>
            <w:noProof/>
            <w:webHidden/>
          </w:rPr>
          <w:fldChar w:fldCharType="begin"/>
        </w:r>
        <w:r w:rsidR="00394EAE">
          <w:rPr>
            <w:noProof/>
            <w:webHidden/>
          </w:rPr>
          <w:instrText xml:space="preserve"> PAGEREF _Toc401075417 \h </w:instrText>
        </w:r>
        <w:r w:rsidR="00394EAE">
          <w:rPr>
            <w:noProof/>
            <w:webHidden/>
          </w:rPr>
        </w:r>
        <w:r w:rsidR="00394EAE">
          <w:rPr>
            <w:noProof/>
            <w:webHidden/>
          </w:rPr>
          <w:fldChar w:fldCharType="separate"/>
        </w:r>
        <w:r w:rsidR="00394EAE">
          <w:rPr>
            <w:noProof/>
            <w:webHidden/>
          </w:rPr>
          <w:t>37</w:t>
        </w:r>
        <w:r w:rsidR="00394EAE">
          <w:rPr>
            <w:noProof/>
            <w:webHidden/>
          </w:rPr>
          <w:fldChar w:fldCharType="end"/>
        </w:r>
      </w:hyperlink>
    </w:p>
    <w:p w14:paraId="77953088"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18" w:history="1">
        <w:r w:rsidR="00394EAE" w:rsidRPr="00A16761">
          <w:rPr>
            <w:rStyle w:val="Lienhypertexte"/>
            <w:noProof/>
            <w:lang w:val="en-GB"/>
          </w:rPr>
          <w:t>5.3.2</w:t>
        </w:r>
        <w:r w:rsidR="00394EAE">
          <w:rPr>
            <w:rFonts w:asciiTheme="minorHAnsi" w:eastAsiaTheme="minorEastAsia" w:hAnsiTheme="minorHAnsi" w:cstheme="minorBidi"/>
            <w:noProof/>
            <w:sz w:val="22"/>
            <w:szCs w:val="22"/>
          </w:rPr>
          <w:tab/>
        </w:r>
        <w:r w:rsidR="00394EAE" w:rsidRPr="00A16761">
          <w:rPr>
            <w:rStyle w:val="Lienhypertexte"/>
            <w:noProof/>
            <w:lang w:val="en-GB"/>
          </w:rPr>
          <w:t>Detailed description</w:t>
        </w:r>
        <w:r w:rsidR="00394EAE">
          <w:rPr>
            <w:noProof/>
            <w:webHidden/>
          </w:rPr>
          <w:tab/>
        </w:r>
        <w:r w:rsidR="00394EAE">
          <w:rPr>
            <w:noProof/>
            <w:webHidden/>
          </w:rPr>
          <w:fldChar w:fldCharType="begin"/>
        </w:r>
        <w:r w:rsidR="00394EAE">
          <w:rPr>
            <w:noProof/>
            <w:webHidden/>
          </w:rPr>
          <w:instrText xml:space="preserve"> PAGEREF _Toc401075418 \h </w:instrText>
        </w:r>
        <w:r w:rsidR="00394EAE">
          <w:rPr>
            <w:noProof/>
            <w:webHidden/>
          </w:rPr>
        </w:r>
        <w:r w:rsidR="00394EAE">
          <w:rPr>
            <w:noProof/>
            <w:webHidden/>
          </w:rPr>
          <w:fldChar w:fldCharType="separate"/>
        </w:r>
        <w:r w:rsidR="00394EAE">
          <w:rPr>
            <w:noProof/>
            <w:webHidden/>
          </w:rPr>
          <w:t>37</w:t>
        </w:r>
        <w:r w:rsidR="00394EAE">
          <w:rPr>
            <w:noProof/>
            <w:webHidden/>
          </w:rPr>
          <w:fldChar w:fldCharType="end"/>
        </w:r>
      </w:hyperlink>
    </w:p>
    <w:p w14:paraId="3173C253"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19" w:history="1">
        <w:r w:rsidR="00394EAE" w:rsidRPr="00A16761">
          <w:rPr>
            <w:rStyle w:val="Lienhypertexte"/>
            <w:noProof/>
            <w:lang w:val="en-GB"/>
          </w:rPr>
          <w:t>5.4</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The order domain data contract</w:t>
        </w:r>
        <w:r w:rsidR="00394EAE">
          <w:rPr>
            <w:noProof/>
            <w:webHidden/>
          </w:rPr>
          <w:tab/>
        </w:r>
        <w:r w:rsidR="00394EAE">
          <w:rPr>
            <w:noProof/>
            <w:webHidden/>
          </w:rPr>
          <w:fldChar w:fldCharType="begin"/>
        </w:r>
        <w:r w:rsidR="00394EAE">
          <w:rPr>
            <w:noProof/>
            <w:webHidden/>
          </w:rPr>
          <w:instrText xml:space="preserve"> PAGEREF _Toc401075419 \h </w:instrText>
        </w:r>
        <w:r w:rsidR="00394EAE">
          <w:rPr>
            <w:noProof/>
            <w:webHidden/>
          </w:rPr>
        </w:r>
        <w:r w:rsidR="00394EAE">
          <w:rPr>
            <w:noProof/>
            <w:webHidden/>
          </w:rPr>
          <w:fldChar w:fldCharType="separate"/>
        </w:r>
        <w:r w:rsidR="00394EAE">
          <w:rPr>
            <w:noProof/>
            <w:webHidden/>
          </w:rPr>
          <w:t>42</w:t>
        </w:r>
        <w:r w:rsidR="00394EAE">
          <w:rPr>
            <w:noProof/>
            <w:webHidden/>
          </w:rPr>
          <w:fldChar w:fldCharType="end"/>
        </w:r>
      </w:hyperlink>
    </w:p>
    <w:p w14:paraId="40F2B9CD"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20" w:history="1">
        <w:r w:rsidR="00394EAE" w:rsidRPr="00A16761">
          <w:rPr>
            <w:rStyle w:val="Lienhypertexte"/>
            <w:noProof/>
            <w:lang w:val="en-GB"/>
          </w:rPr>
          <w:t>5.4.1</w:t>
        </w:r>
        <w:r w:rsidR="00394EAE">
          <w:rPr>
            <w:rFonts w:asciiTheme="minorHAnsi" w:eastAsiaTheme="minorEastAsia" w:hAnsiTheme="minorHAnsi" w:cstheme="minorBidi"/>
            <w:noProof/>
            <w:sz w:val="22"/>
            <w:szCs w:val="22"/>
          </w:rPr>
          <w:tab/>
        </w:r>
        <w:r w:rsidR="00394EAE" w:rsidRPr="00A16761">
          <w:rPr>
            <w:rStyle w:val="Lienhypertexte"/>
            <w:noProof/>
            <w:lang w:val="en-GB"/>
          </w:rPr>
          <w:t>Class Diagram</w:t>
        </w:r>
        <w:r w:rsidR="00394EAE">
          <w:rPr>
            <w:noProof/>
            <w:webHidden/>
          </w:rPr>
          <w:tab/>
        </w:r>
        <w:r w:rsidR="00394EAE">
          <w:rPr>
            <w:noProof/>
            <w:webHidden/>
          </w:rPr>
          <w:fldChar w:fldCharType="begin"/>
        </w:r>
        <w:r w:rsidR="00394EAE">
          <w:rPr>
            <w:noProof/>
            <w:webHidden/>
          </w:rPr>
          <w:instrText xml:space="preserve"> PAGEREF _Toc401075420 \h </w:instrText>
        </w:r>
        <w:r w:rsidR="00394EAE">
          <w:rPr>
            <w:noProof/>
            <w:webHidden/>
          </w:rPr>
        </w:r>
        <w:r w:rsidR="00394EAE">
          <w:rPr>
            <w:noProof/>
            <w:webHidden/>
          </w:rPr>
          <w:fldChar w:fldCharType="separate"/>
        </w:r>
        <w:r w:rsidR="00394EAE">
          <w:rPr>
            <w:noProof/>
            <w:webHidden/>
          </w:rPr>
          <w:t>42</w:t>
        </w:r>
        <w:r w:rsidR="00394EAE">
          <w:rPr>
            <w:noProof/>
            <w:webHidden/>
          </w:rPr>
          <w:fldChar w:fldCharType="end"/>
        </w:r>
      </w:hyperlink>
    </w:p>
    <w:p w14:paraId="3ACECA89"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21" w:history="1">
        <w:r w:rsidR="00394EAE" w:rsidRPr="00A16761">
          <w:rPr>
            <w:rStyle w:val="Lienhypertexte"/>
            <w:noProof/>
            <w:lang w:val="en-GB"/>
          </w:rPr>
          <w:t>5.4.2</w:t>
        </w:r>
        <w:r w:rsidR="00394EAE">
          <w:rPr>
            <w:rFonts w:asciiTheme="minorHAnsi" w:eastAsiaTheme="minorEastAsia" w:hAnsiTheme="minorHAnsi" w:cstheme="minorBidi"/>
            <w:noProof/>
            <w:sz w:val="22"/>
            <w:szCs w:val="22"/>
          </w:rPr>
          <w:tab/>
        </w:r>
        <w:r w:rsidR="00394EAE" w:rsidRPr="00A16761">
          <w:rPr>
            <w:rStyle w:val="Lienhypertexte"/>
            <w:noProof/>
            <w:lang w:val="en-GB"/>
          </w:rPr>
          <w:t>Detailed Description</w:t>
        </w:r>
        <w:r w:rsidR="00394EAE">
          <w:rPr>
            <w:noProof/>
            <w:webHidden/>
          </w:rPr>
          <w:tab/>
        </w:r>
        <w:r w:rsidR="00394EAE">
          <w:rPr>
            <w:noProof/>
            <w:webHidden/>
          </w:rPr>
          <w:fldChar w:fldCharType="begin"/>
        </w:r>
        <w:r w:rsidR="00394EAE">
          <w:rPr>
            <w:noProof/>
            <w:webHidden/>
          </w:rPr>
          <w:instrText xml:space="preserve"> PAGEREF _Toc401075421 \h </w:instrText>
        </w:r>
        <w:r w:rsidR="00394EAE">
          <w:rPr>
            <w:noProof/>
            <w:webHidden/>
          </w:rPr>
        </w:r>
        <w:r w:rsidR="00394EAE">
          <w:rPr>
            <w:noProof/>
            <w:webHidden/>
          </w:rPr>
          <w:fldChar w:fldCharType="separate"/>
        </w:r>
        <w:r w:rsidR="00394EAE">
          <w:rPr>
            <w:noProof/>
            <w:webHidden/>
          </w:rPr>
          <w:t>42</w:t>
        </w:r>
        <w:r w:rsidR="00394EAE">
          <w:rPr>
            <w:noProof/>
            <w:webHidden/>
          </w:rPr>
          <w:fldChar w:fldCharType="end"/>
        </w:r>
      </w:hyperlink>
    </w:p>
    <w:p w14:paraId="2A3CB42D"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22" w:history="1">
        <w:r w:rsidR="00394EAE" w:rsidRPr="00A16761">
          <w:rPr>
            <w:rStyle w:val="Lienhypertexte"/>
            <w:noProof/>
            <w:lang w:val="en-GB"/>
          </w:rPr>
          <w:t>5.5</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The seller domain data contract</w:t>
        </w:r>
        <w:r w:rsidR="00394EAE">
          <w:rPr>
            <w:noProof/>
            <w:webHidden/>
          </w:rPr>
          <w:tab/>
        </w:r>
        <w:r w:rsidR="00394EAE">
          <w:rPr>
            <w:noProof/>
            <w:webHidden/>
          </w:rPr>
          <w:fldChar w:fldCharType="begin"/>
        </w:r>
        <w:r w:rsidR="00394EAE">
          <w:rPr>
            <w:noProof/>
            <w:webHidden/>
          </w:rPr>
          <w:instrText xml:space="preserve"> PAGEREF _Toc401075422 \h </w:instrText>
        </w:r>
        <w:r w:rsidR="00394EAE">
          <w:rPr>
            <w:noProof/>
            <w:webHidden/>
          </w:rPr>
        </w:r>
        <w:r w:rsidR="00394EAE">
          <w:rPr>
            <w:noProof/>
            <w:webHidden/>
          </w:rPr>
          <w:fldChar w:fldCharType="separate"/>
        </w:r>
        <w:r w:rsidR="00394EAE">
          <w:rPr>
            <w:noProof/>
            <w:webHidden/>
          </w:rPr>
          <w:t>51</w:t>
        </w:r>
        <w:r w:rsidR="00394EAE">
          <w:rPr>
            <w:noProof/>
            <w:webHidden/>
          </w:rPr>
          <w:fldChar w:fldCharType="end"/>
        </w:r>
      </w:hyperlink>
    </w:p>
    <w:p w14:paraId="75D8E3FB"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23" w:history="1">
        <w:r w:rsidR="00394EAE" w:rsidRPr="00A16761">
          <w:rPr>
            <w:rStyle w:val="Lienhypertexte"/>
            <w:noProof/>
            <w:lang w:val="en-GB"/>
          </w:rPr>
          <w:t>5.5.1</w:t>
        </w:r>
        <w:r w:rsidR="00394EAE">
          <w:rPr>
            <w:rFonts w:asciiTheme="minorHAnsi" w:eastAsiaTheme="minorEastAsia" w:hAnsiTheme="minorHAnsi" w:cstheme="minorBidi"/>
            <w:noProof/>
            <w:sz w:val="22"/>
            <w:szCs w:val="22"/>
          </w:rPr>
          <w:tab/>
        </w:r>
        <w:r w:rsidR="00394EAE" w:rsidRPr="00A16761">
          <w:rPr>
            <w:rStyle w:val="Lienhypertexte"/>
            <w:noProof/>
            <w:lang w:val="en-GB"/>
          </w:rPr>
          <w:t>Class Diagram</w:t>
        </w:r>
        <w:r w:rsidR="00394EAE">
          <w:rPr>
            <w:noProof/>
            <w:webHidden/>
          </w:rPr>
          <w:tab/>
        </w:r>
        <w:r w:rsidR="00394EAE">
          <w:rPr>
            <w:noProof/>
            <w:webHidden/>
          </w:rPr>
          <w:fldChar w:fldCharType="begin"/>
        </w:r>
        <w:r w:rsidR="00394EAE">
          <w:rPr>
            <w:noProof/>
            <w:webHidden/>
          </w:rPr>
          <w:instrText xml:space="preserve"> PAGEREF _Toc401075423 \h </w:instrText>
        </w:r>
        <w:r w:rsidR="00394EAE">
          <w:rPr>
            <w:noProof/>
            <w:webHidden/>
          </w:rPr>
        </w:r>
        <w:r w:rsidR="00394EAE">
          <w:rPr>
            <w:noProof/>
            <w:webHidden/>
          </w:rPr>
          <w:fldChar w:fldCharType="separate"/>
        </w:r>
        <w:r w:rsidR="00394EAE">
          <w:rPr>
            <w:noProof/>
            <w:webHidden/>
          </w:rPr>
          <w:t>51</w:t>
        </w:r>
        <w:r w:rsidR="00394EAE">
          <w:rPr>
            <w:noProof/>
            <w:webHidden/>
          </w:rPr>
          <w:fldChar w:fldCharType="end"/>
        </w:r>
      </w:hyperlink>
    </w:p>
    <w:p w14:paraId="1CAF18E2"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24" w:history="1">
        <w:r w:rsidR="00394EAE" w:rsidRPr="00A16761">
          <w:rPr>
            <w:rStyle w:val="Lienhypertexte"/>
            <w:noProof/>
            <w:lang w:val="en-GB"/>
          </w:rPr>
          <w:t>5.5.2</w:t>
        </w:r>
        <w:r w:rsidR="00394EAE">
          <w:rPr>
            <w:rFonts w:asciiTheme="minorHAnsi" w:eastAsiaTheme="minorEastAsia" w:hAnsiTheme="minorHAnsi" w:cstheme="minorBidi"/>
            <w:noProof/>
            <w:sz w:val="22"/>
            <w:szCs w:val="22"/>
          </w:rPr>
          <w:tab/>
        </w:r>
        <w:r w:rsidR="00394EAE" w:rsidRPr="00A16761">
          <w:rPr>
            <w:rStyle w:val="Lienhypertexte"/>
            <w:noProof/>
            <w:lang w:val="en-GB"/>
          </w:rPr>
          <w:t>Detailed Description</w:t>
        </w:r>
        <w:r w:rsidR="00394EAE">
          <w:rPr>
            <w:noProof/>
            <w:webHidden/>
          </w:rPr>
          <w:tab/>
        </w:r>
        <w:r w:rsidR="00394EAE">
          <w:rPr>
            <w:noProof/>
            <w:webHidden/>
          </w:rPr>
          <w:fldChar w:fldCharType="begin"/>
        </w:r>
        <w:r w:rsidR="00394EAE">
          <w:rPr>
            <w:noProof/>
            <w:webHidden/>
          </w:rPr>
          <w:instrText xml:space="preserve"> PAGEREF _Toc401075424 \h </w:instrText>
        </w:r>
        <w:r w:rsidR="00394EAE">
          <w:rPr>
            <w:noProof/>
            <w:webHidden/>
          </w:rPr>
        </w:r>
        <w:r w:rsidR="00394EAE">
          <w:rPr>
            <w:noProof/>
            <w:webHidden/>
          </w:rPr>
          <w:fldChar w:fldCharType="separate"/>
        </w:r>
        <w:r w:rsidR="00394EAE">
          <w:rPr>
            <w:noProof/>
            <w:webHidden/>
          </w:rPr>
          <w:t>51</w:t>
        </w:r>
        <w:r w:rsidR="00394EAE">
          <w:rPr>
            <w:noProof/>
            <w:webHidden/>
          </w:rPr>
          <w:fldChar w:fldCharType="end"/>
        </w:r>
      </w:hyperlink>
    </w:p>
    <w:p w14:paraId="045A63F5"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25" w:history="1">
        <w:r w:rsidR="00394EAE" w:rsidRPr="00A16761">
          <w:rPr>
            <w:rStyle w:val="Lienhypertexte"/>
            <w:noProof/>
            <w:lang w:val="en-GB"/>
          </w:rPr>
          <w:t>5.6</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The relay domain data contract</w:t>
        </w:r>
        <w:r w:rsidR="00394EAE">
          <w:rPr>
            <w:noProof/>
            <w:webHidden/>
          </w:rPr>
          <w:tab/>
        </w:r>
        <w:r w:rsidR="00394EAE">
          <w:rPr>
            <w:noProof/>
            <w:webHidden/>
          </w:rPr>
          <w:fldChar w:fldCharType="begin"/>
        </w:r>
        <w:r w:rsidR="00394EAE">
          <w:rPr>
            <w:noProof/>
            <w:webHidden/>
          </w:rPr>
          <w:instrText xml:space="preserve"> PAGEREF _Toc401075425 \h </w:instrText>
        </w:r>
        <w:r w:rsidR="00394EAE">
          <w:rPr>
            <w:noProof/>
            <w:webHidden/>
          </w:rPr>
        </w:r>
        <w:r w:rsidR="00394EAE">
          <w:rPr>
            <w:noProof/>
            <w:webHidden/>
          </w:rPr>
          <w:fldChar w:fldCharType="separate"/>
        </w:r>
        <w:r w:rsidR="00394EAE">
          <w:rPr>
            <w:noProof/>
            <w:webHidden/>
          </w:rPr>
          <w:t>53</w:t>
        </w:r>
        <w:r w:rsidR="00394EAE">
          <w:rPr>
            <w:noProof/>
            <w:webHidden/>
          </w:rPr>
          <w:fldChar w:fldCharType="end"/>
        </w:r>
      </w:hyperlink>
    </w:p>
    <w:p w14:paraId="1AB956EB"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26" w:history="1">
        <w:r w:rsidR="00394EAE" w:rsidRPr="00A16761">
          <w:rPr>
            <w:rStyle w:val="Lienhypertexte"/>
            <w:noProof/>
            <w:lang w:val="en-GB"/>
          </w:rPr>
          <w:t>5.6.1</w:t>
        </w:r>
        <w:r w:rsidR="00394EAE">
          <w:rPr>
            <w:rFonts w:asciiTheme="minorHAnsi" w:eastAsiaTheme="minorEastAsia" w:hAnsiTheme="minorHAnsi" w:cstheme="minorBidi"/>
            <w:noProof/>
            <w:sz w:val="22"/>
            <w:szCs w:val="22"/>
          </w:rPr>
          <w:tab/>
        </w:r>
        <w:r w:rsidR="00394EAE" w:rsidRPr="00A16761">
          <w:rPr>
            <w:rStyle w:val="Lienhypertexte"/>
            <w:noProof/>
            <w:lang w:val="en-GB"/>
          </w:rPr>
          <w:t>Class diagram</w:t>
        </w:r>
        <w:r w:rsidR="00394EAE">
          <w:rPr>
            <w:noProof/>
            <w:webHidden/>
          </w:rPr>
          <w:tab/>
        </w:r>
        <w:r w:rsidR="00394EAE">
          <w:rPr>
            <w:noProof/>
            <w:webHidden/>
          </w:rPr>
          <w:fldChar w:fldCharType="begin"/>
        </w:r>
        <w:r w:rsidR="00394EAE">
          <w:rPr>
            <w:noProof/>
            <w:webHidden/>
          </w:rPr>
          <w:instrText xml:space="preserve"> PAGEREF _Toc401075426 \h </w:instrText>
        </w:r>
        <w:r w:rsidR="00394EAE">
          <w:rPr>
            <w:noProof/>
            <w:webHidden/>
          </w:rPr>
        </w:r>
        <w:r w:rsidR="00394EAE">
          <w:rPr>
            <w:noProof/>
            <w:webHidden/>
          </w:rPr>
          <w:fldChar w:fldCharType="separate"/>
        </w:r>
        <w:r w:rsidR="00394EAE">
          <w:rPr>
            <w:noProof/>
            <w:webHidden/>
          </w:rPr>
          <w:t>53</w:t>
        </w:r>
        <w:r w:rsidR="00394EAE">
          <w:rPr>
            <w:noProof/>
            <w:webHidden/>
          </w:rPr>
          <w:fldChar w:fldCharType="end"/>
        </w:r>
      </w:hyperlink>
    </w:p>
    <w:p w14:paraId="53482F97"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27" w:history="1">
        <w:r w:rsidR="00394EAE" w:rsidRPr="00A16761">
          <w:rPr>
            <w:rStyle w:val="Lienhypertexte"/>
            <w:noProof/>
            <w:lang w:val="en-GB"/>
          </w:rPr>
          <w:t>5.6.2</w:t>
        </w:r>
        <w:r w:rsidR="00394EAE">
          <w:rPr>
            <w:rFonts w:asciiTheme="minorHAnsi" w:eastAsiaTheme="minorEastAsia" w:hAnsiTheme="minorHAnsi" w:cstheme="minorBidi"/>
            <w:noProof/>
            <w:sz w:val="22"/>
            <w:szCs w:val="22"/>
          </w:rPr>
          <w:tab/>
        </w:r>
        <w:r w:rsidR="00394EAE" w:rsidRPr="00A16761">
          <w:rPr>
            <w:rStyle w:val="Lienhypertexte"/>
            <w:noProof/>
            <w:lang w:val="en-GB"/>
          </w:rPr>
          <w:t>Detailed Description</w:t>
        </w:r>
        <w:r w:rsidR="00394EAE">
          <w:rPr>
            <w:noProof/>
            <w:webHidden/>
          </w:rPr>
          <w:tab/>
        </w:r>
        <w:r w:rsidR="00394EAE">
          <w:rPr>
            <w:noProof/>
            <w:webHidden/>
          </w:rPr>
          <w:fldChar w:fldCharType="begin"/>
        </w:r>
        <w:r w:rsidR="00394EAE">
          <w:rPr>
            <w:noProof/>
            <w:webHidden/>
          </w:rPr>
          <w:instrText xml:space="preserve"> PAGEREF _Toc401075427 \h </w:instrText>
        </w:r>
        <w:r w:rsidR="00394EAE">
          <w:rPr>
            <w:noProof/>
            <w:webHidden/>
          </w:rPr>
        </w:r>
        <w:r w:rsidR="00394EAE">
          <w:rPr>
            <w:noProof/>
            <w:webHidden/>
          </w:rPr>
          <w:fldChar w:fldCharType="separate"/>
        </w:r>
        <w:r w:rsidR="00394EAE">
          <w:rPr>
            <w:noProof/>
            <w:webHidden/>
          </w:rPr>
          <w:t>53</w:t>
        </w:r>
        <w:r w:rsidR="00394EAE">
          <w:rPr>
            <w:noProof/>
            <w:webHidden/>
          </w:rPr>
          <w:fldChar w:fldCharType="end"/>
        </w:r>
      </w:hyperlink>
    </w:p>
    <w:p w14:paraId="135692DE"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30" w:history="1">
        <w:r w:rsidR="00394EAE" w:rsidRPr="00A16761">
          <w:rPr>
            <w:rStyle w:val="Lienhypertexte"/>
            <w:noProof/>
            <w:lang w:val="en-GB"/>
          </w:rPr>
          <w:t>5.1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Web mail data contract</w:t>
        </w:r>
        <w:r w:rsidR="00394EAE">
          <w:rPr>
            <w:noProof/>
            <w:webHidden/>
          </w:rPr>
          <w:tab/>
        </w:r>
        <w:r w:rsidR="00394EAE">
          <w:rPr>
            <w:noProof/>
            <w:webHidden/>
          </w:rPr>
          <w:fldChar w:fldCharType="begin"/>
        </w:r>
        <w:r w:rsidR="00394EAE">
          <w:rPr>
            <w:noProof/>
            <w:webHidden/>
          </w:rPr>
          <w:instrText xml:space="preserve"> PAGEREF _Toc401075430 \h </w:instrText>
        </w:r>
        <w:r w:rsidR="00394EAE">
          <w:rPr>
            <w:noProof/>
            <w:webHidden/>
          </w:rPr>
        </w:r>
        <w:r w:rsidR="00394EAE">
          <w:rPr>
            <w:noProof/>
            <w:webHidden/>
          </w:rPr>
          <w:fldChar w:fldCharType="separate"/>
        </w:r>
        <w:r w:rsidR="00394EAE">
          <w:rPr>
            <w:noProof/>
            <w:webHidden/>
          </w:rPr>
          <w:t>57</w:t>
        </w:r>
        <w:r w:rsidR="00394EAE">
          <w:rPr>
            <w:noProof/>
            <w:webHidden/>
          </w:rPr>
          <w:fldChar w:fldCharType="end"/>
        </w:r>
      </w:hyperlink>
    </w:p>
    <w:p w14:paraId="7B4D0E69"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31" w:history="1">
        <w:r w:rsidR="00394EAE" w:rsidRPr="00A16761">
          <w:rPr>
            <w:rStyle w:val="Lienhypertexte"/>
            <w:noProof/>
            <w:lang w:val="en-GB"/>
          </w:rPr>
          <w:t>5.1.1</w:t>
        </w:r>
        <w:r w:rsidR="00394EAE">
          <w:rPr>
            <w:rFonts w:asciiTheme="minorHAnsi" w:eastAsiaTheme="minorEastAsia" w:hAnsiTheme="minorHAnsi" w:cstheme="minorBidi"/>
            <w:noProof/>
            <w:sz w:val="22"/>
            <w:szCs w:val="22"/>
          </w:rPr>
          <w:tab/>
        </w:r>
        <w:r w:rsidR="00394EAE" w:rsidRPr="00A16761">
          <w:rPr>
            <w:rStyle w:val="Lienhypertexte"/>
            <w:noProof/>
            <w:lang w:val="en-GB"/>
          </w:rPr>
          <w:t>Class diagram</w:t>
        </w:r>
        <w:r w:rsidR="00394EAE">
          <w:rPr>
            <w:noProof/>
            <w:webHidden/>
          </w:rPr>
          <w:tab/>
        </w:r>
        <w:r w:rsidR="00394EAE">
          <w:rPr>
            <w:noProof/>
            <w:webHidden/>
          </w:rPr>
          <w:fldChar w:fldCharType="begin"/>
        </w:r>
        <w:r w:rsidR="00394EAE">
          <w:rPr>
            <w:noProof/>
            <w:webHidden/>
          </w:rPr>
          <w:instrText xml:space="preserve"> PAGEREF _Toc401075431 \h </w:instrText>
        </w:r>
        <w:r w:rsidR="00394EAE">
          <w:rPr>
            <w:noProof/>
            <w:webHidden/>
          </w:rPr>
        </w:r>
        <w:r w:rsidR="00394EAE">
          <w:rPr>
            <w:noProof/>
            <w:webHidden/>
          </w:rPr>
          <w:fldChar w:fldCharType="separate"/>
        </w:r>
        <w:r w:rsidR="00394EAE">
          <w:rPr>
            <w:noProof/>
            <w:webHidden/>
          </w:rPr>
          <w:t>57</w:t>
        </w:r>
        <w:r w:rsidR="00394EAE">
          <w:rPr>
            <w:noProof/>
            <w:webHidden/>
          </w:rPr>
          <w:fldChar w:fldCharType="end"/>
        </w:r>
      </w:hyperlink>
    </w:p>
    <w:p w14:paraId="562EC216"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32" w:history="1">
        <w:r w:rsidR="00394EAE" w:rsidRPr="00A16761">
          <w:rPr>
            <w:rStyle w:val="Lienhypertexte"/>
            <w:noProof/>
            <w:lang w:val="en-GB"/>
          </w:rPr>
          <w:t>5.1.2</w:t>
        </w:r>
        <w:r w:rsidR="00394EAE">
          <w:rPr>
            <w:rFonts w:asciiTheme="minorHAnsi" w:eastAsiaTheme="minorEastAsia" w:hAnsiTheme="minorHAnsi" w:cstheme="minorBidi"/>
            <w:noProof/>
            <w:sz w:val="22"/>
            <w:szCs w:val="22"/>
          </w:rPr>
          <w:tab/>
        </w:r>
        <w:r w:rsidR="00394EAE" w:rsidRPr="00A16761">
          <w:rPr>
            <w:rStyle w:val="Lienhypertexte"/>
            <w:noProof/>
            <w:lang w:val="en-GB"/>
          </w:rPr>
          <w:t>Detailed Description</w:t>
        </w:r>
        <w:r w:rsidR="00394EAE">
          <w:rPr>
            <w:noProof/>
            <w:webHidden/>
          </w:rPr>
          <w:tab/>
        </w:r>
        <w:r w:rsidR="00394EAE">
          <w:rPr>
            <w:noProof/>
            <w:webHidden/>
          </w:rPr>
          <w:fldChar w:fldCharType="begin"/>
        </w:r>
        <w:r w:rsidR="00394EAE">
          <w:rPr>
            <w:noProof/>
            <w:webHidden/>
          </w:rPr>
          <w:instrText xml:space="preserve"> PAGEREF _Toc401075432 \h </w:instrText>
        </w:r>
        <w:r w:rsidR="00394EAE">
          <w:rPr>
            <w:noProof/>
            <w:webHidden/>
          </w:rPr>
        </w:r>
        <w:r w:rsidR="00394EAE">
          <w:rPr>
            <w:noProof/>
            <w:webHidden/>
          </w:rPr>
          <w:fldChar w:fldCharType="separate"/>
        </w:r>
        <w:r w:rsidR="00394EAE">
          <w:rPr>
            <w:noProof/>
            <w:webHidden/>
          </w:rPr>
          <w:t>57</w:t>
        </w:r>
        <w:r w:rsidR="00394EAE">
          <w:rPr>
            <w:noProof/>
            <w:webHidden/>
          </w:rPr>
          <w:fldChar w:fldCharType="end"/>
        </w:r>
      </w:hyperlink>
    </w:p>
    <w:p w14:paraId="5AD8AE37"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33" w:history="1">
        <w:r w:rsidR="00394EAE" w:rsidRPr="00A16761">
          <w:rPr>
            <w:rStyle w:val="Lienhypertexte"/>
            <w:noProof/>
            <w:lang w:val="en-GB"/>
          </w:rPr>
          <w:t>5.2</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Discussions Datacontract</w:t>
        </w:r>
        <w:r w:rsidR="00394EAE">
          <w:rPr>
            <w:noProof/>
            <w:webHidden/>
          </w:rPr>
          <w:tab/>
        </w:r>
        <w:r w:rsidR="00394EAE">
          <w:rPr>
            <w:noProof/>
            <w:webHidden/>
          </w:rPr>
          <w:fldChar w:fldCharType="begin"/>
        </w:r>
        <w:r w:rsidR="00394EAE">
          <w:rPr>
            <w:noProof/>
            <w:webHidden/>
          </w:rPr>
          <w:instrText xml:space="preserve"> PAGEREF _Toc401075433 \h </w:instrText>
        </w:r>
        <w:r w:rsidR="00394EAE">
          <w:rPr>
            <w:noProof/>
            <w:webHidden/>
          </w:rPr>
        </w:r>
        <w:r w:rsidR="00394EAE">
          <w:rPr>
            <w:noProof/>
            <w:webHidden/>
          </w:rPr>
          <w:fldChar w:fldCharType="separate"/>
        </w:r>
        <w:r w:rsidR="00394EAE">
          <w:rPr>
            <w:noProof/>
            <w:webHidden/>
          </w:rPr>
          <w:t>57</w:t>
        </w:r>
        <w:r w:rsidR="00394EAE">
          <w:rPr>
            <w:noProof/>
            <w:webHidden/>
          </w:rPr>
          <w:fldChar w:fldCharType="end"/>
        </w:r>
      </w:hyperlink>
    </w:p>
    <w:p w14:paraId="45A06738"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34" w:history="1">
        <w:r w:rsidR="00394EAE" w:rsidRPr="00A16761">
          <w:rPr>
            <w:rStyle w:val="Lienhypertexte"/>
            <w:noProof/>
            <w:lang w:val="en-GB"/>
          </w:rPr>
          <w:t>5.2.1</w:t>
        </w:r>
        <w:r w:rsidR="00394EAE">
          <w:rPr>
            <w:rFonts w:asciiTheme="minorHAnsi" w:eastAsiaTheme="minorEastAsia" w:hAnsiTheme="minorHAnsi" w:cstheme="minorBidi"/>
            <w:noProof/>
            <w:sz w:val="22"/>
            <w:szCs w:val="22"/>
          </w:rPr>
          <w:tab/>
        </w:r>
        <w:r w:rsidR="00394EAE" w:rsidRPr="00A16761">
          <w:rPr>
            <w:rStyle w:val="Lienhypertexte"/>
            <w:noProof/>
            <w:lang w:val="en-GB"/>
          </w:rPr>
          <w:t>Class Diagram</w:t>
        </w:r>
        <w:r w:rsidR="00394EAE">
          <w:rPr>
            <w:noProof/>
            <w:webHidden/>
          </w:rPr>
          <w:tab/>
        </w:r>
        <w:r w:rsidR="00394EAE">
          <w:rPr>
            <w:noProof/>
            <w:webHidden/>
          </w:rPr>
          <w:fldChar w:fldCharType="begin"/>
        </w:r>
        <w:r w:rsidR="00394EAE">
          <w:rPr>
            <w:noProof/>
            <w:webHidden/>
          </w:rPr>
          <w:instrText xml:space="preserve"> PAGEREF _Toc401075434 \h </w:instrText>
        </w:r>
        <w:r w:rsidR="00394EAE">
          <w:rPr>
            <w:noProof/>
            <w:webHidden/>
          </w:rPr>
        </w:r>
        <w:r w:rsidR="00394EAE">
          <w:rPr>
            <w:noProof/>
            <w:webHidden/>
          </w:rPr>
          <w:fldChar w:fldCharType="separate"/>
        </w:r>
        <w:r w:rsidR="00394EAE">
          <w:rPr>
            <w:noProof/>
            <w:webHidden/>
          </w:rPr>
          <w:t>57</w:t>
        </w:r>
        <w:r w:rsidR="00394EAE">
          <w:rPr>
            <w:noProof/>
            <w:webHidden/>
          </w:rPr>
          <w:fldChar w:fldCharType="end"/>
        </w:r>
      </w:hyperlink>
    </w:p>
    <w:p w14:paraId="35A4B71F" w14:textId="77777777" w:rsidR="00394EAE" w:rsidRDefault="00E14A1D">
      <w:pPr>
        <w:pStyle w:val="TM3"/>
        <w:tabs>
          <w:tab w:val="left" w:pos="1100"/>
          <w:tab w:val="right" w:leader="dot" w:pos="9060"/>
        </w:tabs>
        <w:rPr>
          <w:rFonts w:asciiTheme="minorHAnsi" w:eastAsiaTheme="minorEastAsia" w:hAnsiTheme="minorHAnsi" w:cstheme="minorBidi"/>
          <w:noProof/>
          <w:sz w:val="22"/>
          <w:szCs w:val="22"/>
        </w:rPr>
      </w:pPr>
      <w:hyperlink w:anchor="_Toc401075435" w:history="1">
        <w:r w:rsidR="00394EAE" w:rsidRPr="00A16761">
          <w:rPr>
            <w:rStyle w:val="Lienhypertexte"/>
            <w:noProof/>
            <w:lang w:val="en-GB"/>
          </w:rPr>
          <w:t>5.2.2</w:t>
        </w:r>
        <w:r w:rsidR="00394EAE">
          <w:rPr>
            <w:rFonts w:asciiTheme="minorHAnsi" w:eastAsiaTheme="minorEastAsia" w:hAnsiTheme="minorHAnsi" w:cstheme="minorBidi"/>
            <w:noProof/>
            <w:sz w:val="22"/>
            <w:szCs w:val="22"/>
          </w:rPr>
          <w:tab/>
        </w:r>
        <w:r w:rsidR="00394EAE" w:rsidRPr="00A16761">
          <w:rPr>
            <w:rStyle w:val="Lienhypertexte"/>
            <w:noProof/>
            <w:lang w:val="en-GB"/>
          </w:rPr>
          <w:t>Detailed description</w:t>
        </w:r>
        <w:r w:rsidR="00394EAE">
          <w:rPr>
            <w:noProof/>
            <w:webHidden/>
          </w:rPr>
          <w:tab/>
        </w:r>
        <w:r w:rsidR="00394EAE">
          <w:rPr>
            <w:noProof/>
            <w:webHidden/>
          </w:rPr>
          <w:fldChar w:fldCharType="begin"/>
        </w:r>
        <w:r w:rsidR="00394EAE">
          <w:rPr>
            <w:noProof/>
            <w:webHidden/>
          </w:rPr>
          <w:instrText xml:space="preserve"> PAGEREF _Toc401075435 \h </w:instrText>
        </w:r>
        <w:r w:rsidR="00394EAE">
          <w:rPr>
            <w:noProof/>
            <w:webHidden/>
          </w:rPr>
        </w:r>
        <w:r w:rsidR="00394EAE">
          <w:rPr>
            <w:noProof/>
            <w:webHidden/>
          </w:rPr>
          <w:fldChar w:fldCharType="separate"/>
        </w:r>
        <w:r w:rsidR="00394EAE">
          <w:rPr>
            <w:noProof/>
            <w:webHidden/>
          </w:rPr>
          <w:t>57</w:t>
        </w:r>
        <w:r w:rsidR="00394EAE">
          <w:rPr>
            <w:noProof/>
            <w:webHidden/>
          </w:rPr>
          <w:fldChar w:fldCharType="end"/>
        </w:r>
      </w:hyperlink>
    </w:p>
    <w:p w14:paraId="0B11E9B2" w14:textId="77777777" w:rsidR="00394EAE" w:rsidRDefault="00E14A1D">
      <w:pPr>
        <w:pStyle w:val="TM1"/>
        <w:tabs>
          <w:tab w:val="left" w:pos="400"/>
          <w:tab w:val="right" w:leader="dot" w:pos="9060"/>
        </w:tabs>
        <w:rPr>
          <w:rFonts w:asciiTheme="minorHAnsi" w:eastAsiaTheme="minorEastAsia" w:hAnsiTheme="minorHAnsi" w:cstheme="minorBidi"/>
          <w:b w:val="0"/>
          <w:bCs w:val="0"/>
          <w:i w:val="0"/>
          <w:iCs w:val="0"/>
          <w:noProof/>
          <w:szCs w:val="22"/>
        </w:rPr>
      </w:pPr>
      <w:hyperlink w:anchor="_Toc401075436" w:history="1">
        <w:r w:rsidR="00394EAE" w:rsidRPr="00A16761">
          <w:rPr>
            <w:rStyle w:val="Lienhypertexte"/>
            <w:noProof/>
            <w:lang w:val="en-GB"/>
          </w:rPr>
          <w:t>6</w:t>
        </w:r>
        <w:r w:rsidR="00394EAE">
          <w:rPr>
            <w:rFonts w:asciiTheme="minorHAnsi" w:eastAsiaTheme="minorEastAsia" w:hAnsiTheme="minorHAnsi" w:cstheme="minorBidi"/>
            <w:b w:val="0"/>
            <w:bCs w:val="0"/>
            <w:i w:val="0"/>
            <w:iCs w:val="0"/>
            <w:noProof/>
            <w:szCs w:val="22"/>
          </w:rPr>
          <w:tab/>
        </w:r>
        <w:r w:rsidR="00394EAE" w:rsidRPr="00A16761">
          <w:rPr>
            <w:rStyle w:val="Lienhypertexte"/>
            <w:noProof/>
            <w:lang w:val="en-GB"/>
          </w:rPr>
          <w:t>API basic Message</w:t>
        </w:r>
        <w:r w:rsidR="00394EAE">
          <w:rPr>
            <w:noProof/>
            <w:webHidden/>
          </w:rPr>
          <w:tab/>
        </w:r>
        <w:r w:rsidR="00394EAE">
          <w:rPr>
            <w:noProof/>
            <w:webHidden/>
          </w:rPr>
          <w:fldChar w:fldCharType="begin"/>
        </w:r>
        <w:r w:rsidR="00394EAE">
          <w:rPr>
            <w:noProof/>
            <w:webHidden/>
          </w:rPr>
          <w:instrText xml:space="preserve"> PAGEREF _Toc401075436 \h </w:instrText>
        </w:r>
        <w:r w:rsidR="00394EAE">
          <w:rPr>
            <w:noProof/>
            <w:webHidden/>
          </w:rPr>
        </w:r>
        <w:r w:rsidR="00394EAE">
          <w:rPr>
            <w:noProof/>
            <w:webHidden/>
          </w:rPr>
          <w:fldChar w:fldCharType="separate"/>
        </w:r>
        <w:r w:rsidR="00394EAE">
          <w:rPr>
            <w:noProof/>
            <w:webHidden/>
          </w:rPr>
          <w:t>62</w:t>
        </w:r>
        <w:r w:rsidR="00394EAE">
          <w:rPr>
            <w:noProof/>
            <w:webHidden/>
          </w:rPr>
          <w:fldChar w:fldCharType="end"/>
        </w:r>
      </w:hyperlink>
    </w:p>
    <w:p w14:paraId="493F0570" w14:textId="77777777" w:rsidR="00394EAE" w:rsidRDefault="00E14A1D">
      <w:pPr>
        <w:pStyle w:val="TM2"/>
        <w:tabs>
          <w:tab w:val="left" w:pos="880"/>
          <w:tab w:val="right" w:leader="dot" w:pos="9060"/>
        </w:tabs>
        <w:rPr>
          <w:rFonts w:asciiTheme="minorHAnsi" w:eastAsiaTheme="minorEastAsia" w:hAnsiTheme="minorHAnsi" w:cstheme="minorBidi"/>
          <w:b w:val="0"/>
          <w:bCs w:val="0"/>
          <w:noProof/>
          <w:sz w:val="22"/>
          <w:szCs w:val="22"/>
        </w:rPr>
      </w:pPr>
      <w:hyperlink w:anchor="_Toc401075437" w:history="1">
        <w:r w:rsidR="00394EAE" w:rsidRPr="00A16761">
          <w:rPr>
            <w:rStyle w:val="Lienhypertexte"/>
            <w:noProof/>
            <w:lang w:val="en-GB"/>
          </w:rPr>
          <w:t>6.1</w:t>
        </w:r>
        <w:r w:rsidR="00394EAE">
          <w:rPr>
            <w:rFonts w:asciiTheme="minorHAnsi" w:eastAsiaTheme="minorEastAsia" w:hAnsiTheme="minorHAnsi" w:cstheme="minorBidi"/>
            <w:b w:val="0"/>
            <w:bCs w:val="0"/>
            <w:noProof/>
            <w:sz w:val="22"/>
            <w:szCs w:val="22"/>
          </w:rPr>
          <w:tab/>
        </w:r>
        <w:r w:rsidR="00394EAE" w:rsidRPr="00A16761">
          <w:rPr>
            <w:rStyle w:val="Lienhypertexte"/>
            <w:noProof/>
            <w:lang w:val="en-GB"/>
          </w:rPr>
          <w:t>Principle</w:t>
        </w:r>
        <w:r w:rsidR="00394EAE">
          <w:rPr>
            <w:noProof/>
            <w:webHidden/>
          </w:rPr>
          <w:tab/>
        </w:r>
        <w:r w:rsidR="00394EAE">
          <w:rPr>
            <w:noProof/>
            <w:webHidden/>
          </w:rPr>
          <w:fldChar w:fldCharType="begin"/>
        </w:r>
        <w:r w:rsidR="00394EAE">
          <w:rPr>
            <w:noProof/>
            <w:webHidden/>
          </w:rPr>
          <w:instrText xml:space="preserve"> PAGEREF _Toc401075437 \h </w:instrText>
        </w:r>
        <w:r w:rsidR="00394EAE">
          <w:rPr>
            <w:noProof/>
            <w:webHidden/>
          </w:rPr>
        </w:r>
        <w:r w:rsidR="00394EAE">
          <w:rPr>
            <w:noProof/>
            <w:webHidden/>
          </w:rPr>
          <w:fldChar w:fldCharType="separate"/>
        </w:r>
        <w:r w:rsidR="00394EAE">
          <w:rPr>
            <w:noProof/>
            <w:webHidden/>
          </w:rPr>
          <w:t>62</w:t>
        </w:r>
        <w:r w:rsidR="00394EAE">
          <w:rPr>
            <w:noProof/>
            <w:webHidden/>
          </w:rPr>
          <w:fldChar w:fldCharType="end"/>
        </w:r>
      </w:hyperlink>
    </w:p>
    <w:p w14:paraId="11C0873C" w14:textId="77777777" w:rsidR="00394EAE" w:rsidRDefault="00E14A1D">
      <w:pPr>
        <w:pStyle w:val="TM1"/>
        <w:tabs>
          <w:tab w:val="left" w:pos="400"/>
          <w:tab w:val="right" w:leader="dot" w:pos="9060"/>
        </w:tabs>
        <w:rPr>
          <w:rFonts w:asciiTheme="minorHAnsi" w:eastAsiaTheme="minorEastAsia" w:hAnsiTheme="minorHAnsi" w:cstheme="minorBidi"/>
          <w:b w:val="0"/>
          <w:bCs w:val="0"/>
          <w:i w:val="0"/>
          <w:iCs w:val="0"/>
          <w:noProof/>
          <w:szCs w:val="22"/>
        </w:rPr>
      </w:pPr>
      <w:hyperlink w:anchor="_Toc401075438" w:history="1">
        <w:r w:rsidR="00394EAE" w:rsidRPr="00A16761">
          <w:rPr>
            <w:rStyle w:val="Lienhypertexte"/>
            <w:noProof/>
            <w:lang w:val="en-GB"/>
          </w:rPr>
          <w:t>7</w:t>
        </w:r>
        <w:r w:rsidR="00394EAE">
          <w:rPr>
            <w:rFonts w:asciiTheme="minorHAnsi" w:eastAsiaTheme="minorEastAsia" w:hAnsiTheme="minorHAnsi" w:cstheme="minorBidi"/>
            <w:b w:val="0"/>
            <w:bCs w:val="0"/>
            <w:i w:val="0"/>
            <w:iCs w:val="0"/>
            <w:noProof/>
            <w:szCs w:val="22"/>
          </w:rPr>
          <w:tab/>
        </w:r>
        <w:r w:rsidR="00394EAE" w:rsidRPr="00A16761">
          <w:rPr>
            <w:rStyle w:val="Lienhypertexte"/>
            <w:noProof/>
            <w:lang w:val="en-GB"/>
          </w:rPr>
          <w:t>Schemes List</w:t>
        </w:r>
        <w:r w:rsidR="00394EAE">
          <w:rPr>
            <w:noProof/>
            <w:webHidden/>
          </w:rPr>
          <w:tab/>
        </w:r>
        <w:r w:rsidR="00394EAE">
          <w:rPr>
            <w:noProof/>
            <w:webHidden/>
          </w:rPr>
          <w:fldChar w:fldCharType="begin"/>
        </w:r>
        <w:r w:rsidR="00394EAE">
          <w:rPr>
            <w:noProof/>
            <w:webHidden/>
          </w:rPr>
          <w:instrText xml:space="preserve"> PAGEREF _Toc401075438 \h </w:instrText>
        </w:r>
        <w:r w:rsidR="00394EAE">
          <w:rPr>
            <w:noProof/>
            <w:webHidden/>
          </w:rPr>
        </w:r>
        <w:r w:rsidR="00394EAE">
          <w:rPr>
            <w:noProof/>
            <w:webHidden/>
          </w:rPr>
          <w:fldChar w:fldCharType="separate"/>
        </w:r>
        <w:r w:rsidR="00394EAE">
          <w:rPr>
            <w:noProof/>
            <w:webHidden/>
          </w:rPr>
          <w:t>63</w:t>
        </w:r>
        <w:r w:rsidR="00394EAE">
          <w:rPr>
            <w:noProof/>
            <w:webHidden/>
          </w:rPr>
          <w:fldChar w:fldCharType="end"/>
        </w:r>
      </w:hyperlink>
    </w:p>
    <w:p w14:paraId="7D02FDDD" w14:textId="77777777" w:rsidR="00107B9A" w:rsidRPr="002A0F0A" w:rsidRDefault="00EB28E6" w:rsidP="002A0F0A">
      <w:pPr>
        <w:jc w:val="left"/>
        <w:rPr>
          <w:lang w:val="en-GB"/>
        </w:rPr>
      </w:pPr>
      <w:r w:rsidRPr="002A0F0A">
        <w:rPr>
          <w:b/>
          <w:bCs/>
          <w:i/>
          <w:iCs/>
          <w:sz w:val="22"/>
          <w:szCs w:val="28"/>
          <w:lang w:val="en-GB"/>
        </w:rPr>
        <w:fldChar w:fldCharType="end"/>
      </w:r>
    </w:p>
    <w:p w14:paraId="7D02FDDE" w14:textId="77777777" w:rsidR="00107B9A" w:rsidRPr="002A0F0A" w:rsidRDefault="00657AA2" w:rsidP="002A0F0A">
      <w:pPr>
        <w:pStyle w:val="Titre1"/>
        <w:shd w:val="clear" w:color="auto" w:fill="auto"/>
        <w:rPr>
          <w:lang w:val="en-GB"/>
        </w:rPr>
      </w:pPr>
      <w:bookmarkStart w:id="0" w:name="_Toc401075355"/>
      <w:r w:rsidRPr="002A0F0A">
        <w:rPr>
          <w:lang w:val="en-GB"/>
        </w:rPr>
        <w:lastRenderedPageBreak/>
        <w:t>Introduction</w:t>
      </w:r>
      <w:bookmarkEnd w:id="0"/>
    </w:p>
    <w:p w14:paraId="7D02FDDF" w14:textId="12E67850" w:rsidR="00107B9A" w:rsidRPr="002A0F0A" w:rsidRDefault="00297DBC" w:rsidP="002A0F0A">
      <w:pPr>
        <w:pStyle w:val="Titre2"/>
        <w:rPr>
          <w:lang w:val="en-GB"/>
        </w:rPr>
      </w:pPr>
      <w:bookmarkStart w:id="1" w:name="_Toc401075356"/>
      <w:r w:rsidRPr="002A0F0A">
        <w:rPr>
          <w:lang w:val="en-GB"/>
        </w:rPr>
        <w:t>Framework</w:t>
      </w:r>
      <w:bookmarkEnd w:id="1"/>
    </w:p>
    <w:p w14:paraId="7D02FDE0" w14:textId="76AB8C00" w:rsidR="000175C4" w:rsidRPr="002A0F0A" w:rsidRDefault="00297DBC" w:rsidP="002A0F0A">
      <w:pPr>
        <w:rPr>
          <w:lang w:val="en-GB"/>
        </w:rPr>
      </w:pPr>
      <w:r w:rsidRPr="002A0F0A">
        <w:rPr>
          <w:lang w:val="en-GB"/>
        </w:rPr>
        <w:t xml:space="preserve">The </w:t>
      </w:r>
      <w:r w:rsidR="003457FE" w:rsidRPr="002A0F0A">
        <w:rPr>
          <w:lang w:val="en-GB"/>
        </w:rPr>
        <w:t>purpose</w:t>
      </w:r>
      <w:r w:rsidRPr="002A0F0A">
        <w:rPr>
          <w:lang w:val="en-GB"/>
        </w:rPr>
        <w:t xml:space="preserve"> of this</w:t>
      </w:r>
      <w:r w:rsidR="00AC55CF" w:rsidRPr="002A0F0A">
        <w:rPr>
          <w:lang w:val="en-GB"/>
        </w:rPr>
        <w:t xml:space="preserve"> document </w:t>
      </w:r>
      <w:r w:rsidRPr="002A0F0A">
        <w:rPr>
          <w:lang w:val="en-GB"/>
        </w:rPr>
        <w:t>is to describe the data contract</w:t>
      </w:r>
      <w:r w:rsidR="00AC55CF" w:rsidRPr="002A0F0A">
        <w:rPr>
          <w:lang w:val="en-GB"/>
        </w:rPr>
        <w:t xml:space="preserve"> </w:t>
      </w:r>
      <w:r w:rsidRPr="002A0F0A">
        <w:rPr>
          <w:lang w:val="en-GB"/>
        </w:rPr>
        <w:t>of the</w:t>
      </w:r>
      <w:r w:rsidR="00AC55CF" w:rsidRPr="002A0F0A">
        <w:rPr>
          <w:lang w:val="en-GB"/>
        </w:rPr>
        <w:t xml:space="preserve"> </w:t>
      </w:r>
      <w:r w:rsidRPr="002A0F0A">
        <w:rPr>
          <w:lang w:val="en-GB"/>
        </w:rPr>
        <w:t xml:space="preserve">Marketplace API </w:t>
      </w:r>
      <w:r w:rsidR="00AC55CF" w:rsidRPr="002A0F0A">
        <w:rPr>
          <w:lang w:val="en-GB"/>
        </w:rPr>
        <w:t xml:space="preserve">service. </w:t>
      </w:r>
      <w:r w:rsidRPr="002A0F0A">
        <w:rPr>
          <w:lang w:val="en-GB"/>
        </w:rPr>
        <w:t>This</w:t>
      </w:r>
      <w:r w:rsidR="00AC55CF" w:rsidRPr="002A0F0A">
        <w:rPr>
          <w:lang w:val="en-GB"/>
        </w:rPr>
        <w:t xml:space="preserve"> service </w:t>
      </w:r>
      <w:r w:rsidRPr="002A0F0A">
        <w:rPr>
          <w:lang w:val="en-GB"/>
        </w:rPr>
        <w:t>exposes a list of different methods</w:t>
      </w:r>
      <w:r w:rsidR="00AC55CF" w:rsidRPr="002A0F0A">
        <w:rPr>
          <w:lang w:val="en-GB"/>
        </w:rPr>
        <w:t xml:space="preserve"> </w:t>
      </w:r>
      <w:r w:rsidRPr="002A0F0A">
        <w:rPr>
          <w:lang w:val="en-GB"/>
        </w:rPr>
        <w:t xml:space="preserve">used to manage products, offers and </w:t>
      </w:r>
      <w:r w:rsidR="003457FE" w:rsidRPr="002A0F0A">
        <w:rPr>
          <w:lang w:val="en-GB"/>
        </w:rPr>
        <w:t>orders</w:t>
      </w:r>
      <w:r w:rsidRPr="002A0F0A">
        <w:rPr>
          <w:lang w:val="en-GB"/>
        </w:rPr>
        <w:t xml:space="preserve"> on the Cdiscount</w:t>
      </w:r>
      <w:r w:rsidR="00AC55CF" w:rsidRPr="002A0F0A">
        <w:rPr>
          <w:lang w:val="en-GB"/>
        </w:rPr>
        <w:t xml:space="preserve"> Marketplace.</w:t>
      </w:r>
    </w:p>
    <w:p w14:paraId="7D02FDE1" w14:textId="3C17EA00" w:rsidR="00657AA2" w:rsidRPr="002A0F0A" w:rsidRDefault="00297DBC" w:rsidP="002A0F0A">
      <w:pPr>
        <w:pStyle w:val="Titre2"/>
        <w:rPr>
          <w:lang w:val="en-GB"/>
        </w:rPr>
      </w:pPr>
      <w:bookmarkStart w:id="2" w:name="_Toc401075357"/>
      <w:r w:rsidRPr="002A0F0A">
        <w:rPr>
          <w:lang w:val="en-GB"/>
        </w:rPr>
        <w:t>Glossary</w:t>
      </w:r>
      <w:bookmarkEnd w:id="2"/>
    </w:p>
    <w:p w14:paraId="7D02FDE2" w14:textId="481F84A9" w:rsidR="00107B9A" w:rsidRPr="002A0F0A" w:rsidRDefault="00774442" w:rsidP="002A0F0A">
      <w:pPr>
        <w:pStyle w:val="Paragraphedeliste"/>
        <w:numPr>
          <w:ilvl w:val="0"/>
          <w:numId w:val="2"/>
        </w:numPr>
        <w:rPr>
          <w:lang w:val="en-GB"/>
        </w:rPr>
      </w:pPr>
      <w:r w:rsidRPr="002A0F0A">
        <w:rPr>
          <w:u w:val="single"/>
          <w:lang w:val="en-GB"/>
        </w:rPr>
        <w:t>Marketplace</w:t>
      </w:r>
      <w:r w:rsidRPr="002A0F0A">
        <w:rPr>
          <w:lang w:val="en-GB"/>
        </w:rPr>
        <w:t> </w:t>
      </w:r>
      <w:r w:rsidR="00D849D4" w:rsidRPr="002A0F0A">
        <w:rPr>
          <w:u w:val="single"/>
          <w:lang w:val="en-GB"/>
        </w:rPr>
        <w:t>API</w:t>
      </w:r>
      <w:r w:rsidR="00D849D4" w:rsidRPr="002A0F0A">
        <w:rPr>
          <w:lang w:val="en-GB"/>
        </w:rPr>
        <w:t>:</w:t>
      </w:r>
      <w:r w:rsidRPr="002A0F0A">
        <w:rPr>
          <w:lang w:val="en-GB"/>
        </w:rPr>
        <w:t xml:space="preserve"> Service proposing a set of methods</w:t>
      </w:r>
      <w:r w:rsidR="00AC55CF" w:rsidRPr="002A0F0A">
        <w:rPr>
          <w:lang w:val="en-GB"/>
        </w:rPr>
        <w:t xml:space="preserve"> </w:t>
      </w:r>
      <w:r w:rsidRPr="002A0F0A">
        <w:rPr>
          <w:lang w:val="en-GB"/>
        </w:rPr>
        <w:t>in order to manage</w:t>
      </w:r>
      <w:r w:rsidR="00AC55CF" w:rsidRPr="002A0F0A">
        <w:rPr>
          <w:lang w:val="en-GB"/>
        </w:rPr>
        <w:t xml:space="preserve"> </w:t>
      </w:r>
      <w:r w:rsidRPr="002A0F0A">
        <w:rPr>
          <w:lang w:val="en-GB"/>
        </w:rPr>
        <w:t xml:space="preserve">Cdiscount </w:t>
      </w:r>
      <w:r w:rsidR="00AC55CF" w:rsidRPr="002A0F0A">
        <w:rPr>
          <w:lang w:val="en-GB"/>
        </w:rPr>
        <w:t>Marketplace.</w:t>
      </w:r>
    </w:p>
    <w:p w14:paraId="7D02FDE3" w14:textId="4F1C99B1" w:rsidR="00D849D4" w:rsidRPr="002A0F0A" w:rsidRDefault="003457FE" w:rsidP="002A0F0A">
      <w:pPr>
        <w:pStyle w:val="Paragraphedeliste"/>
        <w:numPr>
          <w:ilvl w:val="0"/>
          <w:numId w:val="2"/>
        </w:numPr>
        <w:rPr>
          <w:lang w:val="en-GB"/>
        </w:rPr>
      </w:pPr>
      <w:r w:rsidRPr="002A0F0A">
        <w:rPr>
          <w:u w:val="single"/>
          <w:lang w:val="en-GB"/>
        </w:rPr>
        <w:t>Seller</w:t>
      </w:r>
      <w:r w:rsidRPr="002A0F0A">
        <w:rPr>
          <w:lang w:val="en-GB"/>
        </w:rPr>
        <w:t>:</w:t>
      </w:r>
      <w:r w:rsidR="00AC55CF" w:rsidRPr="002A0F0A">
        <w:rPr>
          <w:lang w:val="en-GB"/>
        </w:rPr>
        <w:t xml:space="preserve"> </w:t>
      </w:r>
      <w:r w:rsidR="00774442" w:rsidRPr="002A0F0A">
        <w:rPr>
          <w:lang w:val="en-GB"/>
        </w:rPr>
        <w:t>Physical Person</w:t>
      </w:r>
      <w:r w:rsidR="00AC55CF" w:rsidRPr="002A0F0A">
        <w:rPr>
          <w:lang w:val="en-GB"/>
        </w:rPr>
        <w:t xml:space="preserve"> </w:t>
      </w:r>
      <w:r w:rsidR="00774442" w:rsidRPr="002A0F0A">
        <w:rPr>
          <w:lang w:val="en-GB"/>
        </w:rPr>
        <w:t>who sells products on</w:t>
      </w:r>
      <w:r w:rsidR="00AC55CF" w:rsidRPr="002A0F0A">
        <w:rPr>
          <w:lang w:val="en-GB"/>
        </w:rPr>
        <w:t xml:space="preserve"> </w:t>
      </w:r>
      <w:r w:rsidR="00774442" w:rsidRPr="002A0F0A">
        <w:rPr>
          <w:lang w:val="en-GB"/>
        </w:rPr>
        <w:t xml:space="preserve">Cdiscount </w:t>
      </w:r>
      <w:r w:rsidR="00AC55CF" w:rsidRPr="002A0F0A">
        <w:rPr>
          <w:lang w:val="en-GB"/>
        </w:rPr>
        <w:t>Marketplace.</w:t>
      </w:r>
    </w:p>
    <w:p w14:paraId="7D02FDE4" w14:textId="4412F1E0" w:rsidR="00E15D22" w:rsidRPr="002A0F0A" w:rsidRDefault="00774442" w:rsidP="002A0F0A">
      <w:pPr>
        <w:pStyle w:val="Paragraphedeliste"/>
        <w:numPr>
          <w:ilvl w:val="0"/>
          <w:numId w:val="2"/>
        </w:numPr>
        <w:rPr>
          <w:lang w:val="en-GB"/>
        </w:rPr>
      </w:pPr>
      <w:r w:rsidRPr="002A0F0A">
        <w:rPr>
          <w:u w:val="single"/>
          <w:lang w:val="en-GB"/>
        </w:rPr>
        <w:t>Marketplace enabler</w:t>
      </w:r>
      <w:r w:rsidR="00E15D22" w:rsidRPr="002A0F0A">
        <w:rPr>
          <w:lang w:val="en-GB"/>
        </w:rPr>
        <w:t xml:space="preserve">: </w:t>
      </w:r>
      <w:r w:rsidRPr="002A0F0A">
        <w:rPr>
          <w:lang w:val="en-GB"/>
        </w:rPr>
        <w:t>Company</w:t>
      </w:r>
      <w:r w:rsidR="00E15D22" w:rsidRPr="002A0F0A">
        <w:rPr>
          <w:lang w:val="en-GB"/>
        </w:rPr>
        <w:t xml:space="preserve"> </w:t>
      </w:r>
      <w:r w:rsidRPr="002A0F0A">
        <w:rPr>
          <w:lang w:val="en-GB"/>
        </w:rPr>
        <w:t>who offers</w:t>
      </w:r>
      <w:r w:rsidR="000175C4" w:rsidRPr="002A0F0A">
        <w:rPr>
          <w:lang w:val="en-GB"/>
        </w:rPr>
        <w:t xml:space="preserve"> </w:t>
      </w:r>
      <w:r w:rsidRPr="002A0F0A">
        <w:rPr>
          <w:lang w:val="en-GB"/>
        </w:rPr>
        <w:t>a marketplace management service</w:t>
      </w:r>
      <w:r w:rsidR="000175C4" w:rsidRPr="002A0F0A">
        <w:rPr>
          <w:lang w:val="en-GB"/>
        </w:rPr>
        <w:t xml:space="preserve"> </w:t>
      </w:r>
      <w:r w:rsidRPr="002A0F0A">
        <w:rPr>
          <w:lang w:val="en-GB"/>
        </w:rPr>
        <w:t>for the sellers wishing to enter</w:t>
      </w:r>
      <w:r w:rsidR="000175C4" w:rsidRPr="002A0F0A">
        <w:rPr>
          <w:lang w:val="en-GB"/>
        </w:rPr>
        <w:t>.</w:t>
      </w:r>
    </w:p>
    <w:p w14:paraId="7D02FDE5" w14:textId="77777777" w:rsidR="00D849D4" w:rsidRPr="002A0F0A" w:rsidRDefault="00D849D4" w:rsidP="002A0F0A">
      <w:pPr>
        <w:rPr>
          <w:lang w:val="en-GB"/>
        </w:rPr>
      </w:pPr>
    </w:p>
    <w:p w14:paraId="7D02FDE6" w14:textId="77777777" w:rsidR="00C37AF9" w:rsidRPr="002A0F0A" w:rsidRDefault="00C37AF9" w:rsidP="002A0F0A">
      <w:pPr>
        <w:spacing w:after="200" w:line="276" w:lineRule="auto"/>
        <w:jc w:val="left"/>
        <w:rPr>
          <w:lang w:val="en-GB"/>
        </w:rPr>
      </w:pPr>
      <w:r w:rsidRPr="002A0F0A">
        <w:rPr>
          <w:lang w:val="en-GB"/>
        </w:rPr>
        <w:br w:type="page"/>
      </w:r>
    </w:p>
    <w:p w14:paraId="7D02FDE7" w14:textId="77777777" w:rsidR="00C37AF9" w:rsidRPr="002A0F0A" w:rsidRDefault="00C37AF9" w:rsidP="002A0F0A">
      <w:pPr>
        <w:pStyle w:val="Titre1"/>
        <w:shd w:val="clear" w:color="auto" w:fill="auto"/>
        <w:rPr>
          <w:lang w:val="en-GB"/>
        </w:rPr>
        <w:sectPr w:rsidR="00C37AF9" w:rsidRPr="002A0F0A" w:rsidSect="006C022C">
          <w:headerReference w:type="default" r:id="rId12"/>
          <w:footerReference w:type="default" r:id="rId13"/>
          <w:footerReference w:type="first" r:id="rId14"/>
          <w:pgSz w:w="11906" w:h="16838" w:code="9"/>
          <w:pgMar w:top="1418" w:right="1418" w:bottom="1418" w:left="1418" w:header="720" w:footer="187" w:gutter="0"/>
          <w:cols w:space="720"/>
          <w:titlePg/>
        </w:sectPr>
      </w:pPr>
    </w:p>
    <w:p w14:paraId="7D02FDE8" w14:textId="4B985325" w:rsidR="00107B9A" w:rsidRPr="002A0F0A" w:rsidRDefault="00774442" w:rsidP="002A0F0A">
      <w:pPr>
        <w:pStyle w:val="Titre1"/>
        <w:shd w:val="clear" w:color="auto" w:fill="auto"/>
        <w:rPr>
          <w:lang w:val="en-GB"/>
        </w:rPr>
      </w:pPr>
      <w:bookmarkStart w:id="3" w:name="_Toc401075358"/>
      <w:r w:rsidRPr="002A0F0A">
        <w:rPr>
          <w:lang w:val="en-GB"/>
        </w:rPr>
        <w:lastRenderedPageBreak/>
        <w:t xml:space="preserve">Overall </w:t>
      </w:r>
      <w:r w:rsidR="00C5105C" w:rsidRPr="002A0F0A">
        <w:rPr>
          <w:lang w:val="en-GB"/>
        </w:rPr>
        <w:t>Description</w:t>
      </w:r>
      <w:bookmarkEnd w:id="3"/>
      <w:r w:rsidR="00C5105C" w:rsidRPr="002A0F0A">
        <w:rPr>
          <w:lang w:val="en-GB"/>
        </w:rPr>
        <w:t xml:space="preserve"> </w:t>
      </w:r>
    </w:p>
    <w:p w14:paraId="7D02FDE9" w14:textId="6856DB51" w:rsidR="00C37AF9" w:rsidRPr="002A0F0A" w:rsidRDefault="00774442" w:rsidP="002A0F0A">
      <w:pPr>
        <w:pStyle w:val="Titre2"/>
        <w:ind w:left="720" w:hanging="578"/>
        <w:rPr>
          <w:lang w:val="en-GB"/>
        </w:rPr>
      </w:pPr>
      <w:bookmarkStart w:id="4" w:name="_Toc401075359"/>
      <w:r w:rsidRPr="002A0F0A">
        <w:rPr>
          <w:lang w:val="en-GB"/>
        </w:rPr>
        <w:t>Operations list</w:t>
      </w:r>
      <w:r w:rsidR="00792927" w:rsidRPr="002A0F0A">
        <w:rPr>
          <w:lang w:val="en-GB"/>
        </w:rPr>
        <w:t>– Use Case</w:t>
      </w:r>
      <w:bookmarkEnd w:id="4"/>
    </w:p>
    <w:p w14:paraId="7D02FDEA" w14:textId="7459CD62" w:rsidR="00792927" w:rsidRPr="002A0F0A" w:rsidRDefault="00774442" w:rsidP="002A0F0A">
      <w:pPr>
        <w:rPr>
          <w:lang w:val="en-GB"/>
        </w:rPr>
      </w:pPr>
      <w:r w:rsidRPr="002A0F0A">
        <w:rPr>
          <w:lang w:val="en-GB"/>
        </w:rPr>
        <w:t>The</w:t>
      </w:r>
      <w:r w:rsidR="00375722" w:rsidRPr="002A0F0A">
        <w:rPr>
          <w:lang w:val="en-GB"/>
        </w:rPr>
        <w:t xml:space="preserve"> Marketplace API</w:t>
      </w:r>
      <w:r w:rsidRPr="002A0F0A">
        <w:rPr>
          <w:lang w:val="en-GB"/>
        </w:rPr>
        <w:t xml:space="preserve"> Service</w:t>
      </w:r>
      <w:r w:rsidR="00375722" w:rsidRPr="002A0F0A">
        <w:rPr>
          <w:lang w:val="en-GB"/>
        </w:rPr>
        <w:t xml:space="preserve"> </w:t>
      </w:r>
      <w:r w:rsidRPr="002A0F0A">
        <w:rPr>
          <w:lang w:val="en-GB"/>
        </w:rPr>
        <w:t>offers following</w:t>
      </w:r>
      <w:r w:rsidR="00375722" w:rsidRPr="002A0F0A">
        <w:rPr>
          <w:lang w:val="en-GB"/>
        </w:rPr>
        <w:t xml:space="preserve"> </w:t>
      </w:r>
      <w:r w:rsidRPr="002A0F0A">
        <w:rPr>
          <w:lang w:val="en-GB"/>
        </w:rPr>
        <w:t>method</w:t>
      </w:r>
      <w:r w:rsidR="00375722" w:rsidRPr="002A0F0A">
        <w:rPr>
          <w:lang w:val="en-GB"/>
        </w:rPr>
        <w:t xml:space="preserve">s </w:t>
      </w:r>
      <w:r w:rsidRPr="002A0F0A">
        <w:rPr>
          <w:lang w:val="en-GB"/>
        </w:rPr>
        <w:t xml:space="preserve">to </w:t>
      </w:r>
      <w:r w:rsidR="00014664" w:rsidRPr="002A0F0A">
        <w:rPr>
          <w:lang w:val="en-GB"/>
        </w:rPr>
        <w:t>manage:</w:t>
      </w:r>
      <w:r w:rsidRPr="002A0F0A">
        <w:rPr>
          <w:lang w:val="en-GB"/>
        </w:rPr>
        <w:t xml:space="preserve"> </w:t>
      </w:r>
      <w:r w:rsidR="00375722" w:rsidRPr="002A0F0A">
        <w:rPr>
          <w:lang w:val="en-GB"/>
        </w:rPr>
        <w:t xml:space="preserve"> </w:t>
      </w:r>
    </w:p>
    <w:p w14:paraId="7D02FDEB" w14:textId="2C59482A" w:rsidR="00792927" w:rsidRPr="002A0F0A" w:rsidRDefault="003767EC" w:rsidP="002A0F0A">
      <w:pPr>
        <w:rPr>
          <w:lang w:val="en-GB"/>
        </w:rPr>
      </w:pPr>
      <w:r w:rsidRPr="002A0F0A">
        <w:rPr>
          <w:noProof/>
        </w:rPr>
        <w:drawing>
          <wp:inline distT="0" distB="0" distL="0" distR="0" wp14:anchorId="0CE5EC74" wp14:editId="311C78F6">
            <wp:extent cx="6648450" cy="5067300"/>
            <wp:effectExtent l="0" t="0" r="0" b="0"/>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8450" cy="5067300"/>
                    </a:xfrm>
                    <a:prstGeom prst="rect">
                      <a:avLst/>
                    </a:prstGeom>
                    <a:noFill/>
                    <a:ln>
                      <a:noFill/>
                    </a:ln>
                  </pic:spPr>
                </pic:pic>
              </a:graphicData>
            </a:graphic>
          </wp:inline>
        </w:drawing>
      </w:r>
    </w:p>
    <w:p w14:paraId="7D02FDEC" w14:textId="06F891D5" w:rsidR="000915F2" w:rsidRPr="002A0F0A" w:rsidRDefault="000915F2" w:rsidP="002A0F0A">
      <w:pPr>
        <w:pStyle w:val="Lgende"/>
        <w:jc w:val="center"/>
        <w:rPr>
          <w:color w:val="auto"/>
          <w:lang w:val="en-GB"/>
        </w:rPr>
      </w:pPr>
      <w:bookmarkStart w:id="5" w:name="_Toc316041095"/>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1</w:t>
      </w:r>
      <w:r w:rsidR="00EB28E6" w:rsidRPr="002A0F0A">
        <w:rPr>
          <w:color w:val="auto"/>
          <w:u w:val="single"/>
          <w:lang w:val="en-GB"/>
        </w:rPr>
        <w:fldChar w:fldCharType="end"/>
      </w:r>
      <w:r w:rsidRPr="002A0F0A">
        <w:rPr>
          <w:color w:val="auto"/>
          <w:lang w:val="en-GB"/>
        </w:rPr>
        <w:t xml:space="preserve"> : Use Case </w:t>
      </w:r>
      <w:r w:rsidR="00774442" w:rsidRPr="002A0F0A">
        <w:rPr>
          <w:color w:val="auto"/>
          <w:lang w:val="en-GB"/>
        </w:rPr>
        <w:t>–</w:t>
      </w:r>
      <w:r w:rsidRPr="002A0F0A">
        <w:rPr>
          <w:color w:val="auto"/>
          <w:lang w:val="en-GB"/>
        </w:rPr>
        <w:t xml:space="preserve"> </w:t>
      </w:r>
      <w:r w:rsidR="00774442" w:rsidRPr="002A0F0A">
        <w:rPr>
          <w:color w:val="auto"/>
          <w:lang w:val="en-GB"/>
        </w:rPr>
        <w:t>List of</w:t>
      </w:r>
      <w:r w:rsidRPr="002A0F0A">
        <w:rPr>
          <w:color w:val="auto"/>
          <w:lang w:val="en-GB"/>
        </w:rPr>
        <w:t xml:space="preserve"> API Marketplace</w:t>
      </w:r>
      <w:r w:rsidR="00774442" w:rsidRPr="002A0F0A">
        <w:rPr>
          <w:color w:val="auto"/>
          <w:lang w:val="en-GB"/>
        </w:rPr>
        <w:t xml:space="preserve"> methods</w:t>
      </w:r>
      <w:bookmarkEnd w:id="5"/>
    </w:p>
    <w:p w14:paraId="7D02FDED" w14:textId="77777777" w:rsidR="00792927" w:rsidRPr="002A0F0A" w:rsidRDefault="00792927" w:rsidP="002A0F0A">
      <w:pPr>
        <w:rPr>
          <w:lang w:val="en-GB"/>
        </w:rPr>
      </w:pPr>
    </w:p>
    <w:p w14:paraId="7D02FDEE" w14:textId="5986B370" w:rsidR="00792927" w:rsidRPr="002A0F0A" w:rsidRDefault="00774442" w:rsidP="002A0F0A">
      <w:pPr>
        <w:pStyle w:val="Titre2"/>
        <w:rPr>
          <w:lang w:val="en-GB"/>
        </w:rPr>
      </w:pPr>
      <w:bookmarkStart w:id="6" w:name="_Toc401075360"/>
      <w:r w:rsidRPr="002A0F0A">
        <w:rPr>
          <w:lang w:val="en-GB"/>
        </w:rPr>
        <w:t>Typical Sce</w:t>
      </w:r>
      <w:r w:rsidR="00C5105C" w:rsidRPr="002A0F0A">
        <w:rPr>
          <w:lang w:val="en-GB"/>
        </w:rPr>
        <w:t>narios</w:t>
      </w:r>
      <w:bookmarkEnd w:id="6"/>
    </w:p>
    <w:p w14:paraId="7D02FDF2" w14:textId="677B8ABD" w:rsidR="00C5105C" w:rsidRPr="002A0F0A" w:rsidRDefault="00774442" w:rsidP="002A0F0A">
      <w:pPr>
        <w:pStyle w:val="Titre3"/>
        <w:rPr>
          <w:lang w:val="en-GB"/>
        </w:rPr>
      </w:pPr>
      <w:bookmarkStart w:id="7" w:name="_Toc401075361"/>
      <w:r w:rsidRPr="002A0F0A">
        <w:rPr>
          <w:lang w:val="en-GB"/>
        </w:rPr>
        <w:t>Offers creation / update</w:t>
      </w:r>
      <w:bookmarkEnd w:id="7"/>
      <w:r w:rsidR="00C5105C" w:rsidRPr="002A0F0A">
        <w:rPr>
          <w:lang w:val="en-GB"/>
        </w:rPr>
        <w:t xml:space="preserve"> </w:t>
      </w:r>
    </w:p>
    <w:p w14:paraId="7D02FDF3" w14:textId="0F87A82A" w:rsidR="0060700B" w:rsidRPr="002A0F0A" w:rsidRDefault="00774442" w:rsidP="002A0F0A">
      <w:pPr>
        <w:rPr>
          <w:lang w:val="en-GB"/>
        </w:rPr>
      </w:pPr>
      <w:r w:rsidRPr="002A0F0A">
        <w:rPr>
          <w:lang w:val="en-GB"/>
        </w:rPr>
        <w:t xml:space="preserve">The Marketplace API </w:t>
      </w:r>
      <w:r w:rsidR="0060700B" w:rsidRPr="002A0F0A">
        <w:rPr>
          <w:lang w:val="en-GB"/>
        </w:rPr>
        <w:t xml:space="preserve">service </w:t>
      </w:r>
      <w:r w:rsidR="00F254E3" w:rsidRPr="002A0F0A">
        <w:rPr>
          <w:lang w:val="en-GB"/>
        </w:rPr>
        <w:t>e</w:t>
      </w:r>
      <w:r w:rsidRPr="002A0F0A">
        <w:rPr>
          <w:lang w:val="en-GB"/>
        </w:rPr>
        <w:t>nables offers import</w:t>
      </w:r>
      <w:r w:rsidR="00C46D3A" w:rsidRPr="002A0F0A">
        <w:rPr>
          <w:lang w:val="en-GB"/>
        </w:rPr>
        <w:t xml:space="preserve"> </w:t>
      </w:r>
      <w:r w:rsidRPr="002A0F0A">
        <w:rPr>
          <w:lang w:val="en-GB"/>
        </w:rPr>
        <w:t>through</w:t>
      </w:r>
      <w:r w:rsidR="0060700B" w:rsidRPr="002A0F0A">
        <w:rPr>
          <w:lang w:val="en-GB"/>
        </w:rPr>
        <w:t xml:space="preserve"> </w:t>
      </w:r>
      <w:r w:rsidRPr="002A0F0A">
        <w:rPr>
          <w:lang w:val="en-GB"/>
        </w:rPr>
        <w:t>the Offer Package files’ as a parameter of a method</w:t>
      </w:r>
      <w:r w:rsidR="001B62C1" w:rsidRPr="002A0F0A">
        <w:rPr>
          <w:lang w:val="en-GB"/>
        </w:rPr>
        <w:t>.</w:t>
      </w:r>
    </w:p>
    <w:p w14:paraId="7D02FDF4" w14:textId="06F34BF5" w:rsidR="001B62C1" w:rsidRPr="002A0F0A" w:rsidRDefault="00F254E3" w:rsidP="002A0F0A">
      <w:pPr>
        <w:rPr>
          <w:lang w:val="en-GB"/>
        </w:rPr>
      </w:pPr>
      <w:r w:rsidRPr="002A0F0A">
        <w:rPr>
          <w:lang w:val="en-GB"/>
        </w:rPr>
        <w:t xml:space="preserve">Offers </w:t>
      </w:r>
      <w:r w:rsidR="001B62C1" w:rsidRPr="002A0F0A">
        <w:rPr>
          <w:lang w:val="en-GB"/>
        </w:rPr>
        <w:t>import</w:t>
      </w:r>
      <w:r w:rsidRPr="002A0F0A">
        <w:rPr>
          <w:lang w:val="en-GB"/>
        </w:rPr>
        <w:t xml:space="preserve"> is a real time process. However, if the seller imports</w:t>
      </w:r>
      <w:r w:rsidR="001B62C1" w:rsidRPr="002A0F0A">
        <w:rPr>
          <w:lang w:val="en-GB"/>
        </w:rPr>
        <w:t xml:space="preserve"> </w:t>
      </w:r>
      <w:r w:rsidRPr="002A0F0A">
        <w:rPr>
          <w:lang w:val="en-GB"/>
        </w:rPr>
        <w:t>a huge amount of offers to update, the seller</w:t>
      </w:r>
      <w:r w:rsidR="001B62C1" w:rsidRPr="002A0F0A">
        <w:rPr>
          <w:lang w:val="en-GB"/>
        </w:rPr>
        <w:t xml:space="preserve"> </w:t>
      </w:r>
      <w:r w:rsidRPr="002A0F0A">
        <w:rPr>
          <w:lang w:val="en-GB"/>
        </w:rPr>
        <w:t>can follow</w:t>
      </w:r>
      <w:r w:rsidR="001B62C1" w:rsidRPr="002A0F0A">
        <w:rPr>
          <w:lang w:val="en-GB"/>
        </w:rPr>
        <w:t xml:space="preserve"> </w:t>
      </w:r>
      <w:r w:rsidRPr="002A0F0A">
        <w:rPr>
          <w:lang w:val="en-GB"/>
        </w:rPr>
        <w:t>the import progress through a dedicated method.</w:t>
      </w:r>
    </w:p>
    <w:p w14:paraId="7D02FDF5" w14:textId="7D84C1BA" w:rsidR="00C5105C" w:rsidRPr="002A0F0A" w:rsidRDefault="004C7C41" w:rsidP="002A0F0A">
      <w:pPr>
        <w:pStyle w:val="Titre3"/>
        <w:rPr>
          <w:lang w:val="en-GB"/>
        </w:rPr>
      </w:pPr>
      <w:bookmarkStart w:id="8" w:name="_Toc401075362"/>
      <w:r w:rsidRPr="002A0F0A">
        <w:rPr>
          <w:lang w:val="en-GB"/>
        </w:rPr>
        <w:t xml:space="preserve">To </w:t>
      </w:r>
      <w:r w:rsidR="00F254E3" w:rsidRPr="002A0F0A">
        <w:rPr>
          <w:lang w:val="en-GB"/>
        </w:rPr>
        <w:t xml:space="preserve">Search orders and </w:t>
      </w:r>
      <w:r w:rsidR="003457FE" w:rsidRPr="002A0F0A">
        <w:rPr>
          <w:lang w:val="en-GB"/>
        </w:rPr>
        <w:t>to</w:t>
      </w:r>
      <w:r w:rsidRPr="002A0F0A">
        <w:rPr>
          <w:lang w:val="en-GB"/>
        </w:rPr>
        <w:t xml:space="preserve"> update</w:t>
      </w:r>
      <w:r w:rsidR="00F254E3" w:rsidRPr="002A0F0A">
        <w:rPr>
          <w:lang w:val="en-GB"/>
        </w:rPr>
        <w:t xml:space="preserve"> orders</w:t>
      </w:r>
      <w:bookmarkEnd w:id="8"/>
      <w:r w:rsidR="00F254E3" w:rsidRPr="002A0F0A">
        <w:rPr>
          <w:lang w:val="en-GB"/>
        </w:rPr>
        <w:t xml:space="preserve"> </w:t>
      </w:r>
    </w:p>
    <w:p w14:paraId="7D02FDF6" w14:textId="7A298321" w:rsidR="00BF50F2" w:rsidRPr="002A0F0A" w:rsidRDefault="00F254E3" w:rsidP="002A0F0A">
      <w:pPr>
        <w:rPr>
          <w:lang w:val="en-GB"/>
        </w:rPr>
      </w:pPr>
      <w:r w:rsidRPr="002A0F0A">
        <w:rPr>
          <w:lang w:val="en-GB"/>
        </w:rPr>
        <w:t xml:space="preserve">The Marketplace API service enables a seller to search orders regarding their </w:t>
      </w:r>
      <w:r w:rsidR="00C4307A" w:rsidRPr="002A0F0A">
        <w:rPr>
          <w:lang w:val="en-GB"/>
        </w:rPr>
        <w:t>state</w:t>
      </w:r>
      <w:r w:rsidRPr="002A0F0A">
        <w:rPr>
          <w:lang w:val="en-GB"/>
        </w:rPr>
        <w:t>.</w:t>
      </w:r>
      <w:r w:rsidR="009F2392" w:rsidRPr="002A0F0A">
        <w:rPr>
          <w:lang w:val="en-GB"/>
        </w:rPr>
        <w:t xml:space="preserve"> </w:t>
      </w:r>
    </w:p>
    <w:p w14:paraId="7D02FDF7" w14:textId="7BB2A35D" w:rsidR="00702011" w:rsidRPr="002A0F0A" w:rsidRDefault="00F254E3" w:rsidP="002A0F0A">
      <w:pPr>
        <w:rPr>
          <w:lang w:val="en-GB"/>
        </w:rPr>
      </w:pPr>
      <w:r w:rsidRPr="002A0F0A">
        <w:rPr>
          <w:lang w:val="en-GB"/>
        </w:rPr>
        <w:t xml:space="preserve">The seller can also </w:t>
      </w:r>
      <w:r w:rsidR="004C7C41" w:rsidRPr="002A0F0A">
        <w:rPr>
          <w:lang w:val="en-GB"/>
        </w:rPr>
        <w:t>update</w:t>
      </w:r>
      <w:r w:rsidR="00BF50F2" w:rsidRPr="002A0F0A">
        <w:rPr>
          <w:lang w:val="en-GB"/>
        </w:rPr>
        <w:t xml:space="preserve"> </w:t>
      </w:r>
      <w:r w:rsidRPr="002A0F0A">
        <w:rPr>
          <w:lang w:val="en-GB"/>
        </w:rPr>
        <w:t xml:space="preserve">orders </w:t>
      </w:r>
      <w:r w:rsidR="00C4307A" w:rsidRPr="002A0F0A">
        <w:rPr>
          <w:lang w:val="en-GB"/>
        </w:rPr>
        <w:t>state</w:t>
      </w:r>
      <w:r w:rsidRPr="002A0F0A">
        <w:rPr>
          <w:lang w:val="en-GB"/>
        </w:rPr>
        <w:t xml:space="preserve"> through Marketplace API service</w:t>
      </w:r>
      <w:r w:rsidR="00BF50F2" w:rsidRPr="002A0F0A">
        <w:rPr>
          <w:lang w:val="en-GB"/>
        </w:rPr>
        <w:t>.</w:t>
      </w:r>
    </w:p>
    <w:p w14:paraId="7D02FDF8" w14:textId="5F1DB2D4" w:rsidR="006112E1" w:rsidRPr="002A0F0A" w:rsidRDefault="006112E1" w:rsidP="002A0F0A">
      <w:pPr>
        <w:spacing w:after="200" w:line="276" w:lineRule="auto"/>
        <w:jc w:val="left"/>
        <w:rPr>
          <w:lang w:val="en-GB"/>
        </w:rPr>
      </w:pPr>
      <w:r w:rsidRPr="002A0F0A">
        <w:rPr>
          <w:lang w:val="en-GB"/>
        </w:rPr>
        <w:br w:type="page"/>
      </w:r>
    </w:p>
    <w:p w14:paraId="11626A5A" w14:textId="77777777" w:rsidR="00620885" w:rsidRPr="002A0F0A" w:rsidRDefault="00620885" w:rsidP="002A0F0A">
      <w:pPr>
        <w:rPr>
          <w:lang w:val="en-GB"/>
        </w:rPr>
      </w:pPr>
    </w:p>
    <w:p w14:paraId="7D02FDF9" w14:textId="1740ED33" w:rsidR="00620885" w:rsidRPr="002A0F0A" w:rsidRDefault="00C4307A" w:rsidP="002A0F0A">
      <w:pPr>
        <w:pStyle w:val="Titre4"/>
        <w:rPr>
          <w:lang w:val="en-GB"/>
        </w:rPr>
      </w:pPr>
      <w:r w:rsidRPr="002A0F0A">
        <w:rPr>
          <w:lang w:val="en-GB"/>
        </w:rPr>
        <w:t>State</w:t>
      </w:r>
      <w:r w:rsidR="00F254E3" w:rsidRPr="002A0F0A">
        <w:rPr>
          <w:lang w:val="en-GB"/>
        </w:rPr>
        <w:t xml:space="preserve"> of a product in an order</w:t>
      </w:r>
      <w:r w:rsidR="00620885" w:rsidRPr="002A0F0A">
        <w:rPr>
          <w:lang w:val="en-GB"/>
        </w:rPr>
        <w:t xml:space="preserve"> </w:t>
      </w:r>
    </w:p>
    <w:p w14:paraId="7D02FDFA" w14:textId="282AE23C" w:rsidR="00620885" w:rsidRPr="002A0F0A" w:rsidRDefault="00F254E3" w:rsidP="002A0F0A">
      <w:pPr>
        <w:rPr>
          <w:lang w:val="en-GB"/>
        </w:rPr>
      </w:pPr>
      <w:r w:rsidRPr="002A0F0A">
        <w:rPr>
          <w:lang w:val="en-GB"/>
        </w:rPr>
        <w:t xml:space="preserve">The following scheme shows the </w:t>
      </w:r>
      <w:r w:rsidR="004C7C41" w:rsidRPr="002A0F0A">
        <w:rPr>
          <w:lang w:val="en-GB"/>
        </w:rPr>
        <w:t>different</w:t>
      </w:r>
      <w:r w:rsidRPr="002A0F0A">
        <w:rPr>
          <w:lang w:val="en-GB"/>
        </w:rPr>
        <w:t xml:space="preserve"> </w:t>
      </w:r>
      <w:r w:rsidR="00C4307A" w:rsidRPr="002A0F0A">
        <w:rPr>
          <w:lang w:val="en-GB"/>
        </w:rPr>
        <w:t>state</w:t>
      </w:r>
      <w:r w:rsidRPr="002A0F0A">
        <w:rPr>
          <w:lang w:val="en-GB"/>
        </w:rPr>
        <w:t xml:space="preserve"> the product in an order can have</w:t>
      </w:r>
      <w:r w:rsidR="00620885" w:rsidRPr="002A0F0A">
        <w:rPr>
          <w:lang w:val="en-GB"/>
        </w:rPr>
        <w:t>.</w:t>
      </w:r>
    </w:p>
    <w:p w14:paraId="7D02FDFB" w14:textId="77777777" w:rsidR="00620885" w:rsidRPr="002A0F0A" w:rsidRDefault="00620885" w:rsidP="002A0F0A">
      <w:pPr>
        <w:rPr>
          <w:lang w:val="en-GB"/>
        </w:rPr>
      </w:pPr>
      <w:r w:rsidRPr="002A0F0A">
        <w:rPr>
          <w:lang w:val="en-GB"/>
        </w:rPr>
        <w:object w:dxaOrig="9777" w:dyaOrig="5359" w14:anchorId="7D0305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05pt;height:247.9pt" o:ole="">
            <v:imagedata r:id="rId16" o:title=""/>
          </v:shape>
          <o:OLEObject Type="Embed" ProgID="Visio.Drawing.11" ShapeID="_x0000_i1025" DrawAspect="Content" ObjectID="_1474976389" r:id="rId17"/>
        </w:object>
      </w:r>
    </w:p>
    <w:p w14:paraId="7D02FDFC" w14:textId="342915D9" w:rsidR="00620885" w:rsidRPr="002A0F0A" w:rsidRDefault="00620885" w:rsidP="002A0F0A">
      <w:pPr>
        <w:pStyle w:val="Lgende"/>
        <w:jc w:val="center"/>
        <w:rPr>
          <w:color w:val="auto"/>
          <w:lang w:val="en-GB"/>
        </w:rPr>
      </w:pPr>
      <w:bookmarkStart w:id="9" w:name="_Toc316041096"/>
      <w:r w:rsidRPr="002A0F0A">
        <w:rPr>
          <w:color w:val="auto"/>
          <w:lang w:val="en-GB"/>
        </w:rPr>
        <w:t xml:space="preserve">Figure </w:t>
      </w:r>
      <w:r w:rsidR="008E4855" w:rsidRPr="002A0F0A">
        <w:rPr>
          <w:color w:val="auto"/>
          <w:lang w:val="en-GB"/>
        </w:rPr>
        <w:fldChar w:fldCharType="begin"/>
      </w:r>
      <w:r w:rsidR="008E4855" w:rsidRPr="002A0F0A">
        <w:rPr>
          <w:color w:val="auto"/>
          <w:lang w:val="en-GB"/>
        </w:rPr>
        <w:instrText xml:space="preserve"> SEQ Figure \* ARABIC </w:instrText>
      </w:r>
      <w:r w:rsidR="008E4855" w:rsidRPr="002A0F0A">
        <w:rPr>
          <w:color w:val="auto"/>
          <w:lang w:val="en-GB"/>
        </w:rPr>
        <w:fldChar w:fldCharType="separate"/>
      </w:r>
      <w:r w:rsidR="00B97863" w:rsidRPr="002A0F0A">
        <w:rPr>
          <w:color w:val="auto"/>
          <w:lang w:val="en-GB"/>
        </w:rPr>
        <w:t>2</w:t>
      </w:r>
      <w:r w:rsidR="008E4855" w:rsidRPr="002A0F0A">
        <w:rPr>
          <w:color w:val="auto"/>
          <w:lang w:val="en-GB"/>
        </w:rPr>
        <w:fldChar w:fldCharType="end"/>
      </w:r>
      <w:r w:rsidRPr="002A0F0A">
        <w:rPr>
          <w:color w:val="auto"/>
          <w:lang w:val="en-GB"/>
        </w:rPr>
        <w:t xml:space="preserve"> : </w:t>
      </w:r>
      <w:r w:rsidR="00F254E3" w:rsidRPr="002A0F0A">
        <w:rPr>
          <w:color w:val="auto"/>
          <w:lang w:val="en-GB"/>
        </w:rPr>
        <w:t xml:space="preserve">table representing the different </w:t>
      </w:r>
      <w:r w:rsidR="00C4307A" w:rsidRPr="002A0F0A">
        <w:rPr>
          <w:color w:val="auto"/>
          <w:lang w:val="en-GB"/>
        </w:rPr>
        <w:t>state</w:t>
      </w:r>
      <w:r w:rsidR="00014664" w:rsidRPr="002A0F0A">
        <w:rPr>
          <w:color w:val="auto"/>
          <w:lang w:val="en-GB"/>
        </w:rPr>
        <w:t>s</w:t>
      </w:r>
      <w:r w:rsidR="00F254E3" w:rsidRPr="002A0F0A">
        <w:rPr>
          <w:color w:val="auto"/>
          <w:lang w:val="en-GB"/>
        </w:rPr>
        <w:t xml:space="preserve"> a product of an order can have</w:t>
      </w:r>
      <w:bookmarkEnd w:id="9"/>
    </w:p>
    <w:p w14:paraId="7D02FDFD" w14:textId="4D5E8890" w:rsidR="00620885" w:rsidRPr="002A0F0A" w:rsidRDefault="00F254E3" w:rsidP="002A0F0A">
      <w:pPr>
        <w:rPr>
          <w:lang w:val="en-GB"/>
        </w:rPr>
      </w:pPr>
      <w:r w:rsidRPr="002A0F0A">
        <w:rPr>
          <w:lang w:val="en-GB"/>
        </w:rPr>
        <w:t xml:space="preserve">The values returned by the API are mentioned in bold characters. </w:t>
      </w:r>
    </w:p>
    <w:p w14:paraId="7D02FDFE" w14:textId="77777777" w:rsidR="00620885" w:rsidRPr="002A0F0A" w:rsidRDefault="00620885" w:rsidP="002A0F0A">
      <w:pPr>
        <w:rPr>
          <w:lang w:val="en-GB"/>
        </w:rPr>
      </w:pPr>
    </w:p>
    <w:p w14:paraId="7D02FDFF" w14:textId="645D2337" w:rsidR="00620885" w:rsidRPr="002A0F0A" w:rsidRDefault="00C4307A" w:rsidP="002A0F0A">
      <w:pPr>
        <w:pStyle w:val="Titre4"/>
        <w:rPr>
          <w:lang w:val="en-GB"/>
        </w:rPr>
      </w:pPr>
      <w:r w:rsidRPr="002A0F0A">
        <w:rPr>
          <w:lang w:val="en-GB"/>
        </w:rPr>
        <w:t>State</w:t>
      </w:r>
      <w:r w:rsidR="000E3272" w:rsidRPr="002A0F0A">
        <w:rPr>
          <w:lang w:val="en-GB"/>
        </w:rPr>
        <w:t>s</w:t>
      </w:r>
      <w:r w:rsidR="00F254E3" w:rsidRPr="002A0F0A">
        <w:rPr>
          <w:lang w:val="en-GB"/>
        </w:rPr>
        <w:t xml:space="preserve"> of an order</w:t>
      </w:r>
    </w:p>
    <w:p w14:paraId="7D02FE00" w14:textId="16E4C021" w:rsidR="00620885" w:rsidRPr="002A0F0A" w:rsidRDefault="00F254E3" w:rsidP="002A0F0A">
      <w:pPr>
        <w:rPr>
          <w:lang w:val="en-GB"/>
        </w:rPr>
      </w:pPr>
      <w:r w:rsidRPr="002A0F0A">
        <w:rPr>
          <w:lang w:val="en-GB"/>
        </w:rPr>
        <w:t xml:space="preserve">The following scheme shows the </w:t>
      </w:r>
      <w:r w:rsidR="003457FE" w:rsidRPr="002A0F0A">
        <w:rPr>
          <w:lang w:val="en-GB"/>
        </w:rPr>
        <w:t>different</w:t>
      </w:r>
      <w:r w:rsidRPr="002A0F0A">
        <w:rPr>
          <w:lang w:val="en-GB"/>
        </w:rPr>
        <w:t xml:space="preserve"> </w:t>
      </w:r>
      <w:r w:rsidR="00C4307A" w:rsidRPr="002A0F0A">
        <w:rPr>
          <w:lang w:val="en-GB"/>
        </w:rPr>
        <w:t>state</w:t>
      </w:r>
      <w:r w:rsidRPr="002A0F0A">
        <w:rPr>
          <w:lang w:val="en-GB"/>
        </w:rPr>
        <w:t xml:space="preserve"> an order can have</w:t>
      </w:r>
      <w:r w:rsidR="000A4D16" w:rsidRPr="002A0F0A">
        <w:rPr>
          <w:lang w:val="en-GB"/>
        </w:rPr>
        <w:t>, as well as how they are related.</w:t>
      </w:r>
      <w:r w:rsidR="00812580" w:rsidRPr="002A0F0A">
        <w:rPr>
          <w:lang w:val="en-GB"/>
        </w:rPr>
        <w:t xml:space="preserve"> It is for instance not possible to change the order </w:t>
      </w:r>
      <w:r w:rsidR="00C4307A" w:rsidRPr="002A0F0A">
        <w:rPr>
          <w:lang w:val="en-GB"/>
        </w:rPr>
        <w:t>state</w:t>
      </w:r>
      <w:r w:rsidR="00812580" w:rsidRPr="002A0F0A">
        <w:rPr>
          <w:lang w:val="en-GB"/>
        </w:rPr>
        <w:t xml:space="preserve"> to “</w:t>
      </w:r>
      <w:r w:rsidR="00620885" w:rsidRPr="002A0F0A">
        <w:rPr>
          <w:i/>
          <w:lang w:val="en-GB"/>
        </w:rPr>
        <w:t>Expédiée</w:t>
      </w:r>
      <w:r w:rsidR="00812580" w:rsidRPr="002A0F0A">
        <w:rPr>
          <w:lang w:val="en-GB"/>
        </w:rPr>
        <w:t xml:space="preserve">” (“ShippedbySeller”) if this order is currently in the </w:t>
      </w:r>
      <w:r w:rsidR="00C4307A" w:rsidRPr="002A0F0A">
        <w:rPr>
          <w:lang w:val="en-GB"/>
        </w:rPr>
        <w:t>state</w:t>
      </w:r>
      <w:r w:rsidR="00620885" w:rsidRPr="002A0F0A">
        <w:rPr>
          <w:lang w:val="en-GB"/>
        </w:rPr>
        <w:t xml:space="preserve"> </w:t>
      </w:r>
      <w:r w:rsidR="00812580" w:rsidRPr="002A0F0A">
        <w:rPr>
          <w:lang w:val="en-GB"/>
        </w:rPr>
        <w:t>“</w:t>
      </w:r>
      <w:r w:rsidR="00620885" w:rsidRPr="002A0F0A">
        <w:rPr>
          <w:lang w:val="en-GB"/>
        </w:rPr>
        <w:t xml:space="preserve"> </w:t>
      </w:r>
      <w:r w:rsidR="00620885" w:rsidRPr="002A0F0A">
        <w:rPr>
          <w:i/>
          <w:lang w:val="en-GB"/>
        </w:rPr>
        <w:t>En attente d’acceptation</w:t>
      </w:r>
      <w:r w:rsidR="00812580" w:rsidRPr="002A0F0A">
        <w:rPr>
          <w:i/>
          <w:lang w:val="en-GB"/>
        </w:rPr>
        <w:t xml:space="preserve">” </w:t>
      </w:r>
      <w:r w:rsidR="00812580" w:rsidRPr="002A0F0A">
        <w:rPr>
          <w:lang w:val="en-GB"/>
        </w:rPr>
        <w:t>(“WaitingForSellersAcceptation)</w:t>
      </w:r>
      <w:r w:rsidR="00620885" w:rsidRPr="002A0F0A">
        <w:rPr>
          <w:lang w:val="en-GB"/>
        </w:rPr>
        <w:t>.</w:t>
      </w:r>
    </w:p>
    <w:p w14:paraId="7D02FE01" w14:textId="77777777" w:rsidR="00620885" w:rsidRPr="002A0F0A" w:rsidRDefault="006F6A75" w:rsidP="002A0F0A">
      <w:pPr>
        <w:jc w:val="center"/>
        <w:rPr>
          <w:lang w:val="en-GB"/>
        </w:rPr>
      </w:pPr>
      <w:r w:rsidRPr="002A0F0A">
        <w:rPr>
          <w:lang w:val="en-GB"/>
        </w:rPr>
        <w:object w:dxaOrig="7254" w:dyaOrig="12303" w14:anchorId="7D030560">
          <v:shape id="_x0000_i1026" type="#_x0000_t75" style="width:335.55pt;height:569.2pt" o:ole="">
            <v:imagedata r:id="rId18" o:title=""/>
          </v:shape>
          <o:OLEObject Type="Embed" ProgID="Visio.Drawing.11" ShapeID="_x0000_i1026" DrawAspect="Content" ObjectID="_1474976390" r:id="rId19"/>
        </w:object>
      </w:r>
    </w:p>
    <w:p w14:paraId="7D02FE02" w14:textId="7D500318" w:rsidR="00620885" w:rsidRPr="002A0F0A" w:rsidRDefault="00620885" w:rsidP="002A0F0A">
      <w:pPr>
        <w:pStyle w:val="Lgende"/>
        <w:jc w:val="center"/>
        <w:rPr>
          <w:color w:val="auto"/>
          <w:lang w:val="en-GB"/>
        </w:rPr>
      </w:pPr>
      <w:bookmarkStart w:id="10" w:name="_Toc316041097"/>
      <w:r w:rsidRPr="002A0F0A">
        <w:rPr>
          <w:color w:val="auto"/>
          <w:lang w:val="en-GB"/>
        </w:rPr>
        <w:t xml:space="preserve">Figure </w:t>
      </w:r>
      <w:r w:rsidR="008E4855" w:rsidRPr="002A0F0A">
        <w:rPr>
          <w:color w:val="auto"/>
          <w:lang w:val="en-GB"/>
        </w:rPr>
        <w:fldChar w:fldCharType="begin"/>
      </w:r>
      <w:r w:rsidR="008E4855" w:rsidRPr="002A0F0A">
        <w:rPr>
          <w:color w:val="auto"/>
          <w:lang w:val="en-GB"/>
        </w:rPr>
        <w:instrText xml:space="preserve"> SEQ Figure \* ARABIC </w:instrText>
      </w:r>
      <w:r w:rsidR="008E4855" w:rsidRPr="002A0F0A">
        <w:rPr>
          <w:color w:val="auto"/>
          <w:lang w:val="en-GB"/>
        </w:rPr>
        <w:fldChar w:fldCharType="separate"/>
      </w:r>
      <w:r w:rsidR="00B97863" w:rsidRPr="002A0F0A">
        <w:rPr>
          <w:color w:val="auto"/>
          <w:lang w:val="en-GB"/>
        </w:rPr>
        <w:t>3</w:t>
      </w:r>
      <w:r w:rsidR="008E4855" w:rsidRPr="002A0F0A">
        <w:rPr>
          <w:color w:val="auto"/>
          <w:lang w:val="en-GB"/>
        </w:rPr>
        <w:fldChar w:fldCharType="end"/>
      </w:r>
      <w:r w:rsidRPr="002A0F0A">
        <w:rPr>
          <w:color w:val="auto"/>
          <w:lang w:val="en-GB"/>
        </w:rPr>
        <w:t xml:space="preserve"> : </w:t>
      </w:r>
      <w:r w:rsidR="00812580" w:rsidRPr="002A0F0A">
        <w:rPr>
          <w:color w:val="auto"/>
          <w:lang w:val="en-GB"/>
        </w:rPr>
        <w:t xml:space="preserve">Table </w:t>
      </w:r>
      <w:r w:rsidR="00014664" w:rsidRPr="002A0F0A">
        <w:rPr>
          <w:color w:val="auto"/>
          <w:lang w:val="en-GB"/>
        </w:rPr>
        <w:t>representing</w:t>
      </w:r>
      <w:r w:rsidR="00812580" w:rsidRPr="002A0F0A">
        <w:rPr>
          <w:color w:val="auto"/>
          <w:lang w:val="en-GB"/>
        </w:rPr>
        <w:t xml:space="preserve"> the </w:t>
      </w:r>
      <w:r w:rsidR="00014664" w:rsidRPr="002A0F0A">
        <w:rPr>
          <w:color w:val="auto"/>
          <w:lang w:val="en-GB"/>
        </w:rPr>
        <w:t>different</w:t>
      </w:r>
      <w:r w:rsidR="00812580" w:rsidRPr="002A0F0A">
        <w:rPr>
          <w:color w:val="auto"/>
          <w:lang w:val="en-GB"/>
        </w:rPr>
        <w:t xml:space="preserve"> </w:t>
      </w:r>
      <w:r w:rsidR="00C4307A" w:rsidRPr="002A0F0A">
        <w:rPr>
          <w:color w:val="auto"/>
          <w:lang w:val="en-GB"/>
        </w:rPr>
        <w:t>state</w:t>
      </w:r>
      <w:r w:rsidR="00014664" w:rsidRPr="002A0F0A">
        <w:rPr>
          <w:color w:val="auto"/>
          <w:lang w:val="en-GB"/>
        </w:rPr>
        <w:t>s</w:t>
      </w:r>
      <w:r w:rsidR="00812580" w:rsidRPr="002A0F0A">
        <w:rPr>
          <w:color w:val="auto"/>
          <w:lang w:val="en-GB"/>
        </w:rPr>
        <w:t xml:space="preserve"> of an order</w:t>
      </w:r>
      <w:bookmarkEnd w:id="10"/>
    </w:p>
    <w:p w14:paraId="338ECB56" w14:textId="77777777" w:rsidR="00812580" w:rsidRPr="002A0F0A" w:rsidRDefault="00812580" w:rsidP="002A0F0A">
      <w:pPr>
        <w:rPr>
          <w:lang w:val="en-GB"/>
        </w:rPr>
      </w:pPr>
      <w:r w:rsidRPr="002A0F0A">
        <w:rPr>
          <w:lang w:val="en-GB"/>
        </w:rPr>
        <w:t xml:space="preserve">The values returned by the API are mentioned in bold characters. </w:t>
      </w:r>
    </w:p>
    <w:p w14:paraId="7D02FE04" w14:textId="77777777" w:rsidR="00C5105C" w:rsidRPr="002A0F0A" w:rsidRDefault="00C5105C" w:rsidP="002A0F0A">
      <w:pPr>
        <w:rPr>
          <w:lang w:val="en-GB"/>
        </w:rPr>
      </w:pPr>
    </w:p>
    <w:p w14:paraId="7D02FE05" w14:textId="492C3E0B" w:rsidR="00702011" w:rsidRPr="002A0F0A" w:rsidRDefault="004C7C41" w:rsidP="002A0F0A">
      <w:pPr>
        <w:pStyle w:val="Titre1"/>
        <w:shd w:val="clear" w:color="auto" w:fill="auto"/>
        <w:rPr>
          <w:lang w:val="en-GB"/>
        </w:rPr>
      </w:pPr>
      <w:bookmarkStart w:id="11" w:name="_Toc401075363"/>
      <w:r w:rsidRPr="002A0F0A">
        <w:rPr>
          <w:lang w:val="en-GB"/>
        </w:rPr>
        <w:lastRenderedPageBreak/>
        <w:t>Authentication</w:t>
      </w:r>
      <w:r w:rsidR="00C874E3" w:rsidRPr="002A0F0A">
        <w:rPr>
          <w:lang w:val="en-GB"/>
        </w:rPr>
        <w:t xml:space="preserve"> </w:t>
      </w:r>
      <w:r w:rsidR="00812580" w:rsidRPr="002A0F0A">
        <w:rPr>
          <w:lang w:val="en-GB"/>
        </w:rPr>
        <w:t>&amp;</w:t>
      </w:r>
      <w:r w:rsidR="00C874E3" w:rsidRPr="002A0F0A">
        <w:rPr>
          <w:lang w:val="en-GB"/>
        </w:rPr>
        <w:t xml:space="preserve"> </w:t>
      </w:r>
      <w:r w:rsidR="00812580" w:rsidRPr="002A0F0A">
        <w:rPr>
          <w:lang w:val="en-GB"/>
        </w:rPr>
        <w:t>Security</w:t>
      </w:r>
      <w:bookmarkEnd w:id="11"/>
    </w:p>
    <w:p w14:paraId="7D02FE06" w14:textId="0ED72CAC" w:rsidR="00562030" w:rsidRPr="002A0F0A" w:rsidRDefault="004C7C41" w:rsidP="002A0F0A">
      <w:pPr>
        <w:pStyle w:val="Titre2"/>
        <w:rPr>
          <w:lang w:val="en-GB"/>
        </w:rPr>
      </w:pPr>
      <w:bookmarkStart w:id="12" w:name="_Toc401075364"/>
      <w:r w:rsidRPr="002A0F0A">
        <w:rPr>
          <w:lang w:val="en-GB"/>
        </w:rPr>
        <w:t>Authentication</w:t>
      </w:r>
      <w:r w:rsidR="00562030" w:rsidRPr="002A0F0A">
        <w:rPr>
          <w:lang w:val="en-GB"/>
        </w:rPr>
        <w:t xml:space="preserve"> </w:t>
      </w:r>
      <w:r w:rsidR="00812580" w:rsidRPr="002A0F0A">
        <w:rPr>
          <w:lang w:val="en-GB"/>
        </w:rPr>
        <w:t>Principle</w:t>
      </w:r>
      <w:bookmarkEnd w:id="12"/>
    </w:p>
    <w:p w14:paraId="7D02FE07" w14:textId="76496471" w:rsidR="006378E9" w:rsidRPr="002A0F0A" w:rsidRDefault="00812580" w:rsidP="002A0F0A">
      <w:pPr>
        <w:spacing w:line="288" w:lineRule="atLeast"/>
        <w:rPr>
          <w:lang w:val="en-GB"/>
        </w:rPr>
      </w:pPr>
      <w:r w:rsidRPr="002A0F0A">
        <w:rPr>
          <w:lang w:val="en-GB"/>
        </w:rPr>
        <w:t xml:space="preserve">The API user can be either a professional or </w:t>
      </w:r>
      <w:r w:rsidR="003457FE" w:rsidRPr="002A0F0A">
        <w:rPr>
          <w:lang w:val="en-GB"/>
        </w:rPr>
        <w:t>non-professional</w:t>
      </w:r>
      <w:r w:rsidRPr="002A0F0A">
        <w:rPr>
          <w:lang w:val="en-GB"/>
        </w:rPr>
        <w:t xml:space="preserve"> Seller, or a Marketplace enabler</w:t>
      </w:r>
      <w:r w:rsidR="00AC55CF" w:rsidRPr="002A0F0A">
        <w:rPr>
          <w:lang w:val="en-GB"/>
        </w:rPr>
        <w:t xml:space="preserve">. </w:t>
      </w:r>
      <w:r w:rsidRPr="002A0F0A">
        <w:rPr>
          <w:lang w:val="en-GB"/>
        </w:rPr>
        <w:t>This user</w:t>
      </w:r>
      <w:r w:rsidR="00AC55CF" w:rsidRPr="002A0F0A">
        <w:rPr>
          <w:lang w:val="en-GB"/>
        </w:rPr>
        <w:t xml:space="preserve"> </w:t>
      </w:r>
      <w:r w:rsidRPr="002A0F0A">
        <w:rPr>
          <w:lang w:val="en-GB"/>
        </w:rPr>
        <w:t xml:space="preserve">has to authenticate </w:t>
      </w:r>
      <w:r w:rsidR="003457FE" w:rsidRPr="002A0F0A">
        <w:rPr>
          <w:lang w:val="en-GB"/>
        </w:rPr>
        <w:t xml:space="preserve">himself </w:t>
      </w:r>
      <w:r w:rsidR="00463042" w:rsidRPr="002A0F0A">
        <w:rPr>
          <w:lang w:val="en-GB"/>
        </w:rPr>
        <w:t>to be able to use the</w:t>
      </w:r>
      <w:r w:rsidR="00AC55CF" w:rsidRPr="002A0F0A">
        <w:rPr>
          <w:lang w:val="en-GB"/>
        </w:rPr>
        <w:t xml:space="preserve"> </w:t>
      </w:r>
      <w:r w:rsidR="00463042" w:rsidRPr="002A0F0A">
        <w:rPr>
          <w:lang w:val="en-GB"/>
        </w:rPr>
        <w:t xml:space="preserve">API </w:t>
      </w:r>
      <w:r w:rsidRPr="002A0F0A">
        <w:rPr>
          <w:lang w:val="en-GB"/>
        </w:rPr>
        <w:t>Marketplace s</w:t>
      </w:r>
      <w:r w:rsidR="00B25518" w:rsidRPr="002A0F0A">
        <w:rPr>
          <w:lang w:val="en-GB"/>
        </w:rPr>
        <w:t>ervice.</w:t>
      </w:r>
    </w:p>
    <w:p w14:paraId="7D02FE08" w14:textId="49C9EEB4" w:rsidR="006378E9" w:rsidRPr="002A0F0A" w:rsidRDefault="00812580" w:rsidP="002A0F0A">
      <w:pPr>
        <w:rPr>
          <w:lang w:val="en-GB"/>
        </w:rPr>
      </w:pPr>
      <w:r w:rsidRPr="002A0F0A">
        <w:rPr>
          <w:lang w:val="en-GB"/>
        </w:rPr>
        <w:t xml:space="preserve">In </w:t>
      </w:r>
      <w:r w:rsidR="004C7C41" w:rsidRPr="002A0F0A">
        <w:rPr>
          <w:lang w:val="en-GB"/>
        </w:rPr>
        <w:t>order</w:t>
      </w:r>
      <w:r w:rsidRPr="002A0F0A">
        <w:rPr>
          <w:lang w:val="en-GB"/>
        </w:rPr>
        <w:t xml:space="preserve"> to authenticate oneself</w:t>
      </w:r>
      <w:r w:rsidR="006378E9" w:rsidRPr="002A0F0A">
        <w:rPr>
          <w:lang w:val="en-GB"/>
        </w:rPr>
        <w:t xml:space="preserve">, </w:t>
      </w:r>
      <w:r w:rsidR="003457FE" w:rsidRPr="002A0F0A">
        <w:rPr>
          <w:lang w:val="en-GB"/>
        </w:rPr>
        <w:t>Cdiscount</w:t>
      </w:r>
      <w:r w:rsidR="006378E9" w:rsidRPr="002A0F0A">
        <w:rPr>
          <w:lang w:val="en-GB"/>
        </w:rPr>
        <w:t xml:space="preserve"> Marketplace </w:t>
      </w:r>
      <w:r w:rsidRPr="002A0F0A">
        <w:rPr>
          <w:lang w:val="en-GB"/>
        </w:rPr>
        <w:t>API</w:t>
      </w:r>
      <w:r w:rsidR="006378E9" w:rsidRPr="002A0F0A">
        <w:rPr>
          <w:lang w:val="en-GB"/>
        </w:rPr>
        <w:t xml:space="preserve"> </w:t>
      </w:r>
      <w:r w:rsidRPr="002A0F0A">
        <w:rPr>
          <w:lang w:val="en-GB"/>
        </w:rPr>
        <w:t>uses</w:t>
      </w:r>
      <w:r w:rsidR="006378E9" w:rsidRPr="002A0F0A">
        <w:rPr>
          <w:lang w:val="en-GB"/>
        </w:rPr>
        <w:t xml:space="preserve"> STS (Security Token Service).</w:t>
      </w:r>
    </w:p>
    <w:p w14:paraId="7D02FE09" w14:textId="77777777" w:rsidR="006378E9" w:rsidRPr="002A0F0A" w:rsidRDefault="006378E9" w:rsidP="002A0F0A">
      <w:pPr>
        <w:rPr>
          <w:lang w:val="en-GB"/>
        </w:rPr>
      </w:pPr>
    </w:p>
    <w:p w14:paraId="7D02FE0A" w14:textId="3C7CABC7" w:rsidR="00E15D22" w:rsidRPr="002A0F0A" w:rsidRDefault="00812580" w:rsidP="002A0F0A">
      <w:pPr>
        <w:pStyle w:val="Titre2"/>
        <w:rPr>
          <w:lang w:val="en-GB"/>
        </w:rPr>
      </w:pPr>
      <w:bookmarkStart w:id="13" w:name="_Toc401075365"/>
      <w:r w:rsidRPr="002A0F0A">
        <w:rPr>
          <w:lang w:val="en-GB"/>
        </w:rPr>
        <w:t>Case of marketplace enablers</w:t>
      </w:r>
      <w:bookmarkEnd w:id="13"/>
    </w:p>
    <w:p w14:paraId="7D02FE0B" w14:textId="789F2714" w:rsidR="000175C4" w:rsidRPr="002A0F0A" w:rsidRDefault="00812580" w:rsidP="002A0F0A">
      <w:pPr>
        <w:rPr>
          <w:lang w:val="en-GB"/>
        </w:rPr>
      </w:pPr>
      <w:r w:rsidRPr="002A0F0A">
        <w:rPr>
          <w:lang w:val="en-GB"/>
        </w:rPr>
        <w:t>Marketplace enablers do not have specific authorizations or account in the marketplace API</w:t>
      </w:r>
      <w:r w:rsidR="000175C4" w:rsidRPr="002A0F0A">
        <w:rPr>
          <w:lang w:val="en-GB"/>
        </w:rPr>
        <w:t>.</w:t>
      </w:r>
    </w:p>
    <w:p w14:paraId="7D02FE0C" w14:textId="1A9DB0F8" w:rsidR="00B25518" w:rsidRPr="002A0F0A" w:rsidRDefault="00812580" w:rsidP="002A0F0A">
      <w:pPr>
        <w:rPr>
          <w:lang w:val="en-GB"/>
        </w:rPr>
      </w:pPr>
      <w:r w:rsidRPr="002A0F0A">
        <w:rPr>
          <w:lang w:val="en-GB"/>
        </w:rPr>
        <w:t>They have to authenticate with</w:t>
      </w:r>
      <w:r w:rsidR="000175C4" w:rsidRPr="002A0F0A">
        <w:rPr>
          <w:lang w:val="en-GB"/>
        </w:rPr>
        <w:t xml:space="preserve"> </w:t>
      </w:r>
      <w:r w:rsidRPr="002A0F0A">
        <w:rPr>
          <w:lang w:val="en-GB"/>
        </w:rPr>
        <w:t>seller</w:t>
      </w:r>
      <w:r w:rsidR="003457FE" w:rsidRPr="002A0F0A">
        <w:rPr>
          <w:lang w:val="en-GB"/>
        </w:rPr>
        <w:t>s</w:t>
      </w:r>
      <w:r w:rsidR="004C7C41" w:rsidRPr="002A0F0A">
        <w:rPr>
          <w:lang w:val="en-GB"/>
        </w:rPr>
        <w:t>’</w:t>
      </w:r>
      <w:r w:rsidRPr="002A0F0A">
        <w:rPr>
          <w:lang w:val="en-GB"/>
        </w:rPr>
        <w:t xml:space="preserve"> </w:t>
      </w:r>
      <w:r w:rsidR="004C7C41" w:rsidRPr="002A0F0A">
        <w:rPr>
          <w:lang w:val="en-GB"/>
        </w:rPr>
        <w:t>authentication</w:t>
      </w:r>
      <w:r w:rsidRPr="002A0F0A">
        <w:rPr>
          <w:lang w:val="en-GB"/>
        </w:rPr>
        <w:t xml:space="preserve"> </w:t>
      </w:r>
      <w:r w:rsidR="004C7C41" w:rsidRPr="002A0F0A">
        <w:rPr>
          <w:lang w:val="en-GB"/>
        </w:rPr>
        <w:t>data</w:t>
      </w:r>
      <w:r w:rsidR="000175C4" w:rsidRPr="002A0F0A">
        <w:rPr>
          <w:lang w:val="en-GB"/>
        </w:rPr>
        <w:t xml:space="preserve">. </w:t>
      </w:r>
      <w:r w:rsidRPr="002A0F0A">
        <w:rPr>
          <w:lang w:val="en-GB"/>
        </w:rPr>
        <w:t xml:space="preserve">That is a security to ensure that the seller always remains the unique owner of his </w:t>
      </w:r>
      <w:r w:rsidR="004C7C41" w:rsidRPr="002A0F0A">
        <w:rPr>
          <w:lang w:val="en-GB"/>
        </w:rPr>
        <w:t>data</w:t>
      </w:r>
      <w:r w:rsidRPr="002A0F0A">
        <w:rPr>
          <w:lang w:val="en-GB"/>
        </w:rPr>
        <w:t xml:space="preserve">. </w:t>
      </w:r>
    </w:p>
    <w:p w14:paraId="7D02FE0D" w14:textId="77777777" w:rsidR="00DF586F" w:rsidRPr="002A0F0A" w:rsidRDefault="00DF586F" w:rsidP="002A0F0A">
      <w:pPr>
        <w:rPr>
          <w:lang w:val="en-GB"/>
        </w:rPr>
      </w:pPr>
    </w:p>
    <w:p w14:paraId="7D02FE0E" w14:textId="76E70A74" w:rsidR="00AC55CF" w:rsidRPr="002A0F0A" w:rsidRDefault="00463042" w:rsidP="002A0F0A">
      <w:pPr>
        <w:pStyle w:val="Titre2"/>
        <w:rPr>
          <w:lang w:val="en-GB"/>
        </w:rPr>
      </w:pPr>
      <w:bookmarkStart w:id="14" w:name="_Toc401075366"/>
      <w:r w:rsidRPr="002A0F0A">
        <w:rPr>
          <w:lang w:val="en-GB"/>
        </w:rPr>
        <w:t>Sellers’ account creation</w:t>
      </w:r>
      <w:bookmarkEnd w:id="14"/>
    </w:p>
    <w:p w14:paraId="7D02FE0F" w14:textId="3166B5B6" w:rsidR="00AC55CF" w:rsidRPr="002A0F0A" w:rsidRDefault="00463042" w:rsidP="002A0F0A">
      <w:pPr>
        <w:rPr>
          <w:lang w:val="en-GB"/>
        </w:rPr>
      </w:pPr>
      <w:r w:rsidRPr="002A0F0A">
        <w:rPr>
          <w:lang w:val="en-GB"/>
        </w:rPr>
        <w:t xml:space="preserve">It is not possible to create a Seller account through the API. The seller has to register and create his </w:t>
      </w:r>
      <w:r w:rsidR="004C7C41" w:rsidRPr="002A0F0A">
        <w:rPr>
          <w:lang w:val="en-GB"/>
        </w:rPr>
        <w:t>account</w:t>
      </w:r>
      <w:r w:rsidRPr="002A0F0A">
        <w:rPr>
          <w:lang w:val="en-GB"/>
        </w:rPr>
        <w:t xml:space="preserve"> through the Cdiscount seller interface</w:t>
      </w:r>
      <w:r w:rsidR="00AC55CF" w:rsidRPr="002A0F0A">
        <w:rPr>
          <w:lang w:val="en-GB"/>
        </w:rPr>
        <w:t>.</w:t>
      </w:r>
    </w:p>
    <w:p w14:paraId="7D02FE10" w14:textId="77777777" w:rsidR="006378E9" w:rsidRPr="002A0F0A" w:rsidRDefault="006378E9" w:rsidP="002A0F0A">
      <w:pPr>
        <w:rPr>
          <w:lang w:val="en-GB"/>
        </w:rPr>
      </w:pPr>
    </w:p>
    <w:p w14:paraId="7D02FE11" w14:textId="04D39E23" w:rsidR="006378E9" w:rsidRPr="002A0F0A" w:rsidRDefault="004C7C41" w:rsidP="002A0F0A">
      <w:pPr>
        <w:pStyle w:val="Titre2"/>
        <w:rPr>
          <w:lang w:val="en-GB"/>
        </w:rPr>
      </w:pPr>
      <w:bookmarkStart w:id="15" w:name="_Toc401075367"/>
      <w:r w:rsidRPr="002A0F0A">
        <w:rPr>
          <w:lang w:val="en-GB"/>
        </w:rPr>
        <w:t xml:space="preserve">To </w:t>
      </w:r>
      <w:r w:rsidR="00463042" w:rsidRPr="002A0F0A">
        <w:rPr>
          <w:lang w:val="en-GB"/>
        </w:rPr>
        <w:t>Call the secured</w:t>
      </w:r>
      <w:r w:rsidR="006378E9" w:rsidRPr="002A0F0A">
        <w:rPr>
          <w:lang w:val="en-GB"/>
        </w:rPr>
        <w:t xml:space="preserve"> </w:t>
      </w:r>
      <w:r w:rsidR="00463042" w:rsidRPr="002A0F0A">
        <w:rPr>
          <w:lang w:val="en-GB"/>
        </w:rPr>
        <w:t xml:space="preserve">API  </w:t>
      </w:r>
      <w:r w:rsidR="006378E9" w:rsidRPr="002A0F0A">
        <w:rPr>
          <w:lang w:val="en-GB"/>
        </w:rPr>
        <w:t>Marketplace</w:t>
      </w:r>
      <w:r w:rsidR="00463042" w:rsidRPr="002A0F0A">
        <w:rPr>
          <w:lang w:val="en-GB"/>
        </w:rPr>
        <w:t xml:space="preserve"> Service through</w:t>
      </w:r>
      <w:r w:rsidR="006378E9" w:rsidRPr="002A0F0A">
        <w:rPr>
          <w:lang w:val="en-GB"/>
        </w:rPr>
        <w:t xml:space="preserve"> STS.</w:t>
      </w:r>
      <w:bookmarkEnd w:id="15"/>
    </w:p>
    <w:p w14:paraId="7D02FE12" w14:textId="1504ABF4" w:rsidR="006378E9" w:rsidRPr="002A0F0A" w:rsidRDefault="006378E9" w:rsidP="002A0F0A">
      <w:pPr>
        <w:pStyle w:val="Titre3"/>
        <w:rPr>
          <w:lang w:val="en-GB"/>
        </w:rPr>
      </w:pPr>
      <w:bookmarkStart w:id="16" w:name="_Toc401075368"/>
      <w:r w:rsidRPr="002A0F0A">
        <w:rPr>
          <w:lang w:val="en-GB"/>
        </w:rPr>
        <w:t>STS</w:t>
      </w:r>
      <w:r w:rsidR="00463042" w:rsidRPr="002A0F0A">
        <w:rPr>
          <w:lang w:val="en-GB"/>
        </w:rPr>
        <w:t>’ basic principles</w:t>
      </w:r>
      <w:bookmarkEnd w:id="16"/>
    </w:p>
    <w:p w14:paraId="7D02FE13" w14:textId="3D1C73C3" w:rsidR="006378E9" w:rsidRPr="002A0F0A" w:rsidRDefault="00463042" w:rsidP="002A0F0A">
      <w:pPr>
        <w:rPr>
          <w:lang w:val="en-GB"/>
        </w:rPr>
      </w:pPr>
      <w:r w:rsidRPr="002A0F0A">
        <w:rPr>
          <w:lang w:val="en-GB"/>
        </w:rPr>
        <w:t>The call to the API Marketplace service</w:t>
      </w:r>
      <w:r w:rsidR="006378E9" w:rsidRPr="002A0F0A">
        <w:rPr>
          <w:lang w:val="en-GB"/>
        </w:rPr>
        <w:t xml:space="preserve"> </w:t>
      </w:r>
      <w:r w:rsidRPr="002A0F0A">
        <w:rPr>
          <w:lang w:val="en-GB"/>
        </w:rPr>
        <w:t xml:space="preserve">is a 3 step </w:t>
      </w:r>
      <w:r w:rsidR="004C7C41" w:rsidRPr="002A0F0A">
        <w:rPr>
          <w:lang w:val="en-GB"/>
        </w:rPr>
        <w:t>process:</w:t>
      </w:r>
    </w:p>
    <w:p w14:paraId="7D02FE14" w14:textId="5302FA04" w:rsidR="00562030" w:rsidRPr="002A0F0A" w:rsidRDefault="00463042" w:rsidP="002A0F0A">
      <w:pPr>
        <w:pStyle w:val="Paragraphedeliste"/>
        <w:numPr>
          <w:ilvl w:val="0"/>
          <w:numId w:val="7"/>
        </w:numPr>
        <w:rPr>
          <w:lang w:val="en-GB"/>
        </w:rPr>
      </w:pPr>
      <w:r w:rsidRPr="002A0F0A">
        <w:rPr>
          <w:lang w:val="en-GB"/>
        </w:rPr>
        <w:t>Call</w:t>
      </w:r>
      <w:r w:rsidR="006378E9" w:rsidRPr="002A0F0A">
        <w:rPr>
          <w:lang w:val="en-GB"/>
        </w:rPr>
        <w:t xml:space="preserve"> </w:t>
      </w:r>
      <w:r w:rsidRPr="002A0F0A">
        <w:rPr>
          <w:lang w:val="en-GB"/>
        </w:rPr>
        <w:t>the</w:t>
      </w:r>
      <w:r w:rsidR="006378E9" w:rsidRPr="002A0F0A">
        <w:rPr>
          <w:lang w:val="en-GB"/>
        </w:rPr>
        <w:t xml:space="preserve"> STS </w:t>
      </w:r>
      <w:r w:rsidRPr="002A0F0A">
        <w:rPr>
          <w:lang w:val="en-GB"/>
        </w:rPr>
        <w:t>using the seller’s</w:t>
      </w:r>
      <w:r w:rsidR="006378E9" w:rsidRPr="002A0F0A">
        <w:rPr>
          <w:lang w:val="en-GB"/>
        </w:rPr>
        <w:t xml:space="preserve"> login </w:t>
      </w:r>
      <w:r w:rsidRPr="002A0F0A">
        <w:rPr>
          <w:lang w:val="en-GB"/>
        </w:rPr>
        <w:t>and password</w:t>
      </w:r>
    </w:p>
    <w:p w14:paraId="7D02FE15" w14:textId="46A39043" w:rsidR="006378E9" w:rsidRPr="002A0F0A" w:rsidRDefault="00463042" w:rsidP="002A0F0A">
      <w:pPr>
        <w:pStyle w:val="Paragraphedeliste"/>
        <w:numPr>
          <w:ilvl w:val="0"/>
          <w:numId w:val="7"/>
        </w:numPr>
        <w:rPr>
          <w:lang w:val="en-GB"/>
        </w:rPr>
      </w:pPr>
      <w:r w:rsidRPr="002A0F0A">
        <w:rPr>
          <w:lang w:val="en-GB"/>
        </w:rPr>
        <w:t>Get the Cdiscount token</w:t>
      </w:r>
    </w:p>
    <w:p w14:paraId="1505AE7D" w14:textId="77777777" w:rsidR="00463042" w:rsidRPr="002A0F0A" w:rsidRDefault="00463042" w:rsidP="002A0F0A">
      <w:pPr>
        <w:pStyle w:val="Paragraphedeliste"/>
        <w:numPr>
          <w:ilvl w:val="0"/>
          <w:numId w:val="7"/>
        </w:numPr>
        <w:rPr>
          <w:lang w:val="en-GB"/>
        </w:rPr>
      </w:pPr>
      <w:r w:rsidRPr="002A0F0A">
        <w:rPr>
          <w:lang w:val="en-GB"/>
        </w:rPr>
        <w:t>Call the service using the Cdiscount token</w:t>
      </w:r>
    </w:p>
    <w:p w14:paraId="7D02FE17" w14:textId="6EAB321F" w:rsidR="00571780" w:rsidRPr="002A0F0A" w:rsidRDefault="00463042" w:rsidP="002A0F0A">
      <w:pPr>
        <w:rPr>
          <w:lang w:val="en-GB"/>
        </w:rPr>
      </w:pPr>
      <w:r w:rsidRPr="002A0F0A">
        <w:rPr>
          <w:lang w:val="en-GB"/>
        </w:rPr>
        <w:t xml:space="preserve">The token has a </w:t>
      </w:r>
      <w:r w:rsidR="00571780" w:rsidRPr="002A0F0A">
        <w:rPr>
          <w:lang w:val="en-GB"/>
        </w:rPr>
        <w:t>48h</w:t>
      </w:r>
      <w:r w:rsidRPr="002A0F0A">
        <w:rPr>
          <w:lang w:val="en-GB"/>
        </w:rPr>
        <w:t xml:space="preserve"> lifespan</w:t>
      </w:r>
      <w:r w:rsidR="00571780" w:rsidRPr="002A0F0A">
        <w:rPr>
          <w:lang w:val="en-GB"/>
        </w:rPr>
        <w:t>.</w:t>
      </w:r>
    </w:p>
    <w:p w14:paraId="7D02FE18" w14:textId="77777777" w:rsidR="00571780" w:rsidRPr="002A0F0A" w:rsidRDefault="00571780" w:rsidP="002A0F0A">
      <w:pPr>
        <w:rPr>
          <w:lang w:val="en-GB"/>
        </w:rPr>
      </w:pPr>
      <w:r w:rsidRPr="002A0F0A">
        <w:rPr>
          <w:noProof/>
        </w:rPr>
        <w:drawing>
          <wp:inline distT="0" distB="0" distL="0" distR="0" wp14:anchorId="7D030561" wp14:editId="7D030562">
            <wp:extent cx="5759450" cy="2884170"/>
            <wp:effectExtent l="0" t="0" r="0" b="0"/>
            <wp:docPr id="1" name="Image 1" descr="C:\Users\matthieu.klotz\Desktop\Dessi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tthieu.klotz\Desktop\Dessin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2884170"/>
                    </a:xfrm>
                    <a:prstGeom prst="rect">
                      <a:avLst/>
                    </a:prstGeom>
                    <a:noFill/>
                    <a:ln>
                      <a:noFill/>
                    </a:ln>
                  </pic:spPr>
                </pic:pic>
              </a:graphicData>
            </a:graphic>
          </wp:inline>
        </w:drawing>
      </w:r>
    </w:p>
    <w:p w14:paraId="7D02FE19" w14:textId="03F49E3A" w:rsidR="00571780" w:rsidRPr="002A0F0A" w:rsidRDefault="00F67A55" w:rsidP="002A0F0A">
      <w:pPr>
        <w:pStyle w:val="Lgende"/>
        <w:jc w:val="center"/>
        <w:rPr>
          <w:color w:val="auto"/>
          <w:lang w:val="en-GB"/>
        </w:rPr>
      </w:pPr>
      <w:bookmarkStart w:id="17" w:name="_Toc316041098"/>
      <w:r w:rsidRPr="002A0F0A">
        <w:rPr>
          <w:color w:val="auto"/>
          <w:lang w:val="en-GB"/>
        </w:rPr>
        <w:lastRenderedPageBreak/>
        <w:t xml:space="preserve">Figure </w:t>
      </w:r>
      <w:r w:rsidR="008E4855" w:rsidRPr="002A0F0A">
        <w:rPr>
          <w:color w:val="auto"/>
          <w:lang w:val="en-GB"/>
        </w:rPr>
        <w:fldChar w:fldCharType="begin"/>
      </w:r>
      <w:r w:rsidR="008E4855" w:rsidRPr="002A0F0A">
        <w:rPr>
          <w:color w:val="auto"/>
          <w:lang w:val="en-GB"/>
        </w:rPr>
        <w:instrText xml:space="preserve"> SEQ Figure \* ARABIC </w:instrText>
      </w:r>
      <w:r w:rsidR="008E4855" w:rsidRPr="002A0F0A">
        <w:rPr>
          <w:color w:val="auto"/>
          <w:lang w:val="en-GB"/>
        </w:rPr>
        <w:fldChar w:fldCharType="separate"/>
      </w:r>
      <w:r w:rsidR="00B97863" w:rsidRPr="002A0F0A">
        <w:rPr>
          <w:color w:val="auto"/>
          <w:lang w:val="en-GB"/>
        </w:rPr>
        <w:t>4</w:t>
      </w:r>
      <w:r w:rsidR="008E4855" w:rsidRPr="002A0F0A">
        <w:rPr>
          <w:color w:val="auto"/>
          <w:lang w:val="en-GB"/>
        </w:rPr>
        <w:fldChar w:fldCharType="end"/>
      </w:r>
      <w:r w:rsidRPr="002A0F0A">
        <w:rPr>
          <w:color w:val="auto"/>
          <w:lang w:val="en-GB"/>
        </w:rPr>
        <w:t xml:space="preserve"> </w:t>
      </w:r>
      <w:r w:rsidR="00571780" w:rsidRPr="002A0F0A">
        <w:rPr>
          <w:color w:val="auto"/>
          <w:lang w:val="en-GB"/>
        </w:rPr>
        <w:t xml:space="preserve">: </w:t>
      </w:r>
      <w:r w:rsidR="00463042" w:rsidRPr="002A0F0A">
        <w:rPr>
          <w:color w:val="auto"/>
          <w:lang w:val="en-GB"/>
        </w:rPr>
        <w:t>General diagram Call Cdiscount STS secured</w:t>
      </w:r>
      <w:r w:rsidR="00571780" w:rsidRPr="002A0F0A">
        <w:rPr>
          <w:color w:val="auto"/>
          <w:lang w:val="en-GB"/>
        </w:rPr>
        <w:t xml:space="preserve"> Web Service</w:t>
      </w:r>
      <w:bookmarkEnd w:id="17"/>
      <w:r w:rsidR="00571780" w:rsidRPr="002A0F0A">
        <w:rPr>
          <w:color w:val="auto"/>
          <w:lang w:val="en-GB"/>
        </w:rPr>
        <w:t xml:space="preserve"> </w:t>
      </w:r>
    </w:p>
    <w:p w14:paraId="7D02FE1A" w14:textId="77777777" w:rsidR="00571780" w:rsidRPr="002A0F0A" w:rsidRDefault="00571780" w:rsidP="002A0F0A">
      <w:pPr>
        <w:rPr>
          <w:lang w:val="en-GB"/>
        </w:rPr>
      </w:pPr>
    </w:p>
    <w:p w14:paraId="7D02FE1B" w14:textId="35C8E47A" w:rsidR="006378E9" w:rsidRPr="002A0F0A" w:rsidRDefault="00463042" w:rsidP="002A0F0A">
      <w:pPr>
        <w:pStyle w:val="Titre3"/>
        <w:rPr>
          <w:lang w:val="en-GB"/>
        </w:rPr>
      </w:pPr>
      <w:bookmarkStart w:id="18" w:name="_Toc401075369"/>
      <w:r w:rsidRPr="002A0F0A">
        <w:rPr>
          <w:lang w:val="en-GB"/>
        </w:rPr>
        <w:t>Technical description of one call to Marketplace API</w:t>
      </w:r>
      <w:bookmarkEnd w:id="18"/>
      <w:r w:rsidRPr="002A0F0A">
        <w:rPr>
          <w:lang w:val="en-GB"/>
        </w:rPr>
        <w:t xml:space="preserve"> </w:t>
      </w:r>
    </w:p>
    <w:p w14:paraId="7D02FE1C" w14:textId="00171A4F" w:rsidR="00383FD1" w:rsidRPr="002A0F0A" w:rsidRDefault="00463042" w:rsidP="002A0F0A">
      <w:pPr>
        <w:rPr>
          <w:lang w:val="en-GB"/>
        </w:rPr>
      </w:pPr>
      <w:r w:rsidRPr="002A0F0A">
        <w:rPr>
          <w:lang w:val="en-GB"/>
        </w:rPr>
        <w:t>Here is the logic to implement to recover a token:</w:t>
      </w:r>
    </w:p>
    <w:p w14:paraId="7D02FE1D" w14:textId="4014D6CB" w:rsidR="00383FD1" w:rsidRPr="002A0F0A" w:rsidRDefault="00463042" w:rsidP="002A0F0A">
      <w:pPr>
        <w:numPr>
          <w:ilvl w:val="0"/>
          <w:numId w:val="28"/>
        </w:numPr>
        <w:spacing w:after="0"/>
        <w:rPr>
          <w:rFonts w:cs="Tahoma"/>
          <w:lang w:val="en-GB"/>
        </w:rPr>
      </w:pPr>
      <w:r w:rsidRPr="002A0F0A">
        <w:rPr>
          <w:rFonts w:cs="Tahoma"/>
          <w:lang w:val="en-GB"/>
        </w:rPr>
        <w:t>Change your</w:t>
      </w:r>
      <w:r w:rsidR="00383FD1" w:rsidRPr="002A0F0A">
        <w:rPr>
          <w:rFonts w:cs="Tahoma"/>
          <w:lang w:val="en-GB"/>
        </w:rPr>
        <w:t xml:space="preserve"> </w:t>
      </w:r>
      <w:r w:rsidRPr="002A0F0A">
        <w:rPr>
          <w:rFonts w:cs="Tahoma"/>
          <w:lang w:val="en-GB"/>
        </w:rPr>
        <w:t>login:</w:t>
      </w:r>
      <w:r w:rsidR="00383FD1" w:rsidRPr="002A0F0A">
        <w:rPr>
          <w:rFonts w:cs="Tahoma"/>
          <w:lang w:val="en-GB"/>
        </w:rPr>
        <w:t xml:space="preserve">password </w:t>
      </w:r>
      <w:r w:rsidRPr="002A0F0A">
        <w:rPr>
          <w:rFonts w:cs="Tahoma"/>
          <w:lang w:val="en-GB"/>
        </w:rPr>
        <w:t>to</w:t>
      </w:r>
      <w:r w:rsidR="00383FD1" w:rsidRPr="002A0F0A">
        <w:rPr>
          <w:rFonts w:cs="Tahoma"/>
          <w:lang w:val="en-GB"/>
        </w:rPr>
        <w:t xml:space="preserve"> </w:t>
      </w:r>
      <w:r w:rsidRPr="002A0F0A">
        <w:rPr>
          <w:rFonts w:cs="Tahoma"/>
          <w:lang w:val="en-GB"/>
        </w:rPr>
        <w:t xml:space="preserve">64  </w:t>
      </w:r>
      <w:r w:rsidR="00383FD1" w:rsidRPr="002A0F0A">
        <w:rPr>
          <w:rFonts w:cs="Tahoma"/>
          <w:lang w:val="en-GB"/>
        </w:rPr>
        <w:t>Base (</w:t>
      </w:r>
      <w:r w:rsidRPr="002A0F0A">
        <w:rPr>
          <w:rFonts w:cs="Tahoma"/>
          <w:lang w:val="en-GB"/>
        </w:rPr>
        <w:t>the same you use to log o the Cdiscount seller interface</w:t>
      </w:r>
      <w:r w:rsidR="00383FD1" w:rsidRPr="002A0F0A">
        <w:rPr>
          <w:rFonts w:cs="Tahoma"/>
          <w:lang w:val="en-GB"/>
        </w:rPr>
        <w:t>):</w:t>
      </w:r>
      <w:r w:rsidR="00383FD1" w:rsidRPr="002A0F0A">
        <w:rPr>
          <w:rFonts w:cs="Tahoma"/>
          <w:lang w:val="en-GB"/>
        </w:rPr>
        <w:br/>
      </w:r>
      <w:r w:rsidRPr="002A0F0A">
        <w:rPr>
          <w:rFonts w:cs="Tahoma"/>
          <w:u w:val="single"/>
          <w:lang w:val="en-GB"/>
        </w:rPr>
        <w:t>Exa</w:t>
      </w:r>
      <w:r w:rsidR="00383FD1" w:rsidRPr="002A0F0A">
        <w:rPr>
          <w:rFonts w:cs="Tahoma"/>
          <w:u w:val="single"/>
          <w:lang w:val="en-GB"/>
        </w:rPr>
        <w:t>mple:</w:t>
      </w:r>
      <w:r w:rsidR="00383FD1" w:rsidRPr="002A0F0A">
        <w:rPr>
          <w:rFonts w:cs="Tahoma"/>
          <w:lang w:val="en-GB"/>
        </w:rPr>
        <w:t xml:space="preserve"> "login:pa$$word"  </w:t>
      </w:r>
      <w:r w:rsidRPr="002A0F0A">
        <w:rPr>
          <w:rFonts w:cs="Tahoma"/>
          <w:lang w:val="en-GB"/>
        </w:rPr>
        <w:t>gives</w:t>
      </w:r>
      <w:r w:rsidR="00383FD1" w:rsidRPr="002A0F0A">
        <w:rPr>
          <w:rFonts w:cs="Tahoma"/>
          <w:lang w:val="en-GB"/>
        </w:rPr>
        <w:t xml:space="preserve"> "bG9naW46cGEkJHdvcmQ=" </w:t>
      </w:r>
    </w:p>
    <w:p w14:paraId="7D02FE1E" w14:textId="77777777" w:rsidR="00383FD1" w:rsidRPr="002A0F0A" w:rsidRDefault="00383FD1" w:rsidP="002A0F0A">
      <w:pPr>
        <w:spacing w:after="0"/>
        <w:ind w:left="720"/>
        <w:rPr>
          <w:rFonts w:cs="Tahoma"/>
          <w:lang w:val="en-GB"/>
        </w:rPr>
      </w:pPr>
    </w:p>
    <w:p w14:paraId="7D02FE1F" w14:textId="11FB0F48" w:rsidR="00EC54FB" w:rsidRPr="002A0F0A" w:rsidRDefault="00463042" w:rsidP="002A0F0A">
      <w:pPr>
        <w:numPr>
          <w:ilvl w:val="0"/>
          <w:numId w:val="28"/>
        </w:numPr>
        <w:spacing w:after="0"/>
        <w:rPr>
          <w:rFonts w:cs="Tahoma"/>
          <w:lang w:val="en-GB"/>
        </w:rPr>
      </w:pPr>
      <w:r w:rsidRPr="002A0F0A">
        <w:rPr>
          <w:rFonts w:cs="Tahoma"/>
          <w:lang w:val="en-GB"/>
        </w:rPr>
        <w:t xml:space="preserve">Create a request </w:t>
      </w:r>
      <w:r w:rsidR="00EC54FB" w:rsidRPr="002A0F0A">
        <w:rPr>
          <w:rFonts w:cs="Tahoma"/>
          <w:lang w:val="en-GB"/>
        </w:rPr>
        <w:t xml:space="preserve">GET http </w:t>
      </w:r>
      <w:r w:rsidRPr="002A0F0A">
        <w:rPr>
          <w:rFonts w:cs="Tahoma"/>
          <w:lang w:val="en-GB"/>
        </w:rPr>
        <w:t>to the following link</w:t>
      </w:r>
      <w:r w:rsidR="00EC54FB" w:rsidRPr="002A0F0A">
        <w:rPr>
          <w:rFonts w:cs="Tahoma"/>
          <w:lang w:val="en-GB"/>
        </w:rPr>
        <w:t xml:space="preserve"> :</w:t>
      </w:r>
    </w:p>
    <w:p w14:paraId="7D02FE20" w14:textId="77777777" w:rsidR="00EC54FB" w:rsidRPr="002A0F0A" w:rsidRDefault="00EC54FB" w:rsidP="002A0F0A">
      <w:pPr>
        <w:pStyle w:val="Paragraphedeliste"/>
        <w:rPr>
          <w:rFonts w:cs="Tahoma"/>
          <w:lang w:val="en-GB"/>
        </w:rPr>
      </w:pPr>
    </w:p>
    <w:tbl>
      <w:tblPr>
        <w:tblStyle w:val="Grilledutableau"/>
        <w:tblW w:w="0" w:type="auto"/>
        <w:tblInd w:w="720" w:type="dxa"/>
        <w:tblLayout w:type="fixed"/>
        <w:tblLook w:val="04A0" w:firstRow="1" w:lastRow="0" w:firstColumn="1" w:lastColumn="0" w:noHBand="0" w:noVBand="1"/>
      </w:tblPr>
      <w:tblGrid>
        <w:gridCol w:w="1940"/>
        <w:gridCol w:w="6626"/>
      </w:tblGrid>
      <w:tr w:rsidR="00EC54FB" w:rsidRPr="002A0F0A" w14:paraId="7D02FE25" w14:textId="77777777" w:rsidTr="00EC54FB">
        <w:tc>
          <w:tcPr>
            <w:tcW w:w="1940" w:type="dxa"/>
            <w:vAlign w:val="center"/>
          </w:tcPr>
          <w:p w14:paraId="7D02FE21" w14:textId="1BDFC0D3" w:rsidR="00EC54FB" w:rsidRPr="002A0F0A" w:rsidRDefault="00EC54FB" w:rsidP="002A0F0A">
            <w:pPr>
              <w:spacing w:after="0"/>
              <w:jc w:val="left"/>
              <w:rPr>
                <w:rFonts w:cs="Tahoma"/>
                <w:b/>
                <w:lang w:val="en-GB"/>
              </w:rPr>
            </w:pPr>
            <w:r w:rsidRPr="002A0F0A">
              <w:rPr>
                <w:rFonts w:cs="Tahoma"/>
                <w:b/>
                <w:lang w:val="en-GB"/>
              </w:rPr>
              <w:t>Pr</w:t>
            </w:r>
            <w:r w:rsidR="00463042" w:rsidRPr="002A0F0A">
              <w:rPr>
                <w:rFonts w:cs="Tahoma"/>
                <w:b/>
                <w:lang w:val="en-GB"/>
              </w:rPr>
              <w:t>e</w:t>
            </w:r>
            <w:r w:rsidRPr="002A0F0A">
              <w:rPr>
                <w:rFonts w:cs="Tahoma"/>
                <w:b/>
                <w:lang w:val="en-GB"/>
              </w:rPr>
              <w:t>-production</w:t>
            </w:r>
          </w:p>
        </w:tc>
        <w:tc>
          <w:tcPr>
            <w:tcW w:w="6626" w:type="dxa"/>
          </w:tcPr>
          <w:p w14:paraId="7D02FE22" w14:textId="77777777" w:rsidR="00EC54FB" w:rsidRPr="002A0F0A" w:rsidRDefault="00EC54FB" w:rsidP="002A0F0A">
            <w:pPr>
              <w:spacing w:after="0"/>
              <w:rPr>
                <w:lang w:val="en-GB"/>
              </w:rPr>
            </w:pPr>
          </w:p>
          <w:p w14:paraId="7D02FE23" w14:textId="77777777" w:rsidR="00EC54FB" w:rsidRPr="002A0F0A" w:rsidRDefault="00E14A1D" w:rsidP="002A0F0A">
            <w:pPr>
              <w:spacing w:after="0"/>
              <w:rPr>
                <w:lang w:val="en-GB"/>
              </w:rPr>
            </w:pPr>
            <w:hyperlink r:id="rId21" w:history="1">
              <w:r w:rsidR="00EC54FB" w:rsidRPr="002A0F0A">
                <w:rPr>
                  <w:rStyle w:val="Lienhypertexte"/>
                  <w:color w:val="auto"/>
                  <w:lang w:val="en-GB"/>
                </w:rPr>
                <w:t>https://sts.preprod-cdiscount.com/users/httpIssue.svc/?realm=https://wsvc.preprod-cdiscount.com/MarketplaceAPIService.svc</w:t>
              </w:r>
            </w:hyperlink>
          </w:p>
          <w:p w14:paraId="7D02FE24" w14:textId="77777777" w:rsidR="00EC54FB" w:rsidRPr="002A0F0A" w:rsidRDefault="00EC54FB" w:rsidP="002A0F0A">
            <w:pPr>
              <w:spacing w:after="0"/>
              <w:rPr>
                <w:rFonts w:cs="Tahoma"/>
                <w:lang w:val="en-GB"/>
              </w:rPr>
            </w:pPr>
          </w:p>
        </w:tc>
      </w:tr>
      <w:tr w:rsidR="00EC54FB" w:rsidRPr="002A0F0A" w14:paraId="7D02FE2A" w14:textId="77777777" w:rsidTr="00EC54FB">
        <w:tc>
          <w:tcPr>
            <w:tcW w:w="1940" w:type="dxa"/>
            <w:vAlign w:val="center"/>
          </w:tcPr>
          <w:p w14:paraId="7D02FE26" w14:textId="77777777" w:rsidR="00EC54FB" w:rsidRPr="002A0F0A" w:rsidRDefault="00EC54FB" w:rsidP="002A0F0A">
            <w:pPr>
              <w:spacing w:after="0"/>
              <w:jc w:val="left"/>
              <w:rPr>
                <w:rFonts w:cs="Tahoma"/>
                <w:b/>
                <w:lang w:val="en-GB"/>
              </w:rPr>
            </w:pPr>
            <w:r w:rsidRPr="002A0F0A">
              <w:rPr>
                <w:rFonts w:cs="Tahoma"/>
                <w:b/>
                <w:lang w:val="en-GB"/>
              </w:rPr>
              <w:t>Production</w:t>
            </w:r>
          </w:p>
        </w:tc>
        <w:tc>
          <w:tcPr>
            <w:tcW w:w="6626" w:type="dxa"/>
          </w:tcPr>
          <w:p w14:paraId="7D02FE27" w14:textId="77777777" w:rsidR="00EC54FB" w:rsidRPr="002A0F0A" w:rsidRDefault="00EC54FB" w:rsidP="002A0F0A">
            <w:pPr>
              <w:spacing w:after="0"/>
              <w:rPr>
                <w:lang w:val="en-GB"/>
              </w:rPr>
            </w:pPr>
          </w:p>
          <w:p w14:paraId="7D02FE28" w14:textId="77777777" w:rsidR="00EC54FB" w:rsidRPr="002A0F0A" w:rsidRDefault="00E14A1D" w:rsidP="002A0F0A">
            <w:pPr>
              <w:spacing w:after="0"/>
              <w:rPr>
                <w:lang w:val="en-GB"/>
              </w:rPr>
            </w:pPr>
            <w:hyperlink r:id="rId22" w:history="1">
              <w:r w:rsidR="00EC54FB" w:rsidRPr="002A0F0A">
                <w:rPr>
                  <w:rStyle w:val="Lienhypertexte"/>
                  <w:color w:val="auto"/>
                  <w:lang w:val="en-GB"/>
                </w:rPr>
                <w:t>https://sts.cdiscount.com/users/httpIssue.svc/?realm=https://wsvc.cdiscount.com/MarketplaceAPIService.svc</w:t>
              </w:r>
            </w:hyperlink>
          </w:p>
          <w:p w14:paraId="7D02FE29" w14:textId="77777777" w:rsidR="00EC54FB" w:rsidRPr="002A0F0A" w:rsidRDefault="00EC54FB" w:rsidP="002A0F0A">
            <w:pPr>
              <w:spacing w:after="0"/>
              <w:rPr>
                <w:rFonts w:cs="Tahoma"/>
                <w:lang w:val="en-GB"/>
              </w:rPr>
            </w:pPr>
          </w:p>
        </w:tc>
      </w:tr>
    </w:tbl>
    <w:p w14:paraId="7D02FE2B" w14:textId="77777777" w:rsidR="00EC54FB" w:rsidRPr="002A0F0A" w:rsidRDefault="00EC54FB" w:rsidP="002A0F0A">
      <w:pPr>
        <w:spacing w:after="0"/>
        <w:ind w:left="720"/>
        <w:rPr>
          <w:rFonts w:cs="Tahoma"/>
          <w:lang w:val="en-GB"/>
        </w:rPr>
      </w:pPr>
    </w:p>
    <w:p w14:paraId="7D02FE2C" w14:textId="03FC69AE" w:rsidR="00383FD1" w:rsidRPr="002A0F0A" w:rsidRDefault="00463042" w:rsidP="002A0F0A">
      <w:pPr>
        <w:spacing w:after="0"/>
        <w:ind w:left="720"/>
        <w:rPr>
          <w:rFonts w:cs="Tahoma"/>
          <w:lang w:val="en-GB"/>
        </w:rPr>
      </w:pPr>
      <w:r w:rsidRPr="002A0F0A">
        <w:rPr>
          <w:rFonts w:cs="Tahoma"/>
          <w:lang w:val="en-GB"/>
        </w:rPr>
        <w:t>And</w:t>
      </w:r>
      <w:r w:rsidR="00661C41" w:rsidRPr="002A0F0A">
        <w:rPr>
          <w:rFonts w:cs="Tahoma"/>
          <w:lang w:val="en-GB"/>
        </w:rPr>
        <w:t xml:space="preserve"> to add in the heading of http </w:t>
      </w:r>
      <w:r w:rsidRPr="002A0F0A">
        <w:rPr>
          <w:rFonts w:cs="Tahoma"/>
          <w:lang w:val="en-GB"/>
        </w:rPr>
        <w:t xml:space="preserve">request </w:t>
      </w:r>
      <w:r w:rsidR="00661C41" w:rsidRPr="002A0F0A">
        <w:rPr>
          <w:rFonts w:cs="Tahoma"/>
          <w:lang w:val="en-GB"/>
        </w:rPr>
        <w:t>the field named “Authorization” with for value “Basic=bG9naW46cGEkJHdvcmQ=” (here bG9na… is the encoding bases 64 mentioned above)</w:t>
      </w:r>
    </w:p>
    <w:p w14:paraId="7D02FE2D" w14:textId="77777777" w:rsidR="00383FD1" w:rsidRPr="002A0F0A" w:rsidRDefault="00383FD1" w:rsidP="002A0F0A">
      <w:pPr>
        <w:spacing w:after="0"/>
        <w:rPr>
          <w:rFonts w:cs="Tahoma"/>
          <w:lang w:val="en-GB"/>
        </w:rPr>
      </w:pPr>
    </w:p>
    <w:p w14:paraId="7D02FE2E" w14:textId="7D7659A4" w:rsidR="00383FD1" w:rsidRPr="002A0F0A" w:rsidRDefault="00661C41" w:rsidP="002A0F0A">
      <w:pPr>
        <w:numPr>
          <w:ilvl w:val="0"/>
          <w:numId w:val="28"/>
        </w:numPr>
        <w:spacing w:after="0"/>
        <w:rPr>
          <w:rFonts w:cs="Tahoma"/>
          <w:lang w:val="en-GB"/>
        </w:rPr>
      </w:pPr>
      <w:r w:rsidRPr="002A0F0A">
        <w:rPr>
          <w:rFonts w:cs="Tahoma"/>
          <w:lang w:val="en-GB"/>
        </w:rPr>
        <w:t>You should obtain an answer of this type</w:t>
      </w:r>
      <w:r w:rsidR="00383FD1" w:rsidRPr="002A0F0A">
        <w:rPr>
          <w:rFonts w:cs="Tahoma"/>
          <w:lang w:val="en-GB"/>
        </w:rPr>
        <w:t>:</w:t>
      </w:r>
    </w:p>
    <w:p w14:paraId="7D02FE2F" w14:textId="695449BA" w:rsidR="00383FD1" w:rsidRPr="002A0F0A" w:rsidRDefault="00383FD1" w:rsidP="002A0F0A">
      <w:pPr>
        <w:spacing w:after="0"/>
        <w:ind w:left="720"/>
        <w:rPr>
          <w:rFonts w:cs="Tahoma"/>
          <w:lang w:val="en-GB"/>
        </w:rPr>
      </w:pPr>
      <w:r w:rsidRPr="002A0F0A">
        <w:rPr>
          <w:rFonts w:cs="Tahoma"/>
          <w:lang w:val="en-GB"/>
        </w:rPr>
        <w:br/>
      </w:r>
      <w:r w:rsidR="00133A77" w:rsidRPr="002A0F0A">
        <w:rPr>
          <w:rFonts w:cs="Tahoma"/>
          <w:sz w:val="16"/>
          <w:szCs w:val="16"/>
          <w:lang w:val="en-GB"/>
        </w:rPr>
        <w:t>&lt;string xmlns="</w:t>
      </w:r>
      <w:hyperlink r:id="rId23" w:history="1">
        <w:r w:rsidR="00133A77" w:rsidRPr="002A0F0A">
          <w:rPr>
            <w:rFonts w:cs="Tahoma"/>
            <w:sz w:val="16"/>
            <w:szCs w:val="16"/>
            <w:u w:val="single"/>
            <w:lang w:val="en-GB"/>
          </w:rPr>
          <w:t>http://schemas.microsoft.com/2003/10/Serialization/"&gt;00df631881a14e13bb424b4bec7fe147&lt;/string</w:t>
        </w:r>
      </w:hyperlink>
      <w:r w:rsidR="00133A77" w:rsidRPr="002A0F0A">
        <w:rPr>
          <w:rFonts w:cs="Tahoma"/>
          <w:sz w:val="16"/>
          <w:szCs w:val="16"/>
          <w:lang w:val="en-GB"/>
        </w:rPr>
        <w:t>&gt;</w:t>
      </w:r>
    </w:p>
    <w:p w14:paraId="7D02FE30" w14:textId="77777777" w:rsidR="00383FD1" w:rsidRPr="002A0F0A" w:rsidRDefault="00383FD1" w:rsidP="002A0F0A">
      <w:pPr>
        <w:spacing w:after="0"/>
        <w:rPr>
          <w:rFonts w:cs="Tahoma"/>
          <w:lang w:val="en-GB"/>
        </w:rPr>
      </w:pPr>
    </w:p>
    <w:p w14:paraId="7D02FE31" w14:textId="77777777" w:rsidR="00EC54FB" w:rsidRPr="002A0F0A" w:rsidRDefault="00EC54FB" w:rsidP="002A0F0A">
      <w:pPr>
        <w:spacing w:after="0"/>
        <w:rPr>
          <w:rFonts w:cs="Tahoma"/>
          <w:lang w:val="en-GB"/>
        </w:rPr>
      </w:pPr>
    </w:p>
    <w:p w14:paraId="7D02FE32" w14:textId="60D5C5C8" w:rsidR="00383FD1" w:rsidRPr="002A0F0A" w:rsidRDefault="00661C41" w:rsidP="002A0F0A">
      <w:pPr>
        <w:spacing w:after="0"/>
        <w:rPr>
          <w:rFonts w:cs="Tahoma"/>
          <w:lang w:val="en-GB"/>
        </w:rPr>
      </w:pPr>
      <w:r w:rsidRPr="002A0F0A">
        <w:rPr>
          <w:rFonts w:cs="Tahoma"/>
          <w:lang w:val="en-GB"/>
        </w:rPr>
        <w:t xml:space="preserve">The generated token is: </w:t>
      </w:r>
      <w:r w:rsidR="00383FD1" w:rsidRPr="002A0F0A">
        <w:rPr>
          <w:rFonts w:cs="Tahoma"/>
          <w:lang w:val="en-GB"/>
        </w:rPr>
        <w:t>"00df631881a14e13bb424b4bec7fe147".</w:t>
      </w:r>
    </w:p>
    <w:p w14:paraId="7D02FE33" w14:textId="77777777" w:rsidR="00383FD1" w:rsidRPr="002A0F0A" w:rsidRDefault="00383FD1" w:rsidP="002A0F0A">
      <w:pPr>
        <w:spacing w:after="0"/>
        <w:rPr>
          <w:lang w:val="en-GB"/>
        </w:rPr>
      </w:pPr>
    </w:p>
    <w:p w14:paraId="7D02FE34" w14:textId="77777777" w:rsidR="00383FD1" w:rsidRPr="002A0F0A" w:rsidRDefault="00383FD1" w:rsidP="002A0F0A">
      <w:pPr>
        <w:rPr>
          <w:lang w:val="en-GB"/>
        </w:rPr>
      </w:pPr>
    </w:p>
    <w:p w14:paraId="7D02FE35" w14:textId="211B7F6C" w:rsidR="006378E9" w:rsidRPr="002A0F0A" w:rsidRDefault="00BE3E7A" w:rsidP="002A0F0A">
      <w:pPr>
        <w:rPr>
          <w:lang w:val="en-GB"/>
        </w:rPr>
      </w:pPr>
      <w:r w:rsidRPr="002A0F0A">
        <w:rPr>
          <w:lang w:val="en-GB"/>
        </w:rPr>
        <w:t xml:space="preserve">Here is an example of call </w:t>
      </w:r>
      <w:r w:rsidR="003A0449" w:rsidRPr="002A0F0A">
        <w:rPr>
          <w:lang w:val="en-GB"/>
        </w:rPr>
        <w:t>C#.</w:t>
      </w:r>
    </w:p>
    <w:p w14:paraId="13DF84BA" w14:textId="77777777" w:rsidR="000D6497" w:rsidRPr="002A0F0A" w:rsidRDefault="000D6497"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sz w:val="18"/>
          <w:szCs w:val="18"/>
          <w:lang w:val="en-GB"/>
        </w:rPr>
      </w:pPr>
    </w:p>
    <w:p w14:paraId="7D02FE38" w14:textId="77777777" w:rsidR="00E93588" w:rsidRPr="002A0F0A" w:rsidRDefault="00E93588"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sz w:val="18"/>
          <w:szCs w:val="18"/>
          <w:lang w:val="en-GB"/>
        </w:rPr>
      </w:pPr>
      <w:r w:rsidRPr="002A0F0A">
        <w:rPr>
          <w:rFonts w:ascii="Consolas" w:hAnsi="Consolas" w:cs="Consolas"/>
          <w:sz w:val="18"/>
          <w:szCs w:val="18"/>
          <w:lang w:val="en-GB"/>
        </w:rPr>
        <w:t>public class TestSecuredService</w:t>
      </w:r>
      <w:r w:rsidRPr="002A0F0A">
        <w:rPr>
          <w:rFonts w:ascii="Consolas" w:hAnsi="Consolas" w:cs="Consolas"/>
          <w:sz w:val="18"/>
          <w:szCs w:val="18"/>
          <w:lang w:val="en-GB"/>
        </w:rPr>
        <w:br/>
        <w:t>{</w:t>
      </w:r>
      <w:r w:rsidRPr="002A0F0A">
        <w:rPr>
          <w:rFonts w:ascii="Consolas" w:hAnsi="Consolas" w:cs="Consolas"/>
          <w:sz w:val="18"/>
          <w:szCs w:val="18"/>
          <w:lang w:val="en-GB"/>
        </w:rPr>
        <w:br/>
        <w:t>    public static string GetTokenInteg(string username, string password)</w:t>
      </w:r>
      <w:r w:rsidRPr="002A0F0A">
        <w:rPr>
          <w:rFonts w:ascii="Consolas" w:hAnsi="Consolas" w:cs="Consolas"/>
          <w:sz w:val="18"/>
          <w:szCs w:val="18"/>
          <w:lang w:val="en-GB"/>
        </w:rPr>
        <w:br/>
        <w:t>    {</w:t>
      </w:r>
      <w:r w:rsidRPr="002A0F0A">
        <w:rPr>
          <w:rFonts w:ascii="Consolas" w:hAnsi="Consolas" w:cs="Consolas"/>
          <w:sz w:val="18"/>
          <w:szCs w:val="18"/>
          <w:lang w:val="en-GB"/>
        </w:rPr>
        <w:br/>
        <w:t>        const string svcIssue = "</w:t>
      </w:r>
      <w:r w:rsidR="001E793C" w:rsidRPr="002A0F0A">
        <w:rPr>
          <w:rFonts w:ascii="Consolas" w:hAnsi="Consolas" w:cs="Consolas"/>
          <w:sz w:val="18"/>
          <w:szCs w:val="18"/>
          <w:lang w:val="en-GB"/>
        </w:rPr>
        <w:t xml:space="preserve"> http://</w:t>
      </w:r>
      <w:r w:rsidR="00002739" w:rsidRPr="002A0F0A">
        <w:rPr>
          <w:rFonts w:ascii="Consolas" w:hAnsi="Consolas" w:cs="Consolas"/>
          <w:sz w:val="18"/>
          <w:szCs w:val="18"/>
          <w:lang w:val="en-GB"/>
        </w:rPr>
        <w:t>sts.preprod-cdiscount.com</w:t>
      </w:r>
      <w:r w:rsidR="001E793C" w:rsidRPr="002A0F0A">
        <w:rPr>
          <w:rFonts w:ascii="Consolas" w:hAnsi="Consolas" w:cs="Consolas"/>
          <w:sz w:val="18"/>
          <w:szCs w:val="18"/>
          <w:lang w:val="en-GB"/>
        </w:rPr>
        <w:t>/users/httpIssue.svc</w:t>
      </w:r>
      <w:r w:rsidRPr="002A0F0A">
        <w:rPr>
          <w:rFonts w:ascii="Consolas" w:hAnsi="Consolas" w:cs="Consolas"/>
          <w:sz w:val="18"/>
          <w:szCs w:val="18"/>
          <w:lang w:val="en-GB"/>
        </w:rPr>
        <w:t>";</w:t>
      </w:r>
      <w:r w:rsidRPr="002A0F0A">
        <w:rPr>
          <w:rFonts w:ascii="Consolas" w:hAnsi="Consolas" w:cs="Consolas"/>
          <w:sz w:val="18"/>
          <w:szCs w:val="18"/>
          <w:lang w:val="en-GB"/>
        </w:rPr>
        <w:br/>
        <w:t>        const string svcToCall = "</w:t>
      </w:r>
      <w:r w:rsidR="00002739" w:rsidRPr="002A0F0A">
        <w:rPr>
          <w:rFonts w:ascii="Consolas" w:hAnsi="Consolas" w:cs="Consolas"/>
          <w:sz w:val="18"/>
          <w:szCs w:val="18"/>
          <w:lang w:val="en-GB"/>
        </w:rPr>
        <w:t>https://wsvc.preprod-cdiscount.com/</w:t>
      </w:r>
      <w:r w:rsidR="004F0DA1" w:rsidRPr="002A0F0A">
        <w:rPr>
          <w:rFonts w:ascii="Consolas" w:hAnsi="Consolas" w:cs="Consolas"/>
          <w:sz w:val="18"/>
          <w:szCs w:val="18"/>
          <w:lang w:val="en-GB"/>
        </w:rPr>
        <w:t>MarketplaceAPIService</w:t>
      </w:r>
      <w:r w:rsidR="00002739" w:rsidRPr="002A0F0A">
        <w:rPr>
          <w:rFonts w:ascii="Consolas" w:hAnsi="Consolas" w:cs="Consolas"/>
          <w:sz w:val="18"/>
          <w:szCs w:val="18"/>
          <w:lang w:val="en-GB"/>
        </w:rPr>
        <w:t>.svc</w:t>
      </w:r>
      <w:r w:rsidRPr="002A0F0A">
        <w:rPr>
          <w:rFonts w:ascii="Consolas" w:hAnsi="Consolas" w:cs="Consolas"/>
          <w:sz w:val="18"/>
          <w:szCs w:val="18"/>
          <w:lang w:val="en-GB"/>
        </w:rPr>
        <w:t>";</w:t>
      </w:r>
      <w:r w:rsidRPr="002A0F0A">
        <w:rPr>
          <w:rFonts w:ascii="Consolas" w:hAnsi="Consolas" w:cs="Consolas"/>
          <w:sz w:val="18"/>
          <w:szCs w:val="18"/>
          <w:lang w:val="en-GB"/>
        </w:rPr>
        <w:br/>
        <w:t>        string tokenId = null;</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 validation du certificat coté client</w:t>
      </w:r>
      <w:r w:rsidRPr="002A0F0A">
        <w:rPr>
          <w:rFonts w:ascii="Consolas" w:hAnsi="Consolas" w:cs="Consolas"/>
          <w:sz w:val="18"/>
          <w:szCs w:val="18"/>
          <w:lang w:val="en-GB"/>
        </w:rPr>
        <w:br/>
        <w:t>        ServicePointManager.ServerCertificateValidationCallback += delegate { return true; };</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string encoded = Convert.ToBase64String(Encoding.Default.GetBytes(string.Format("{0}:{1}", username, password)));</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var stsUri = new Uri(string.Format("{0}/?realm={1}", svcIssue, svcToCall));</w:t>
      </w:r>
      <w:r w:rsidRPr="002A0F0A">
        <w:rPr>
          <w:rFonts w:ascii="Consolas" w:hAnsi="Consolas" w:cs="Consolas"/>
          <w:sz w:val="18"/>
          <w:szCs w:val="18"/>
          <w:lang w:val="en-GB"/>
        </w:rPr>
        <w:br/>
        <w:t>        var request = (HttpWebRequest)WebRequest.Create(stsUri);</w:t>
      </w:r>
      <w:r w:rsidRPr="002A0F0A">
        <w:rPr>
          <w:rFonts w:ascii="Consolas" w:hAnsi="Consolas" w:cs="Consolas"/>
          <w:sz w:val="18"/>
          <w:szCs w:val="18"/>
          <w:lang w:val="en-GB"/>
        </w:rPr>
        <w:br/>
        <w:t>        request.Headers.Add("Authorization", string.Format("Basic={0}", encoded));</w:t>
      </w:r>
      <w:r w:rsidRPr="002A0F0A">
        <w:rPr>
          <w:rFonts w:ascii="Consolas" w:hAnsi="Consolas" w:cs="Consolas"/>
          <w:sz w:val="18"/>
          <w:szCs w:val="18"/>
          <w:lang w:val="en-GB"/>
        </w:rPr>
        <w:br/>
        <w:t>        request.Method = "GET";</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var response = request.GetResponse();</w:t>
      </w:r>
      <w:r w:rsidRPr="002A0F0A">
        <w:rPr>
          <w:rFonts w:ascii="Consolas" w:hAnsi="Consolas" w:cs="Consolas"/>
          <w:sz w:val="18"/>
          <w:szCs w:val="18"/>
          <w:lang w:val="en-GB"/>
        </w:rPr>
        <w:br/>
        <w:t>        var tokenStream = response.GetResponseStream();</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if (tokenStream != null)</w:t>
      </w:r>
      <w:r w:rsidRPr="002A0F0A">
        <w:rPr>
          <w:rFonts w:ascii="Consolas" w:hAnsi="Consolas" w:cs="Consolas"/>
          <w:sz w:val="18"/>
          <w:szCs w:val="18"/>
          <w:lang w:val="en-GB"/>
        </w:rPr>
        <w:br/>
      </w:r>
      <w:r w:rsidRPr="002A0F0A">
        <w:rPr>
          <w:rFonts w:ascii="Consolas" w:hAnsi="Consolas" w:cs="Consolas"/>
          <w:sz w:val="18"/>
          <w:szCs w:val="18"/>
          <w:lang w:val="en-GB"/>
        </w:rPr>
        <w:lastRenderedPageBreak/>
        <w:t>        {</w:t>
      </w:r>
      <w:r w:rsidRPr="002A0F0A">
        <w:rPr>
          <w:rFonts w:ascii="Consolas" w:hAnsi="Consolas" w:cs="Consolas"/>
          <w:sz w:val="18"/>
          <w:szCs w:val="18"/>
          <w:lang w:val="en-GB"/>
        </w:rPr>
        <w:br/>
        <w:t>            var dataContractSerializer = new DataContractSerializer(typeof(string));</w:t>
      </w:r>
      <w:r w:rsidRPr="002A0F0A">
        <w:rPr>
          <w:rFonts w:ascii="Consolas" w:hAnsi="Consolas" w:cs="Consolas"/>
          <w:sz w:val="18"/>
          <w:szCs w:val="18"/>
          <w:lang w:val="en-GB"/>
        </w:rPr>
        <w:br/>
        <w:t>            tokenId = (string)dataContractSerializer.ReadObject(tokenStream);</w:t>
      </w:r>
      <w:r w:rsidRPr="002A0F0A">
        <w:rPr>
          <w:rFonts w:ascii="Consolas" w:hAnsi="Consolas" w:cs="Consolas"/>
          <w:sz w:val="18"/>
          <w:szCs w:val="18"/>
          <w:lang w:val="en-GB"/>
        </w:rPr>
        <w:br/>
        <w:t>        }</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return tokenId;</w:t>
      </w:r>
      <w:r w:rsidRPr="002A0F0A">
        <w:rPr>
          <w:rFonts w:ascii="Consolas" w:hAnsi="Consolas" w:cs="Consolas"/>
          <w:sz w:val="18"/>
          <w:szCs w:val="18"/>
          <w:lang w:val="en-GB"/>
        </w:rPr>
        <w:br/>
        <w:t>    }</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public void TestOrderList()</w:t>
      </w:r>
      <w:r w:rsidRPr="002A0F0A">
        <w:rPr>
          <w:rFonts w:ascii="Consolas" w:hAnsi="Consolas" w:cs="Consolas"/>
          <w:sz w:val="18"/>
          <w:szCs w:val="18"/>
          <w:lang w:val="en-GB"/>
        </w:rPr>
        <w:br/>
        <w:t>    {</w:t>
      </w:r>
      <w:r w:rsidRPr="002A0F0A">
        <w:rPr>
          <w:rFonts w:ascii="Consolas" w:hAnsi="Consolas" w:cs="Consolas"/>
          <w:sz w:val="18"/>
          <w:szCs w:val="18"/>
          <w:lang w:val="en-GB"/>
        </w:rPr>
        <w:br/>
        <w:t>        var header = new HeaderMessage</w:t>
      </w:r>
      <w:r w:rsidRPr="002A0F0A">
        <w:rPr>
          <w:rFonts w:ascii="Consolas" w:hAnsi="Consolas" w:cs="Consolas"/>
          <w:sz w:val="18"/>
          <w:szCs w:val="18"/>
          <w:lang w:val="en-GB"/>
        </w:rPr>
        <w:br/>
        <w:t>        {</w:t>
      </w:r>
      <w:r w:rsidRPr="002A0F0A">
        <w:rPr>
          <w:rFonts w:ascii="Consolas" w:hAnsi="Consolas" w:cs="Consolas"/>
          <w:sz w:val="18"/>
          <w:szCs w:val="18"/>
          <w:lang w:val="en-GB"/>
        </w:rPr>
        <w:br/>
        <w:t>            Context = new ContextMessage</w:t>
      </w:r>
      <w:r w:rsidRPr="002A0F0A">
        <w:rPr>
          <w:rFonts w:ascii="Consolas" w:hAnsi="Consolas" w:cs="Consolas"/>
          <w:sz w:val="18"/>
          <w:szCs w:val="18"/>
          <w:lang w:val="en-GB"/>
        </w:rPr>
        <w:br/>
        <w:t>            {</w:t>
      </w:r>
      <w:r w:rsidRPr="002A0F0A">
        <w:rPr>
          <w:rFonts w:ascii="Consolas" w:hAnsi="Consolas" w:cs="Consolas"/>
          <w:sz w:val="18"/>
          <w:szCs w:val="18"/>
          <w:lang w:val="en-GB"/>
        </w:rPr>
        <w:br/>
        <w:t>                CatalogID = 1,</w:t>
      </w:r>
      <w:r w:rsidRPr="002A0F0A">
        <w:rPr>
          <w:rFonts w:ascii="Consolas" w:hAnsi="Consolas" w:cs="Consolas"/>
          <w:sz w:val="18"/>
          <w:szCs w:val="18"/>
          <w:lang w:val="en-GB"/>
        </w:rPr>
        <w:br/>
        <w:t>                CustomerId = 123,</w:t>
      </w:r>
      <w:r w:rsidRPr="002A0F0A">
        <w:rPr>
          <w:rFonts w:ascii="Consolas" w:hAnsi="Consolas" w:cs="Consolas"/>
          <w:sz w:val="18"/>
          <w:szCs w:val="18"/>
          <w:lang w:val="en-GB"/>
        </w:rPr>
        <w:br/>
        <w:t>                CustomerPoolID = 1,</w:t>
      </w:r>
      <w:r w:rsidRPr="002A0F0A">
        <w:rPr>
          <w:rFonts w:ascii="Consolas" w:hAnsi="Consolas" w:cs="Consolas"/>
          <w:sz w:val="18"/>
          <w:szCs w:val="18"/>
          <w:lang w:val="en-GB"/>
        </w:rPr>
        <w:br/>
        <w:t>                CustomerNumber = "122",</w:t>
      </w:r>
      <w:r w:rsidRPr="002A0F0A">
        <w:rPr>
          <w:rFonts w:ascii="Consolas" w:hAnsi="Consolas" w:cs="Consolas"/>
          <w:sz w:val="18"/>
          <w:szCs w:val="18"/>
          <w:lang w:val="en-GB"/>
        </w:rPr>
        <w:br/>
        <w:t>      </w:t>
      </w:r>
      <w:r w:rsidR="000434D6" w:rsidRPr="002A0F0A">
        <w:rPr>
          <w:rFonts w:ascii="Consolas" w:hAnsi="Consolas" w:cs="Consolas"/>
          <w:sz w:val="18"/>
          <w:szCs w:val="18"/>
          <w:lang w:val="en-GB"/>
        </w:rPr>
        <w:t>          SiteID = 100</w:t>
      </w:r>
      <w:r w:rsidRPr="002A0F0A">
        <w:rPr>
          <w:rFonts w:ascii="Consolas" w:hAnsi="Consolas" w:cs="Consolas"/>
          <w:sz w:val="18"/>
          <w:szCs w:val="18"/>
          <w:lang w:val="en-GB"/>
        </w:rPr>
        <w:br/>
        <w:t>            },</w:t>
      </w:r>
      <w:r w:rsidRPr="002A0F0A">
        <w:rPr>
          <w:rFonts w:ascii="Consolas" w:hAnsi="Consolas" w:cs="Consolas"/>
          <w:sz w:val="18"/>
          <w:szCs w:val="18"/>
          <w:lang w:val="en-GB"/>
        </w:rPr>
        <w:br/>
        <w:t>            Localization = new LocalizationMessage</w:t>
      </w:r>
      <w:r w:rsidRPr="002A0F0A">
        <w:rPr>
          <w:rFonts w:ascii="Consolas" w:hAnsi="Consolas" w:cs="Consolas"/>
          <w:sz w:val="18"/>
          <w:szCs w:val="18"/>
          <w:lang w:val="en-GB"/>
        </w:rPr>
        <w:br/>
        <w:t>            {</w:t>
      </w:r>
      <w:r w:rsidRPr="002A0F0A">
        <w:rPr>
          <w:rFonts w:ascii="Consolas" w:hAnsi="Consolas" w:cs="Consolas"/>
          <w:sz w:val="18"/>
          <w:szCs w:val="18"/>
          <w:lang w:val="en-GB"/>
        </w:rPr>
        <w:br/>
        <w:t>                Country = Country.Fr,</w:t>
      </w:r>
      <w:r w:rsidRPr="002A0F0A">
        <w:rPr>
          <w:rFonts w:ascii="Consolas" w:hAnsi="Consolas" w:cs="Consolas"/>
          <w:sz w:val="18"/>
          <w:szCs w:val="18"/>
          <w:lang w:val="en-GB"/>
        </w:rPr>
        <w:br/>
        <w:t>                Currency = Currency.Eur,</w:t>
      </w:r>
      <w:r w:rsidRPr="002A0F0A">
        <w:rPr>
          <w:rFonts w:ascii="Consolas" w:hAnsi="Consolas" w:cs="Consolas"/>
          <w:sz w:val="18"/>
          <w:szCs w:val="18"/>
          <w:lang w:val="en-GB"/>
        </w:rPr>
        <w:br/>
        <w:t>                DecimalPosition = 2,</w:t>
      </w:r>
      <w:r w:rsidRPr="002A0F0A">
        <w:rPr>
          <w:rFonts w:ascii="Consolas" w:hAnsi="Consolas" w:cs="Consolas"/>
          <w:sz w:val="18"/>
          <w:szCs w:val="18"/>
          <w:lang w:val="en-GB"/>
        </w:rPr>
        <w:br/>
        <w:t>                Language = Language.Fr</w:t>
      </w:r>
      <w:r w:rsidRPr="002A0F0A">
        <w:rPr>
          <w:rFonts w:ascii="Consolas" w:hAnsi="Consolas" w:cs="Consolas"/>
          <w:sz w:val="18"/>
          <w:szCs w:val="18"/>
          <w:lang w:val="en-GB"/>
        </w:rPr>
        <w:br/>
        <w:t>            },</w:t>
      </w:r>
      <w:r w:rsidRPr="002A0F0A">
        <w:rPr>
          <w:rFonts w:ascii="Consolas" w:hAnsi="Consolas" w:cs="Consolas"/>
          <w:sz w:val="18"/>
          <w:szCs w:val="18"/>
          <w:lang w:val="en-GB"/>
        </w:rPr>
        <w:br/>
        <w:t>            Version = "1.0",</w:t>
      </w:r>
      <w:r w:rsidRPr="002A0F0A">
        <w:rPr>
          <w:rFonts w:ascii="Consolas" w:hAnsi="Consolas" w:cs="Consolas"/>
          <w:sz w:val="18"/>
          <w:szCs w:val="18"/>
          <w:lang w:val="en-GB"/>
        </w:rPr>
        <w:br/>
        <w:t>            Security = new SecurityContext</w:t>
      </w:r>
      <w:r w:rsidRPr="002A0F0A">
        <w:rPr>
          <w:rFonts w:ascii="Consolas" w:hAnsi="Consolas" w:cs="Consolas"/>
          <w:sz w:val="18"/>
          <w:szCs w:val="18"/>
          <w:lang w:val="en-GB"/>
        </w:rPr>
        <w:br/>
        <w:t>            {</w:t>
      </w:r>
      <w:r w:rsidRPr="002A0F0A">
        <w:rPr>
          <w:rFonts w:ascii="Consolas" w:hAnsi="Consolas" w:cs="Consolas"/>
          <w:sz w:val="18"/>
          <w:szCs w:val="18"/>
          <w:lang w:val="en-GB"/>
        </w:rPr>
        <w:br/>
        <w:t>                TokenId = ServiceSecuredHelper.GetTokenInteg("SellerLogin", "SellerPassword")</w:t>
      </w:r>
      <w:r w:rsidRPr="002A0F0A">
        <w:rPr>
          <w:rFonts w:ascii="Consolas" w:hAnsi="Consolas" w:cs="Consolas"/>
          <w:sz w:val="18"/>
          <w:szCs w:val="18"/>
          <w:lang w:val="en-GB"/>
        </w:rPr>
        <w:br/>
        <w:t>            }</w:t>
      </w:r>
      <w:r w:rsidRPr="002A0F0A">
        <w:rPr>
          <w:rFonts w:ascii="Consolas" w:hAnsi="Consolas" w:cs="Consolas"/>
          <w:sz w:val="18"/>
          <w:szCs w:val="18"/>
          <w:lang w:val="en-GB"/>
        </w:rPr>
        <w:br/>
        <w:t>        };</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var orderFilter = new OrderFilter</w:t>
      </w:r>
      <w:r w:rsidRPr="002A0F0A">
        <w:rPr>
          <w:rFonts w:ascii="Consolas" w:hAnsi="Consolas" w:cs="Consolas"/>
          <w:sz w:val="18"/>
          <w:szCs w:val="18"/>
          <w:lang w:val="en-GB"/>
        </w:rPr>
        <w:br/>
        <w:t>        {</w:t>
      </w:r>
      <w:r w:rsidRPr="002A0F0A">
        <w:rPr>
          <w:rFonts w:ascii="Consolas" w:hAnsi="Consolas" w:cs="Consolas"/>
          <w:sz w:val="18"/>
          <w:szCs w:val="18"/>
          <w:lang w:val="en-GB"/>
        </w:rPr>
        <w:br/>
        <w:t>            FetchOrderLines = true</w:t>
      </w:r>
      <w:r w:rsidRPr="002A0F0A">
        <w:rPr>
          <w:rFonts w:ascii="Consolas" w:hAnsi="Consolas" w:cs="Consolas"/>
          <w:sz w:val="18"/>
          <w:szCs w:val="18"/>
          <w:lang w:val="en-GB"/>
        </w:rPr>
        <w:br/>
        <w:t>        };</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var message = _marketplaceApiServiceSecured.Instance.GetOrderList(header, orderFilter);</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        Assert.IsNotNull(message);</w:t>
      </w:r>
      <w:r w:rsidRPr="002A0F0A">
        <w:rPr>
          <w:rFonts w:ascii="Consolas" w:hAnsi="Consolas" w:cs="Consolas"/>
          <w:sz w:val="18"/>
          <w:szCs w:val="18"/>
          <w:lang w:val="en-GB"/>
        </w:rPr>
        <w:br/>
        <w:t>    }</w:t>
      </w:r>
      <w:r w:rsidRPr="002A0F0A">
        <w:rPr>
          <w:rFonts w:ascii="Consolas" w:hAnsi="Consolas" w:cs="Consolas"/>
          <w:sz w:val="18"/>
          <w:szCs w:val="18"/>
          <w:lang w:val="en-GB"/>
        </w:rPr>
        <w:br/>
        <w:t xml:space="preserve"> </w:t>
      </w:r>
      <w:r w:rsidRPr="002A0F0A">
        <w:rPr>
          <w:rFonts w:ascii="Consolas" w:hAnsi="Consolas" w:cs="Consolas"/>
          <w:sz w:val="18"/>
          <w:szCs w:val="18"/>
          <w:lang w:val="en-GB"/>
        </w:rPr>
        <w:br/>
        <w:t>}</w:t>
      </w:r>
    </w:p>
    <w:p w14:paraId="7D02FE39" w14:textId="77777777" w:rsidR="006378E9" w:rsidRPr="002A0F0A" w:rsidRDefault="006378E9" w:rsidP="002A0F0A">
      <w:pPr>
        <w:rPr>
          <w:lang w:val="en-GB"/>
        </w:rPr>
      </w:pPr>
    </w:p>
    <w:p w14:paraId="7D02FE3A" w14:textId="7EAF7888" w:rsidR="00C5105C" w:rsidRPr="002A0F0A" w:rsidRDefault="004C7C41" w:rsidP="002A0F0A">
      <w:pPr>
        <w:pStyle w:val="Titre1"/>
        <w:shd w:val="clear" w:color="auto" w:fill="auto"/>
        <w:rPr>
          <w:lang w:val="en-GB"/>
        </w:rPr>
      </w:pPr>
      <w:bookmarkStart w:id="19" w:name="_Toc401075370"/>
      <w:r w:rsidRPr="002A0F0A">
        <w:rPr>
          <w:lang w:val="en-GB"/>
        </w:rPr>
        <w:lastRenderedPageBreak/>
        <w:t>Service:</w:t>
      </w:r>
      <w:r w:rsidR="00BE3E7A" w:rsidRPr="002A0F0A">
        <w:rPr>
          <w:lang w:val="en-GB"/>
        </w:rPr>
        <w:t xml:space="preserve"> Ope</w:t>
      </w:r>
      <w:r w:rsidR="00F94532" w:rsidRPr="002A0F0A">
        <w:rPr>
          <w:lang w:val="en-GB"/>
        </w:rPr>
        <w:t>rations</w:t>
      </w:r>
      <w:bookmarkEnd w:id="19"/>
    </w:p>
    <w:p w14:paraId="7D02FE3B" w14:textId="7E691A51" w:rsidR="00632C20" w:rsidRPr="002A0F0A" w:rsidRDefault="00632C20" w:rsidP="002A0F0A">
      <w:pPr>
        <w:pStyle w:val="Titre2"/>
        <w:rPr>
          <w:lang w:val="en-GB"/>
        </w:rPr>
      </w:pPr>
      <w:bookmarkStart w:id="20" w:name="_Toc401075371"/>
      <w:r w:rsidRPr="002A0F0A">
        <w:rPr>
          <w:lang w:val="en-GB"/>
        </w:rPr>
        <w:t>WSDL</w:t>
      </w:r>
      <w:r w:rsidR="00BE3E7A" w:rsidRPr="002A0F0A">
        <w:rPr>
          <w:lang w:val="en-GB"/>
        </w:rPr>
        <w:t xml:space="preserve"> Documentation</w:t>
      </w:r>
      <w:bookmarkEnd w:id="20"/>
    </w:p>
    <w:p w14:paraId="7D02FE3C" w14:textId="6919D6EE" w:rsidR="00C73590" w:rsidRPr="002A0F0A" w:rsidRDefault="00BE3E7A" w:rsidP="002A0F0A">
      <w:pPr>
        <w:rPr>
          <w:lang w:val="en-GB"/>
        </w:rPr>
      </w:pPr>
      <w:r w:rsidRPr="002A0F0A">
        <w:rPr>
          <w:lang w:val="en-GB"/>
        </w:rPr>
        <w:t xml:space="preserve">API Marketplace </w:t>
      </w:r>
      <w:r w:rsidR="001E793C" w:rsidRPr="002A0F0A">
        <w:rPr>
          <w:lang w:val="en-GB"/>
        </w:rPr>
        <w:t xml:space="preserve">WSDL </w:t>
      </w:r>
      <w:r w:rsidR="003457FE" w:rsidRPr="002A0F0A">
        <w:rPr>
          <w:lang w:val="en-GB"/>
        </w:rPr>
        <w:t>is available on</w:t>
      </w:r>
      <w:r w:rsidR="001E793C" w:rsidRPr="002A0F0A">
        <w:rPr>
          <w:lang w:val="en-GB"/>
        </w:rPr>
        <w:t>:</w:t>
      </w:r>
    </w:p>
    <w:tbl>
      <w:tblPr>
        <w:tblStyle w:val="Grilledutableau"/>
        <w:tblW w:w="0" w:type="auto"/>
        <w:tblLayout w:type="fixed"/>
        <w:tblLook w:val="04A0" w:firstRow="1" w:lastRow="0" w:firstColumn="1" w:lastColumn="0" w:noHBand="0" w:noVBand="1"/>
      </w:tblPr>
      <w:tblGrid>
        <w:gridCol w:w="609"/>
        <w:gridCol w:w="4035"/>
        <w:gridCol w:w="4642"/>
      </w:tblGrid>
      <w:tr w:rsidR="004F0DA1" w:rsidRPr="002A0F0A" w14:paraId="7D02FE40" w14:textId="77777777" w:rsidTr="004F0DA1">
        <w:tc>
          <w:tcPr>
            <w:tcW w:w="609" w:type="dxa"/>
          </w:tcPr>
          <w:p w14:paraId="7D02FE3D" w14:textId="77777777" w:rsidR="004F0DA1" w:rsidRPr="002A0F0A" w:rsidRDefault="004F0DA1" w:rsidP="002A0F0A">
            <w:pPr>
              <w:rPr>
                <w:b/>
                <w:lang w:val="en-GB"/>
              </w:rPr>
            </w:pPr>
          </w:p>
        </w:tc>
        <w:tc>
          <w:tcPr>
            <w:tcW w:w="4035" w:type="dxa"/>
          </w:tcPr>
          <w:p w14:paraId="7D02FE3E" w14:textId="77777777" w:rsidR="004F0DA1" w:rsidRPr="002A0F0A" w:rsidRDefault="004F0DA1" w:rsidP="002A0F0A">
            <w:pPr>
              <w:rPr>
                <w:b/>
                <w:lang w:val="en-GB"/>
              </w:rPr>
            </w:pPr>
            <w:r w:rsidRPr="002A0F0A">
              <w:rPr>
                <w:b/>
                <w:lang w:val="en-GB"/>
              </w:rPr>
              <w:t>Pré-Production</w:t>
            </w:r>
          </w:p>
        </w:tc>
        <w:tc>
          <w:tcPr>
            <w:tcW w:w="4642" w:type="dxa"/>
          </w:tcPr>
          <w:p w14:paraId="7D02FE3F" w14:textId="77777777" w:rsidR="004F0DA1" w:rsidRPr="002A0F0A" w:rsidRDefault="004F0DA1" w:rsidP="002A0F0A">
            <w:pPr>
              <w:rPr>
                <w:b/>
                <w:lang w:val="en-GB"/>
              </w:rPr>
            </w:pPr>
            <w:r w:rsidRPr="002A0F0A">
              <w:rPr>
                <w:b/>
                <w:lang w:val="en-GB"/>
              </w:rPr>
              <w:t>Production</w:t>
            </w:r>
          </w:p>
        </w:tc>
      </w:tr>
      <w:tr w:rsidR="004F0DA1" w:rsidRPr="002A0F0A" w14:paraId="7D02FE48" w14:textId="77777777" w:rsidTr="004F0DA1">
        <w:tc>
          <w:tcPr>
            <w:tcW w:w="609" w:type="dxa"/>
          </w:tcPr>
          <w:p w14:paraId="7D02FE45" w14:textId="77777777" w:rsidR="004F0DA1" w:rsidRPr="002A0F0A" w:rsidRDefault="004F0DA1" w:rsidP="002A0F0A">
            <w:pPr>
              <w:rPr>
                <w:b/>
                <w:lang w:val="en-GB"/>
              </w:rPr>
            </w:pPr>
            <w:r w:rsidRPr="002A0F0A">
              <w:rPr>
                <w:b/>
                <w:lang w:val="en-GB"/>
              </w:rPr>
              <w:t>API</w:t>
            </w:r>
          </w:p>
        </w:tc>
        <w:tc>
          <w:tcPr>
            <w:tcW w:w="4035" w:type="dxa"/>
          </w:tcPr>
          <w:p w14:paraId="7D02FE46" w14:textId="77777777" w:rsidR="004F0DA1" w:rsidRPr="002A0F0A" w:rsidRDefault="00E14A1D" w:rsidP="002A0F0A">
            <w:pPr>
              <w:rPr>
                <w:lang w:val="en-GB"/>
              </w:rPr>
            </w:pPr>
            <w:hyperlink r:id="rId24" w:history="1">
              <w:r w:rsidR="004F0DA1" w:rsidRPr="002A0F0A">
                <w:rPr>
                  <w:rStyle w:val="Lienhypertexte"/>
                  <w:color w:val="auto"/>
                  <w:lang w:val="en-GB"/>
                </w:rPr>
                <w:t>https://wsvc.preprod-cdiscount.com/MarketplaceAPIService.svc?wsdl</w:t>
              </w:r>
            </w:hyperlink>
          </w:p>
        </w:tc>
        <w:tc>
          <w:tcPr>
            <w:tcW w:w="4642" w:type="dxa"/>
          </w:tcPr>
          <w:p w14:paraId="7D02FE47" w14:textId="77777777" w:rsidR="004F0DA1" w:rsidRPr="002A0F0A" w:rsidRDefault="00E14A1D" w:rsidP="002A0F0A">
            <w:pPr>
              <w:rPr>
                <w:lang w:val="en-GB"/>
              </w:rPr>
            </w:pPr>
            <w:hyperlink r:id="rId25" w:history="1">
              <w:r w:rsidR="004F0DA1" w:rsidRPr="002A0F0A">
                <w:rPr>
                  <w:rStyle w:val="Lienhypertexte"/>
                  <w:color w:val="auto"/>
                  <w:lang w:val="en-GB"/>
                </w:rPr>
                <w:t>https://wsvc.cdiscount.com/MarketplaceAPIService.svc?wsdl</w:t>
              </w:r>
            </w:hyperlink>
          </w:p>
        </w:tc>
      </w:tr>
    </w:tbl>
    <w:p w14:paraId="7D02FE49" w14:textId="77777777" w:rsidR="004F0DA1" w:rsidRPr="002A0F0A" w:rsidRDefault="004F0DA1" w:rsidP="002A0F0A">
      <w:pPr>
        <w:rPr>
          <w:lang w:val="en-GB"/>
        </w:rPr>
      </w:pPr>
    </w:p>
    <w:p w14:paraId="7D02FE4A" w14:textId="702CAB70" w:rsidR="000915F2" w:rsidRPr="002A0F0A" w:rsidRDefault="00BE3E7A" w:rsidP="002A0F0A">
      <w:pPr>
        <w:pStyle w:val="Titre2"/>
        <w:rPr>
          <w:lang w:val="en-GB"/>
        </w:rPr>
      </w:pPr>
      <w:bookmarkStart w:id="21" w:name="_Toc401075372"/>
      <w:r w:rsidRPr="002A0F0A">
        <w:rPr>
          <w:lang w:val="en-GB"/>
        </w:rPr>
        <w:t>Contract of Service</w:t>
      </w:r>
      <w:bookmarkEnd w:id="21"/>
      <w:r w:rsidRPr="002A0F0A">
        <w:rPr>
          <w:lang w:val="en-GB"/>
        </w:rPr>
        <w:t xml:space="preserve"> </w:t>
      </w:r>
    </w:p>
    <w:p w14:paraId="7D02FE4B" w14:textId="617B8725" w:rsidR="000915F2" w:rsidRPr="002A0F0A" w:rsidRDefault="00A201E7" w:rsidP="002A0F0A">
      <w:pPr>
        <w:jc w:val="center"/>
        <w:rPr>
          <w:lang w:val="en-GB"/>
        </w:rPr>
      </w:pPr>
      <w:r w:rsidRPr="002A0F0A">
        <w:rPr>
          <w:noProof/>
        </w:rPr>
        <w:drawing>
          <wp:inline distT="0" distB="0" distL="0" distR="0" wp14:anchorId="065E2E4C" wp14:editId="6622D613">
            <wp:extent cx="5759450" cy="22720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I Service Diagram.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2272030"/>
                    </a:xfrm>
                    <a:prstGeom prst="rect">
                      <a:avLst/>
                    </a:prstGeom>
                  </pic:spPr>
                </pic:pic>
              </a:graphicData>
            </a:graphic>
          </wp:inline>
        </w:drawing>
      </w:r>
    </w:p>
    <w:p w14:paraId="7D02FE4C" w14:textId="4BD93AFB" w:rsidR="000915F2" w:rsidRPr="002A0F0A" w:rsidRDefault="000915F2" w:rsidP="002A0F0A">
      <w:pPr>
        <w:pStyle w:val="Lgende"/>
        <w:jc w:val="center"/>
        <w:rPr>
          <w:color w:val="auto"/>
          <w:lang w:val="en-GB"/>
        </w:rPr>
      </w:pPr>
      <w:bookmarkStart w:id="22" w:name="_Toc316041099"/>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5</w:t>
      </w:r>
      <w:r w:rsidR="00EB28E6" w:rsidRPr="002A0F0A">
        <w:rPr>
          <w:color w:val="auto"/>
          <w:u w:val="single"/>
          <w:lang w:val="en-GB"/>
        </w:rPr>
        <w:fldChar w:fldCharType="end"/>
      </w:r>
      <w:r w:rsidRPr="002A0F0A">
        <w:rPr>
          <w:color w:val="auto"/>
          <w:lang w:val="en-GB"/>
        </w:rPr>
        <w:t xml:space="preserve"> : </w:t>
      </w:r>
      <w:r w:rsidR="00BE3E7A" w:rsidRPr="002A0F0A">
        <w:rPr>
          <w:color w:val="auto"/>
          <w:lang w:val="en-GB"/>
        </w:rPr>
        <w:t>List of the API</w:t>
      </w:r>
      <w:r w:rsidRPr="002A0F0A">
        <w:rPr>
          <w:color w:val="auto"/>
          <w:lang w:val="en-GB"/>
        </w:rPr>
        <w:t xml:space="preserve"> </w:t>
      </w:r>
      <w:r w:rsidR="00BE3E7A" w:rsidRPr="002A0F0A">
        <w:rPr>
          <w:color w:val="auto"/>
          <w:lang w:val="en-GB"/>
        </w:rPr>
        <w:t>Marketplace Service methods</w:t>
      </w:r>
      <w:bookmarkEnd w:id="22"/>
      <w:r w:rsidR="00BE3E7A" w:rsidRPr="002A0F0A">
        <w:rPr>
          <w:color w:val="auto"/>
          <w:lang w:val="en-GB"/>
        </w:rPr>
        <w:t xml:space="preserve">  </w:t>
      </w:r>
    </w:p>
    <w:p w14:paraId="7D02FE4D" w14:textId="37787F24" w:rsidR="000915F2" w:rsidRPr="002A0F0A" w:rsidRDefault="00BE3E7A" w:rsidP="002A0F0A">
      <w:pPr>
        <w:pStyle w:val="Titre2"/>
        <w:rPr>
          <w:lang w:val="en-GB"/>
        </w:rPr>
      </w:pPr>
      <w:bookmarkStart w:id="23" w:name="_Toc401075373"/>
      <w:r w:rsidRPr="002A0F0A">
        <w:rPr>
          <w:lang w:val="en-GB"/>
        </w:rPr>
        <w:t>Ope</w:t>
      </w:r>
      <w:r w:rsidR="004C4BAF" w:rsidRPr="002A0F0A">
        <w:rPr>
          <w:lang w:val="en-GB"/>
        </w:rPr>
        <w:t xml:space="preserve">rations </w:t>
      </w:r>
      <w:r w:rsidRPr="002A0F0A">
        <w:rPr>
          <w:lang w:val="en-GB"/>
        </w:rPr>
        <w:t>on products</w:t>
      </w:r>
      <w:bookmarkEnd w:id="23"/>
    </w:p>
    <w:p w14:paraId="7D02FE4E" w14:textId="50F4AD7E" w:rsidR="00F94532" w:rsidRPr="002A0F0A" w:rsidRDefault="00474490" w:rsidP="002A0F0A">
      <w:pPr>
        <w:pStyle w:val="Titre3"/>
        <w:rPr>
          <w:lang w:val="en-GB"/>
        </w:rPr>
      </w:pPr>
      <w:bookmarkStart w:id="24" w:name="_Toc401075374"/>
      <w:r w:rsidRPr="002A0F0A">
        <w:rPr>
          <w:lang w:val="en-GB"/>
        </w:rPr>
        <w:t xml:space="preserve">GetProductList </w:t>
      </w:r>
      <w:r w:rsidR="00BE3E7A" w:rsidRPr="002A0F0A">
        <w:rPr>
          <w:lang w:val="en-GB"/>
        </w:rPr>
        <w:t>–</w:t>
      </w:r>
      <w:r w:rsidRPr="002A0F0A">
        <w:rPr>
          <w:lang w:val="en-GB"/>
        </w:rPr>
        <w:t xml:space="preserve"> </w:t>
      </w:r>
      <w:r w:rsidR="0006737A" w:rsidRPr="002A0F0A">
        <w:rPr>
          <w:lang w:val="en-GB"/>
        </w:rPr>
        <w:t xml:space="preserve">To </w:t>
      </w:r>
      <w:r w:rsidR="00BE3E7A" w:rsidRPr="002A0F0A">
        <w:rPr>
          <w:lang w:val="en-GB"/>
        </w:rPr>
        <w:t>Search products</w:t>
      </w:r>
      <w:bookmarkEnd w:id="24"/>
    </w:p>
    <w:p w14:paraId="7D02FE4F" w14:textId="77777777" w:rsidR="00E77622" w:rsidRPr="002A0F0A" w:rsidRDefault="00E77622" w:rsidP="002A0F0A">
      <w:pPr>
        <w:pStyle w:val="Titre4"/>
        <w:rPr>
          <w:lang w:val="en-GB"/>
        </w:rPr>
      </w:pPr>
      <w:r w:rsidRPr="002A0F0A">
        <w:rPr>
          <w:lang w:val="en-GB"/>
        </w:rPr>
        <w:t>Documentation</w:t>
      </w:r>
    </w:p>
    <w:p w14:paraId="7D02FE50" w14:textId="4C71EB16" w:rsidR="00E77622" w:rsidRPr="002A0F0A" w:rsidRDefault="00BE3E7A" w:rsidP="002A0F0A">
      <w:pPr>
        <w:rPr>
          <w:lang w:val="en-GB"/>
        </w:rPr>
      </w:pPr>
      <w:r w:rsidRPr="002A0F0A">
        <w:rPr>
          <w:lang w:val="en-GB"/>
        </w:rPr>
        <w:t>This operation makes it possible to search products in the reference frame. It turns over a list of products</w:t>
      </w:r>
      <w:r w:rsidR="00E77622" w:rsidRPr="002A0F0A">
        <w:rPr>
          <w:lang w:val="en-GB"/>
        </w:rPr>
        <w:t>.</w:t>
      </w:r>
    </w:p>
    <w:p w14:paraId="7D02FE51" w14:textId="77777777" w:rsidR="00E020E0" w:rsidRPr="002A0F0A" w:rsidRDefault="00E020E0" w:rsidP="002A0F0A">
      <w:pPr>
        <w:rPr>
          <w:lang w:val="en-GB"/>
        </w:rPr>
      </w:pPr>
    </w:p>
    <w:p w14:paraId="7D02FE52" w14:textId="4A369406" w:rsidR="00E77622" w:rsidRPr="002A0F0A" w:rsidRDefault="00BE3E7A"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984"/>
        <w:gridCol w:w="5103"/>
      </w:tblGrid>
      <w:tr w:rsidR="00474490" w:rsidRPr="002A0F0A" w14:paraId="7D02FE56" w14:textId="77777777" w:rsidTr="00483562">
        <w:tc>
          <w:tcPr>
            <w:tcW w:w="1985" w:type="dxa"/>
            <w:shd w:val="clear" w:color="auto" w:fill="E6E6E6"/>
          </w:tcPr>
          <w:p w14:paraId="7D02FE53" w14:textId="6362DD1D" w:rsidR="00474490"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984" w:type="dxa"/>
            <w:shd w:val="clear" w:color="auto" w:fill="E6E6E6"/>
          </w:tcPr>
          <w:p w14:paraId="7D02FE54" w14:textId="77777777" w:rsidR="00474490" w:rsidRPr="002A0F0A" w:rsidRDefault="00474490"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103" w:type="dxa"/>
            <w:shd w:val="clear" w:color="auto" w:fill="E6E6E6"/>
          </w:tcPr>
          <w:p w14:paraId="7D02FE55" w14:textId="77777777" w:rsidR="00474490" w:rsidRPr="002A0F0A" w:rsidRDefault="00474490"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74490" w:rsidRPr="002A0F0A" w14:paraId="7D02FE5A" w14:textId="77777777" w:rsidTr="00483562">
        <w:tc>
          <w:tcPr>
            <w:tcW w:w="1985" w:type="dxa"/>
          </w:tcPr>
          <w:p w14:paraId="7D02FE57" w14:textId="77777777" w:rsidR="00474490" w:rsidRPr="002A0F0A" w:rsidRDefault="0047449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1984" w:type="dxa"/>
          </w:tcPr>
          <w:p w14:paraId="7D02FE58" w14:textId="77777777" w:rsidR="00474490" w:rsidRPr="002A0F0A" w:rsidRDefault="0047449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5103" w:type="dxa"/>
          </w:tcPr>
          <w:p w14:paraId="7D02FE59" w14:textId="53CF7ED4" w:rsidR="00474490" w:rsidRPr="002A0F0A" w:rsidRDefault="00F324F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Call </w:t>
            </w:r>
            <w:r w:rsidR="00BE3E7A" w:rsidRPr="002A0F0A">
              <w:rPr>
                <w:rFonts w:ascii="Tahoma" w:hAnsi="Tahoma" w:cs="Tahoma"/>
                <w:sz w:val="20"/>
                <w:szCs w:val="20"/>
                <w:shd w:val="clear" w:color="auto" w:fill="FFFFFF"/>
                <w:lang w:val="en-GB"/>
              </w:rPr>
              <w:t>Header of a service</w:t>
            </w:r>
          </w:p>
        </w:tc>
      </w:tr>
      <w:tr w:rsidR="00474490" w:rsidRPr="002A0F0A" w14:paraId="7D02FE5E" w14:textId="77777777" w:rsidTr="00483562">
        <w:tc>
          <w:tcPr>
            <w:tcW w:w="1985" w:type="dxa"/>
          </w:tcPr>
          <w:p w14:paraId="7D02FE5B" w14:textId="77777777" w:rsidR="00474490" w:rsidRPr="002A0F0A" w:rsidRDefault="00E020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productFilter</w:t>
            </w:r>
          </w:p>
        </w:tc>
        <w:tc>
          <w:tcPr>
            <w:tcW w:w="1984" w:type="dxa"/>
          </w:tcPr>
          <w:p w14:paraId="7D02FE5C" w14:textId="77777777" w:rsidR="00474490" w:rsidRPr="002A0F0A" w:rsidRDefault="00E020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ProductFilter</w:t>
            </w:r>
          </w:p>
        </w:tc>
        <w:tc>
          <w:tcPr>
            <w:tcW w:w="5103" w:type="dxa"/>
          </w:tcPr>
          <w:p w14:paraId="7D02FE5D" w14:textId="0FE952CD" w:rsidR="006378E9" w:rsidRPr="002A0F0A" w:rsidRDefault="00F324F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Filter of research </w:t>
            </w:r>
            <w:r w:rsidR="006378E9" w:rsidRPr="002A0F0A">
              <w:rPr>
                <w:rFonts w:ascii="Tahoma" w:hAnsi="Tahoma" w:cs="Tahoma"/>
                <w:sz w:val="20"/>
                <w:szCs w:val="20"/>
                <w:shd w:val="clear" w:color="auto" w:fill="FFFFFF"/>
                <w:lang w:val="en-GB"/>
              </w:rPr>
              <w:t>: CategoryCode</w:t>
            </w:r>
          </w:p>
        </w:tc>
      </w:tr>
      <w:tr w:rsidR="00483562" w:rsidRPr="002A0F0A" w14:paraId="7D02FE62" w14:textId="77777777" w:rsidTr="00483562">
        <w:tc>
          <w:tcPr>
            <w:tcW w:w="1985" w:type="dxa"/>
          </w:tcPr>
          <w:p w14:paraId="7D02FE5F" w14:textId="72B6C8B6" w:rsidR="00483562"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1984" w:type="dxa"/>
          </w:tcPr>
          <w:p w14:paraId="7D02FE60" w14:textId="77777777" w:rsidR="00483562" w:rsidRPr="002A0F0A" w:rsidRDefault="00483562"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ProductListMessage</w:t>
            </w:r>
          </w:p>
        </w:tc>
        <w:tc>
          <w:tcPr>
            <w:tcW w:w="5103" w:type="dxa"/>
          </w:tcPr>
          <w:p w14:paraId="7D02FE61" w14:textId="397028B0" w:rsidR="00483562" w:rsidRPr="002A0F0A" w:rsidRDefault="00F324FA"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 xml:space="preserve">List of all existing products </w:t>
            </w:r>
          </w:p>
        </w:tc>
      </w:tr>
    </w:tbl>
    <w:p w14:paraId="7D02FE63" w14:textId="77777777" w:rsidR="00E020E0" w:rsidRPr="002A0F0A" w:rsidRDefault="00E020E0" w:rsidP="002A0F0A">
      <w:pPr>
        <w:pStyle w:val="Titre4"/>
        <w:numPr>
          <w:ilvl w:val="0"/>
          <w:numId w:val="0"/>
        </w:numPr>
        <w:ind w:left="864"/>
        <w:rPr>
          <w:lang w:val="en-GB"/>
        </w:rPr>
      </w:pPr>
    </w:p>
    <w:p w14:paraId="7D02FE64" w14:textId="0669E425" w:rsidR="00E020E0" w:rsidRPr="002A0F0A" w:rsidRDefault="00F324FA" w:rsidP="002A0F0A">
      <w:pPr>
        <w:pStyle w:val="Titre4"/>
        <w:rPr>
          <w:lang w:val="en-GB"/>
        </w:rPr>
      </w:pPr>
      <w:r w:rsidRPr="002A0F0A">
        <w:rPr>
          <w:lang w:val="en-GB"/>
        </w:rPr>
        <w:t>Result</w:t>
      </w:r>
    </w:p>
    <w:p w14:paraId="7D02FE66" w14:textId="5A3F5BB1" w:rsidR="0043099D" w:rsidRPr="002A0F0A" w:rsidRDefault="00F324FA" w:rsidP="002A0F0A">
      <w:pPr>
        <w:rPr>
          <w:lang w:val="en-GB"/>
        </w:rPr>
      </w:pPr>
      <w:r w:rsidRPr="002A0F0A">
        <w:rPr>
          <w:lang w:val="en-GB"/>
        </w:rPr>
        <w:t>This method turns over the list of product corresponding to research. This list can be empty.</w:t>
      </w:r>
    </w:p>
    <w:p w14:paraId="792C255D" w14:textId="002147DD" w:rsidR="00A201E7" w:rsidRPr="002A0F0A" w:rsidRDefault="00373E9E" w:rsidP="002A0F0A">
      <w:pPr>
        <w:pStyle w:val="Titre4"/>
        <w:rPr>
          <w:lang w:val="en-GB"/>
        </w:rPr>
      </w:pPr>
      <w:r w:rsidRPr="002A0F0A">
        <w:rPr>
          <w:lang w:val="en-GB"/>
        </w:rPr>
        <w:lastRenderedPageBreak/>
        <w:t>Error messages</w:t>
      </w:r>
      <w:r w:rsidR="00A201E7" w:rsidRPr="002A0F0A">
        <w:rPr>
          <w:lang w:val="en-GB"/>
        </w:rPr>
        <w:t xml:space="preserve"> Prérequis</w:t>
      </w:r>
    </w:p>
    <w:p w14:paraId="2DA268EE" w14:textId="4DC3AC6C" w:rsidR="00A201E7" w:rsidRPr="002A0F0A" w:rsidRDefault="003E5BAD" w:rsidP="002A0F0A">
      <w:pPr>
        <w:rPr>
          <w:lang w:val="en-GB"/>
        </w:rPr>
      </w:pPr>
      <w:r w:rsidRPr="002A0F0A">
        <w:rPr>
          <w:lang w:val="en-GB"/>
        </w:rPr>
        <w:t>It is necessary to call beforehand the method GetAllowedCategoryTree to know the codes categories accessible to the seller and to supply them with entrance of the method</w:t>
      </w:r>
    </w:p>
    <w:p w14:paraId="4AA04DF3" w14:textId="77777777" w:rsidR="00A201E7" w:rsidRPr="002A0F0A" w:rsidRDefault="00A201E7" w:rsidP="002A0F0A">
      <w:pPr>
        <w:rPr>
          <w:lang w:val="en-GB"/>
        </w:rPr>
      </w:pPr>
    </w:p>
    <w:p w14:paraId="02DB34CE" w14:textId="5D731F46" w:rsidR="00A201E7" w:rsidRPr="002A0F0A" w:rsidRDefault="00A201E7" w:rsidP="002A0F0A">
      <w:pPr>
        <w:pStyle w:val="Titre3"/>
        <w:rPr>
          <w:lang w:val="en-GB"/>
        </w:rPr>
      </w:pPr>
      <w:bookmarkStart w:id="25" w:name="_Toc354754626"/>
      <w:bookmarkStart w:id="26" w:name="_Toc401075375"/>
      <w:r w:rsidRPr="002A0F0A">
        <w:rPr>
          <w:lang w:val="en-GB"/>
        </w:rPr>
        <w:t xml:space="preserve">SubmitProductPackage – </w:t>
      </w:r>
      <w:r w:rsidR="003E5BAD" w:rsidRPr="002A0F0A">
        <w:rPr>
          <w:lang w:val="en-GB"/>
        </w:rPr>
        <w:t>To Ask for the creation of products</w:t>
      </w:r>
      <w:bookmarkEnd w:id="25"/>
      <w:bookmarkEnd w:id="26"/>
    </w:p>
    <w:p w14:paraId="2E8567ED" w14:textId="77777777" w:rsidR="00A201E7" w:rsidRPr="002A0F0A" w:rsidRDefault="00A201E7" w:rsidP="002A0F0A">
      <w:pPr>
        <w:pStyle w:val="Titre4"/>
        <w:rPr>
          <w:lang w:val="en-GB"/>
        </w:rPr>
      </w:pPr>
      <w:r w:rsidRPr="002A0F0A">
        <w:rPr>
          <w:lang w:val="en-GB"/>
        </w:rPr>
        <w:t>Documentation</w:t>
      </w:r>
    </w:p>
    <w:p w14:paraId="1EBF1F0D" w14:textId="4F5D79BE" w:rsidR="003E5BAD" w:rsidRPr="002A0F0A" w:rsidRDefault="003E5BAD" w:rsidP="002A0F0A">
      <w:pPr>
        <w:rPr>
          <w:lang w:val="en-GB"/>
        </w:rPr>
      </w:pPr>
      <w:r w:rsidRPr="002A0F0A">
        <w:rPr>
          <w:lang w:val="en-GB"/>
        </w:rPr>
        <w:t xml:space="preserve">This operation allows to asks for the creation of products in the Catalog Cdiscount. </w:t>
      </w:r>
    </w:p>
    <w:p w14:paraId="4EF0C591" w14:textId="2483AF2D" w:rsidR="00A201E7" w:rsidRPr="002A0F0A" w:rsidRDefault="003E5BAD" w:rsidP="002A0F0A">
      <w:pPr>
        <w:rPr>
          <w:lang w:val="en-GB"/>
        </w:rPr>
      </w:pPr>
      <w:r w:rsidRPr="002A0F0A">
        <w:rPr>
          <w:lang w:val="en-GB"/>
        </w:rPr>
        <w:t>The user API supplies the URI of package product in entrance (description of packages product in the document [R01]). THE API downloads this file and proceeds to the import of products.</w:t>
      </w:r>
    </w:p>
    <w:p w14:paraId="05D82DB0" w14:textId="77777777" w:rsidR="00A201E7" w:rsidRPr="002A0F0A" w:rsidRDefault="00A201E7" w:rsidP="002A0F0A">
      <w:pPr>
        <w:rPr>
          <w:lang w:val="en-GB"/>
        </w:rPr>
      </w:pPr>
    </w:p>
    <w:p w14:paraId="515D5C87" w14:textId="4B46058B" w:rsidR="00A201E7" w:rsidRPr="002A0F0A" w:rsidRDefault="003E5BAD" w:rsidP="002A0F0A">
      <w:pPr>
        <w:pStyle w:val="Titre4"/>
        <w:rPr>
          <w:lang w:val="en-GB"/>
        </w:rPr>
      </w:pPr>
      <w:r w:rsidRPr="002A0F0A">
        <w:rPr>
          <w:lang w:val="en-GB"/>
        </w:rPr>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984"/>
        <w:gridCol w:w="5103"/>
      </w:tblGrid>
      <w:tr w:rsidR="00A201E7" w:rsidRPr="002A0F0A" w14:paraId="59461D02" w14:textId="77777777" w:rsidTr="00A201E7">
        <w:tc>
          <w:tcPr>
            <w:tcW w:w="1985" w:type="dxa"/>
            <w:shd w:val="clear" w:color="auto" w:fill="E6E6E6"/>
          </w:tcPr>
          <w:p w14:paraId="05B38B9A" w14:textId="7C188AEC" w:rsidR="00A201E7" w:rsidRPr="002A0F0A" w:rsidRDefault="003E5BAD"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984" w:type="dxa"/>
            <w:shd w:val="clear" w:color="auto" w:fill="E6E6E6"/>
          </w:tcPr>
          <w:p w14:paraId="53FF3D47"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103" w:type="dxa"/>
            <w:shd w:val="clear" w:color="auto" w:fill="E6E6E6"/>
          </w:tcPr>
          <w:p w14:paraId="01DEBEB0"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05A21263" w14:textId="77777777" w:rsidTr="00A201E7">
        <w:tc>
          <w:tcPr>
            <w:tcW w:w="1985" w:type="dxa"/>
          </w:tcPr>
          <w:p w14:paraId="71D3C2F9"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1984" w:type="dxa"/>
          </w:tcPr>
          <w:p w14:paraId="63EBB4DA"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5103" w:type="dxa"/>
          </w:tcPr>
          <w:p w14:paraId="64860CB3" w14:textId="6F7B9426" w:rsidR="00A201E7" w:rsidRPr="002A0F0A" w:rsidRDefault="003E5BAD"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628063A5" w14:textId="77777777" w:rsidTr="00A201E7">
        <w:tc>
          <w:tcPr>
            <w:tcW w:w="1985" w:type="dxa"/>
          </w:tcPr>
          <w:p w14:paraId="35A80DE6" w14:textId="77777777" w:rsidR="00A201E7" w:rsidRPr="002A0F0A" w:rsidRDefault="00A201E7" w:rsidP="002A0F0A">
            <w:pPr>
              <w:pStyle w:val="TableContents"/>
              <w:spacing w:line="100" w:lineRule="atLeast"/>
              <w:rPr>
                <w:rFonts w:ascii="Consolas" w:hAnsi="Consolas" w:cs="Consolas"/>
                <w:lang w:val="en-GB"/>
              </w:rPr>
            </w:pPr>
            <w:r w:rsidRPr="002A0F0A">
              <w:rPr>
                <w:rFonts w:ascii="Tahoma" w:hAnsi="Tahoma" w:cs="Tahoma"/>
                <w:sz w:val="20"/>
                <w:szCs w:val="20"/>
                <w:lang w:val="en-GB"/>
              </w:rPr>
              <w:t>productPackageRequest</w:t>
            </w:r>
          </w:p>
          <w:p w14:paraId="0B29F14C" w14:textId="77777777" w:rsidR="00A201E7" w:rsidRPr="002A0F0A" w:rsidRDefault="00A201E7" w:rsidP="002A0F0A">
            <w:pPr>
              <w:pStyle w:val="TableContents"/>
              <w:spacing w:line="100" w:lineRule="atLeast"/>
              <w:rPr>
                <w:rFonts w:ascii="Tahoma" w:hAnsi="Tahoma" w:cs="Tahoma"/>
                <w:sz w:val="20"/>
                <w:szCs w:val="20"/>
                <w:lang w:val="en-GB"/>
              </w:rPr>
            </w:pPr>
          </w:p>
        </w:tc>
        <w:tc>
          <w:tcPr>
            <w:tcW w:w="1984" w:type="dxa"/>
          </w:tcPr>
          <w:p w14:paraId="631AA1B0"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ProductPackageRequest</w:t>
            </w:r>
          </w:p>
        </w:tc>
        <w:tc>
          <w:tcPr>
            <w:tcW w:w="5103" w:type="dxa"/>
          </w:tcPr>
          <w:p w14:paraId="0FB9B5CE" w14:textId="5F97E887" w:rsidR="00A201E7" w:rsidRPr="002A0F0A" w:rsidRDefault="003E5BAD"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Specify the URI of package product to be imported and the mode of import.</w:t>
            </w:r>
          </w:p>
        </w:tc>
      </w:tr>
      <w:tr w:rsidR="00A201E7" w:rsidRPr="002A0F0A" w14:paraId="6397C952" w14:textId="77777777" w:rsidTr="00A201E7">
        <w:tc>
          <w:tcPr>
            <w:tcW w:w="1985" w:type="dxa"/>
          </w:tcPr>
          <w:p w14:paraId="727B998A" w14:textId="68A04BFE" w:rsidR="00A201E7" w:rsidRPr="002A0F0A" w:rsidRDefault="003E5BAD"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1984" w:type="dxa"/>
          </w:tcPr>
          <w:p w14:paraId="0ABE32DB" w14:textId="77777777" w:rsidR="00A201E7" w:rsidRPr="002A0F0A" w:rsidRDefault="00A201E7"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ProductIntegrationReportMessage</w:t>
            </w:r>
          </w:p>
        </w:tc>
        <w:tc>
          <w:tcPr>
            <w:tcW w:w="5103" w:type="dxa"/>
          </w:tcPr>
          <w:p w14:paraId="3DB1A871" w14:textId="2BFEA559" w:rsidR="00A201E7" w:rsidRPr="002A0F0A" w:rsidRDefault="003E5BAD"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At this step, this object contains the identifier of package imported</w:t>
            </w:r>
          </w:p>
        </w:tc>
      </w:tr>
    </w:tbl>
    <w:p w14:paraId="51133990" w14:textId="77777777" w:rsidR="00A201E7" w:rsidRPr="002A0F0A" w:rsidRDefault="00A201E7" w:rsidP="002A0F0A">
      <w:pPr>
        <w:rPr>
          <w:lang w:val="en-GB"/>
        </w:rPr>
      </w:pPr>
    </w:p>
    <w:p w14:paraId="69941CEE" w14:textId="2A07EAC5" w:rsidR="00A201E7" w:rsidRPr="002A0F0A" w:rsidRDefault="003E5BAD" w:rsidP="002A0F0A">
      <w:pPr>
        <w:pStyle w:val="Titre4"/>
        <w:rPr>
          <w:lang w:val="en-GB"/>
        </w:rPr>
      </w:pPr>
      <w:r w:rsidRPr="002A0F0A">
        <w:rPr>
          <w:lang w:val="en-GB"/>
        </w:rPr>
        <w:t>Return</w:t>
      </w:r>
    </w:p>
    <w:p w14:paraId="7226CB92" w14:textId="0D336D4F" w:rsidR="00A201E7" w:rsidRPr="002A0F0A" w:rsidRDefault="003E5BAD" w:rsidP="002A0F0A">
      <w:pPr>
        <w:rPr>
          <w:lang w:val="en-GB"/>
        </w:rPr>
      </w:pPr>
      <w:r w:rsidRPr="002A0F0A">
        <w:rPr>
          <w:lang w:val="en-GB"/>
        </w:rPr>
        <w:t>The method returns the id of package which was imported.</w:t>
      </w:r>
    </w:p>
    <w:p w14:paraId="555C9C92" w14:textId="6BC3BE03" w:rsidR="00A201E7" w:rsidRPr="002A0F0A" w:rsidRDefault="003E5BAD" w:rsidP="002A0F0A">
      <w:pPr>
        <w:rPr>
          <w:lang w:val="en-GB"/>
        </w:rPr>
      </w:pPr>
      <w:r w:rsidRPr="002A0F0A">
        <w:rPr>
          <w:lang w:val="en-GB"/>
        </w:rPr>
        <w:t>If it packages product was already sent, it will not be accepted second time. In this case the value of the returned attribute PackageId will be -1.</w:t>
      </w:r>
    </w:p>
    <w:p w14:paraId="5CEF62AE" w14:textId="77777777" w:rsidR="00A201E7" w:rsidRPr="002A0F0A" w:rsidRDefault="00A201E7" w:rsidP="002A0F0A">
      <w:pPr>
        <w:rPr>
          <w:lang w:val="en-GB"/>
        </w:rPr>
      </w:pPr>
    </w:p>
    <w:p w14:paraId="66A99EA6" w14:textId="48B89AC2" w:rsidR="00A201E7" w:rsidRPr="002A0F0A" w:rsidRDefault="003E5BAD" w:rsidP="002A0F0A">
      <w:pPr>
        <w:pStyle w:val="Titre4"/>
        <w:rPr>
          <w:lang w:val="en-GB"/>
        </w:rPr>
      </w:pPr>
      <w:r w:rsidRPr="002A0F0A">
        <w:rPr>
          <w:lang w:val="en-GB"/>
        </w:rPr>
        <w:t>Error message</w:t>
      </w:r>
    </w:p>
    <w:p w14:paraId="143846A9" w14:textId="77777777" w:rsidR="00A201E7" w:rsidRPr="002A0F0A" w:rsidRDefault="00A201E7" w:rsidP="002A0F0A">
      <w:pPr>
        <w:rPr>
          <w:lang w:val="en-GB"/>
        </w:rPr>
      </w:pPr>
    </w:p>
    <w:p w14:paraId="4DFB7AA4" w14:textId="64E9B9A2" w:rsidR="00A201E7" w:rsidRPr="002A0F0A" w:rsidRDefault="003E5BAD" w:rsidP="002A0F0A">
      <w:pPr>
        <w:pStyle w:val="Titre4"/>
        <w:rPr>
          <w:lang w:val="en-GB"/>
        </w:rPr>
      </w:pPr>
      <w:r w:rsidRPr="002A0F0A">
        <w:rPr>
          <w:lang w:val="en-GB"/>
        </w:rPr>
        <w:t>Prerequisite</w:t>
      </w:r>
    </w:p>
    <w:p w14:paraId="6FFA01A8" w14:textId="474B0DE5" w:rsidR="003E5BAD" w:rsidRPr="002A0F0A" w:rsidRDefault="003E5BAD" w:rsidP="002A0F0A">
      <w:pPr>
        <w:rPr>
          <w:lang w:val="en-GB"/>
        </w:rPr>
      </w:pPr>
      <w:r w:rsidRPr="002A0F0A">
        <w:rPr>
          <w:lang w:val="en-GB"/>
        </w:rPr>
        <w:t>To build the zip file of the data products, it is beforehand necessary to call the method GetModelList too know the model of available products and strctures Xlml waited for every model of product.</w:t>
      </w:r>
    </w:p>
    <w:p w14:paraId="2E19F4AB" w14:textId="77777777" w:rsidR="003E5BAD" w:rsidRPr="002A0F0A" w:rsidRDefault="003E5BAD" w:rsidP="002A0F0A">
      <w:pPr>
        <w:rPr>
          <w:lang w:val="en-GB"/>
        </w:rPr>
      </w:pPr>
      <w:r w:rsidRPr="002A0F0A">
        <w:rPr>
          <w:lang w:val="en-GB"/>
        </w:rPr>
        <w:t>To know all the details of the structure of the file produced to supply, would like refer to the entitled document:</w:t>
      </w:r>
    </w:p>
    <w:p w14:paraId="6E1ACC8B" w14:textId="65382634" w:rsidR="00A201E7" w:rsidRPr="002A0F0A" w:rsidRDefault="00BE26A8" w:rsidP="002A0F0A">
      <w:pPr>
        <w:rPr>
          <w:lang w:val="en-GB"/>
        </w:rPr>
      </w:pPr>
      <w:r w:rsidRPr="002A0F0A">
        <w:rPr>
          <w:b/>
          <w:i/>
          <w:sz w:val="16"/>
          <w:szCs w:val="16"/>
          <w:u w:val="single"/>
          <w:lang w:val="en-GB"/>
        </w:rPr>
        <w:t>CDS_MKPL_API_Catalogue - Product integration -Technical description of the product package format.</w:t>
      </w:r>
      <w:r w:rsidR="00A201E7" w:rsidRPr="002A0F0A">
        <w:rPr>
          <w:b/>
          <w:i/>
          <w:sz w:val="16"/>
          <w:szCs w:val="16"/>
          <w:u w:val="single"/>
          <w:lang w:val="en-GB"/>
        </w:rPr>
        <w:t>docx</w:t>
      </w:r>
      <w:r w:rsidR="00A201E7" w:rsidRPr="002A0F0A">
        <w:rPr>
          <w:lang w:val="en-GB"/>
        </w:rPr>
        <w:t>.</w:t>
      </w:r>
    </w:p>
    <w:p w14:paraId="1525DB92" w14:textId="77777777" w:rsidR="00A201E7" w:rsidRPr="002A0F0A" w:rsidRDefault="00A201E7" w:rsidP="002A0F0A">
      <w:pPr>
        <w:rPr>
          <w:lang w:val="en-GB"/>
        </w:rPr>
      </w:pPr>
    </w:p>
    <w:p w14:paraId="6865393E" w14:textId="515A9467" w:rsidR="00A201E7" w:rsidRPr="002A0F0A" w:rsidRDefault="00A201E7" w:rsidP="002A0F0A">
      <w:pPr>
        <w:pStyle w:val="Titre3"/>
        <w:rPr>
          <w:lang w:val="en-GB"/>
        </w:rPr>
      </w:pPr>
      <w:bookmarkStart w:id="27" w:name="_Toc354754627"/>
      <w:bookmarkStart w:id="28" w:name="_Toc401075376"/>
      <w:r w:rsidRPr="002A0F0A">
        <w:rPr>
          <w:lang w:val="en-GB"/>
        </w:rPr>
        <w:t xml:space="preserve">GetProductPackageSubmissionResult - </w:t>
      </w:r>
      <w:bookmarkEnd w:id="27"/>
      <w:r w:rsidR="003E5BAD" w:rsidRPr="002A0F0A">
        <w:rPr>
          <w:lang w:val="en-GB"/>
        </w:rPr>
        <w:t>Obtain the state of progress of the import of products</w:t>
      </w:r>
      <w:bookmarkEnd w:id="28"/>
    </w:p>
    <w:p w14:paraId="0E51EB20" w14:textId="77777777" w:rsidR="00A201E7" w:rsidRPr="002A0F0A" w:rsidRDefault="00A201E7" w:rsidP="002A0F0A">
      <w:pPr>
        <w:pStyle w:val="Titre4"/>
        <w:rPr>
          <w:lang w:val="en-GB"/>
        </w:rPr>
      </w:pPr>
      <w:r w:rsidRPr="002A0F0A">
        <w:rPr>
          <w:lang w:val="en-GB"/>
        </w:rPr>
        <w:t>Documentation</w:t>
      </w:r>
    </w:p>
    <w:p w14:paraId="77B5D7CE" w14:textId="68034309" w:rsidR="00A201E7" w:rsidRPr="002A0F0A" w:rsidRDefault="00BE26A8" w:rsidP="002A0F0A">
      <w:pPr>
        <w:rPr>
          <w:lang w:val="en-GB"/>
        </w:rPr>
      </w:pPr>
      <w:r w:rsidRPr="002A0F0A">
        <w:rPr>
          <w:lang w:val="en-GB"/>
        </w:rPr>
        <w:t>This operation allows of know the state of progress of the requests of creation of products. The process of request of creation produced generates for every product a log of import. So, if the processing) of the request of creation of product is in progress, it returns the state of the request for the already handled products. If the request) of creation is ended for all the products, it returns the state of import for the whole products of catalog proposed by the seller.</w:t>
      </w:r>
    </w:p>
    <w:p w14:paraId="1624E7FC" w14:textId="77777777" w:rsidR="00A201E7" w:rsidRPr="002A0F0A" w:rsidRDefault="00A201E7" w:rsidP="002A0F0A">
      <w:pPr>
        <w:rPr>
          <w:lang w:val="en-GB"/>
        </w:rPr>
      </w:pPr>
    </w:p>
    <w:p w14:paraId="20E462A0" w14:textId="1171F492" w:rsidR="00A201E7" w:rsidRPr="002A0F0A" w:rsidRDefault="003E5BAD" w:rsidP="002A0F0A">
      <w:pPr>
        <w:pStyle w:val="Titre4"/>
        <w:rPr>
          <w:lang w:val="en-GB"/>
        </w:rPr>
      </w:pPr>
      <w:r w:rsidRPr="002A0F0A">
        <w:rPr>
          <w:lang w:val="en-GB"/>
        </w:rPr>
        <w:lastRenderedPageBreak/>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67025A7E" w14:textId="77777777" w:rsidTr="00A201E7">
        <w:tc>
          <w:tcPr>
            <w:tcW w:w="1985" w:type="dxa"/>
            <w:shd w:val="clear" w:color="auto" w:fill="E6E6E6"/>
          </w:tcPr>
          <w:p w14:paraId="74A850D0" w14:textId="7C0DA60A" w:rsidR="00A201E7" w:rsidRPr="002A0F0A" w:rsidRDefault="003E5BAD"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83140B5"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148C576B"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3065C302" w14:textId="77777777" w:rsidTr="00A201E7">
        <w:tc>
          <w:tcPr>
            <w:tcW w:w="1985" w:type="dxa"/>
          </w:tcPr>
          <w:p w14:paraId="60567D92"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711C3628"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6256A0DA" w14:textId="4F846BB2" w:rsidR="00A201E7" w:rsidRPr="002A0F0A" w:rsidRDefault="007F0CE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61A72DA4" w14:textId="77777777" w:rsidTr="00A201E7">
        <w:tc>
          <w:tcPr>
            <w:tcW w:w="1985" w:type="dxa"/>
          </w:tcPr>
          <w:p w14:paraId="4AF6E836"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productPackageFilter</w:t>
            </w:r>
          </w:p>
        </w:tc>
        <w:tc>
          <w:tcPr>
            <w:tcW w:w="2410" w:type="dxa"/>
          </w:tcPr>
          <w:p w14:paraId="7D373A34"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PackageFilter</w:t>
            </w:r>
          </w:p>
        </w:tc>
        <w:tc>
          <w:tcPr>
            <w:tcW w:w="4677" w:type="dxa"/>
          </w:tcPr>
          <w:p w14:paraId="6485B44B" w14:textId="77777777" w:rsidR="007F0CEF" w:rsidRPr="002A0F0A" w:rsidRDefault="007F0CE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Criterion research of package product :</w:t>
            </w:r>
          </w:p>
          <w:p w14:paraId="4AC0CDE2" w14:textId="071449CD" w:rsidR="00A201E7" w:rsidRPr="002A0F0A" w:rsidRDefault="007F0CEF" w:rsidP="002A0F0A">
            <w:pPr>
              <w:pStyle w:val="TableContents"/>
              <w:numPr>
                <w:ilvl w:val="0"/>
                <w:numId w:val="42"/>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Id package</w:t>
            </w:r>
          </w:p>
        </w:tc>
      </w:tr>
      <w:tr w:rsidR="00A201E7" w:rsidRPr="002A0F0A" w14:paraId="297F3638" w14:textId="77777777" w:rsidTr="00A201E7">
        <w:tc>
          <w:tcPr>
            <w:tcW w:w="1985" w:type="dxa"/>
          </w:tcPr>
          <w:p w14:paraId="658EE4E9" w14:textId="2B53B48B" w:rsidR="00A201E7" w:rsidRPr="002A0F0A" w:rsidRDefault="006C708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Return</w:t>
            </w:r>
          </w:p>
        </w:tc>
        <w:tc>
          <w:tcPr>
            <w:tcW w:w="2410" w:type="dxa"/>
          </w:tcPr>
          <w:p w14:paraId="35F0B3E9"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ProductReportIntegrationMessage</w:t>
            </w:r>
          </w:p>
        </w:tc>
        <w:tc>
          <w:tcPr>
            <w:tcW w:w="4677" w:type="dxa"/>
          </w:tcPr>
          <w:p w14:paraId="6E32AF62" w14:textId="18354650" w:rsidR="00A201E7" w:rsidRPr="002A0F0A" w:rsidRDefault="00CF08F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Integration </w:t>
            </w:r>
            <w:r w:rsidR="00A201E7" w:rsidRPr="002A0F0A">
              <w:rPr>
                <w:rFonts w:ascii="Tahoma" w:hAnsi="Tahoma" w:cs="Tahoma"/>
                <w:sz w:val="20"/>
                <w:szCs w:val="20"/>
                <w:shd w:val="clear" w:color="auto" w:fill="FFFFFF"/>
                <w:lang w:val="en-GB"/>
              </w:rPr>
              <w:t>R</w:t>
            </w:r>
            <w:r w:rsidRPr="002A0F0A">
              <w:rPr>
                <w:rFonts w:ascii="Tahoma" w:hAnsi="Tahoma" w:cs="Tahoma"/>
                <w:sz w:val="20"/>
                <w:szCs w:val="20"/>
                <w:shd w:val="clear" w:color="auto" w:fill="FFFFFF"/>
                <w:lang w:val="en-GB"/>
              </w:rPr>
              <w:t>eport of product package</w:t>
            </w:r>
          </w:p>
        </w:tc>
      </w:tr>
    </w:tbl>
    <w:p w14:paraId="104FC050" w14:textId="77777777" w:rsidR="00A201E7" w:rsidRPr="002A0F0A" w:rsidRDefault="00A201E7" w:rsidP="002A0F0A">
      <w:pPr>
        <w:rPr>
          <w:lang w:val="en-GB"/>
        </w:rPr>
      </w:pPr>
    </w:p>
    <w:p w14:paraId="5E9178DB" w14:textId="69570AA9" w:rsidR="00A201E7" w:rsidRPr="002A0F0A" w:rsidRDefault="003E5BAD" w:rsidP="002A0F0A">
      <w:pPr>
        <w:pStyle w:val="Titre4"/>
        <w:rPr>
          <w:lang w:val="en-GB"/>
        </w:rPr>
      </w:pPr>
      <w:r w:rsidRPr="002A0F0A">
        <w:rPr>
          <w:lang w:val="en-GB"/>
        </w:rPr>
        <w:t>Return</w:t>
      </w:r>
    </w:p>
    <w:p w14:paraId="0DD64174" w14:textId="280D13C0" w:rsidR="00A201E7" w:rsidRPr="002A0F0A" w:rsidRDefault="00BE26A8" w:rsidP="002A0F0A">
      <w:pPr>
        <w:rPr>
          <w:lang w:val="en-GB"/>
        </w:rPr>
      </w:pPr>
      <w:r w:rsidRPr="002A0F0A">
        <w:rPr>
          <w:lang w:val="en-GB"/>
        </w:rPr>
        <w:t>This method returns the partial or complete report of integration according to the state of progress of the requests of creation of product.</w:t>
      </w:r>
    </w:p>
    <w:p w14:paraId="6F99B516" w14:textId="77777777" w:rsidR="00A201E7" w:rsidRPr="002A0F0A" w:rsidRDefault="00A201E7" w:rsidP="002A0F0A">
      <w:pPr>
        <w:rPr>
          <w:lang w:val="en-GB"/>
        </w:rPr>
      </w:pPr>
    </w:p>
    <w:p w14:paraId="76C504CD" w14:textId="7509DE0E" w:rsidR="00A201E7" w:rsidRPr="002A0F0A" w:rsidRDefault="003E5BAD" w:rsidP="002A0F0A">
      <w:pPr>
        <w:pStyle w:val="Titre4"/>
        <w:rPr>
          <w:lang w:val="en-GB"/>
        </w:rPr>
      </w:pPr>
      <w:r w:rsidRPr="002A0F0A">
        <w:rPr>
          <w:lang w:val="en-GB"/>
        </w:rPr>
        <w:t>Error Message</w:t>
      </w:r>
      <w:r w:rsidR="00A201E7" w:rsidRPr="002A0F0A">
        <w:rPr>
          <w:lang w:val="en-GB"/>
        </w:rPr>
        <w:t xml:space="preserve"> </w:t>
      </w:r>
    </w:p>
    <w:p w14:paraId="7F561764" w14:textId="02E2431F" w:rsidR="00A201E7" w:rsidRPr="002A0F0A" w:rsidRDefault="00A201E7" w:rsidP="002A0F0A">
      <w:pPr>
        <w:pStyle w:val="Titre3"/>
        <w:rPr>
          <w:lang w:val="en-GB"/>
        </w:rPr>
      </w:pPr>
      <w:bookmarkStart w:id="29" w:name="_Toc401075377"/>
      <w:r w:rsidRPr="002A0F0A">
        <w:rPr>
          <w:lang w:val="en-GB"/>
        </w:rPr>
        <w:t xml:space="preserve">GetProductPackageProductMatchingFileData - </w:t>
      </w:r>
      <w:r w:rsidR="003E5BAD" w:rsidRPr="002A0F0A">
        <w:rPr>
          <w:lang w:val="en-GB"/>
        </w:rPr>
        <w:t>Obtain a report comment creation of product</w:t>
      </w:r>
      <w:bookmarkEnd w:id="29"/>
    </w:p>
    <w:p w14:paraId="24CC5F53" w14:textId="77777777" w:rsidR="00A201E7" w:rsidRPr="002A0F0A" w:rsidRDefault="00A201E7" w:rsidP="002A0F0A">
      <w:pPr>
        <w:pStyle w:val="Titre4"/>
        <w:rPr>
          <w:lang w:val="en-GB"/>
        </w:rPr>
      </w:pPr>
      <w:r w:rsidRPr="002A0F0A">
        <w:rPr>
          <w:lang w:val="en-GB"/>
        </w:rPr>
        <w:t>Documentation</w:t>
      </w:r>
    </w:p>
    <w:p w14:paraId="4F71C0B4" w14:textId="4393370E" w:rsidR="00A201E7" w:rsidRPr="002A0F0A" w:rsidRDefault="007F0CEF" w:rsidP="002A0F0A">
      <w:pPr>
        <w:rPr>
          <w:lang w:val="en-GB"/>
        </w:rPr>
      </w:pPr>
      <w:r w:rsidRPr="002A0F0A">
        <w:rPr>
          <w:lang w:val="en-GB"/>
        </w:rPr>
        <w:t xml:space="preserve">This operation allows </w:t>
      </w:r>
      <w:r w:rsidR="00AA1264" w:rsidRPr="002A0F0A">
        <w:rPr>
          <w:lang w:val="en-GB"/>
        </w:rPr>
        <w:t>recover</w:t>
      </w:r>
      <w:r w:rsidRPr="002A0F0A">
        <w:rPr>
          <w:lang w:val="en-GB"/>
        </w:rPr>
        <w:t xml:space="preserve"> the information of the created products</w:t>
      </w:r>
      <w:r w:rsidR="002848DF" w:rsidRPr="002A0F0A">
        <w:rPr>
          <w:lang w:val="en-GB"/>
        </w:rPr>
        <w:t>. If the EAN have been generated, the EAN will not be returned.</w:t>
      </w:r>
    </w:p>
    <w:p w14:paraId="59FA9327" w14:textId="77777777" w:rsidR="00A201E7" w:rsidRPr="002A0F0A" w:rsidRDefault="00A201E7" w:rsidP="002A0F0A">
      <w:pPr>
        <w:rPr>
          <w:lang w:val="en-GB"/>
        </w:rPr>
      </w:pPr>
    </w:p>
    <w:p w14:paraId="7CEC303B" w14:textId="2DA709D1" w:rsidR="00A201E7" w:rsidRPr="002A0F0A" w:rsidRDefault="003E5BAD" w:rsidP="002A0F0A">
      <w:pPr>
        <w:pStyle w:val="Titre4"/>
        <w:rPr>
          <w:lang w:val="en-GB"/>
        </w:rPr>
      </w:pPr>
      <w:r w:rsidRPr="002A0F0A">
        <w:rPr>
          <w:lang w:val="en-GB"/>
        </w:rPr>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732953DE" w14:textId="77777777" w:rsidTr="00A201E7">
        <w:tc>
          <w:tcPr>
            <w:tcW w:w="1985" w:type="dxa"/>
            <w:shd w:val="clear" w:color="auto" w:fill="E6E6E6"/>
          </w:tcPr>
          <w:p w14:paraId="0C034B50" w14:textId="64D5D876" w:rsidR="00A201E7" w:rsidRPr="002A0F0A" w:rsidRDefault="003E5BAD"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56CE38C"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6D62677F"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22A4DCD8" w14:textId="77777777" w:rsidTr="00A201E7">
        <w:tc>
          <w:tcPr>
            <w:tcW w:w="1985" w:type="dxa"/>
          </w:tcPr>
          <w:p w14:paraId="138358AC"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30ED7D0D"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21E328E7" w14:textId="243A3C2D"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44682021" w14:textId="77777777" w:rsidTr="00A201E7">
        <w:tc>
          <w:tcPr>
            <w:tcW w:w="1985" w:type="dxa"/>
          </w:tcPr>
          <w:p w14:paraId="29B9036A"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productPackageFilter</w:t>
            </w:r>
          </w:p>
        </w:tc>
        <w:tc>
          <w:tcPr>
            <w:tcW w:w="2410" w:type="dxa"/>
          </w:tcPr>
          <w:p w14:paraId="39C4D525"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PackageFilter</w:t>
            </w:r>
          </w:p>
        </w:tc>
        <w:tc>
          <w:tcPr>
            <w:tcW w:w="4677" w:type="dxa"/>
          </w:tcPr>
          <w:p w14:paraId="4F31CBE6" w14:textId="2C5921D4" w:rsidR="00A201E7" w:rsidRPr="002A0F0A" w:rsidRDefault="007F0CE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Criterion of research for one packages product: id of package</w:t>
            </w:r>
          </w:p>
        </w:tc>
      </w:tr>
      <w:tr w:rsidR="00A201E7" w:rsidRPr="002A0F0A" w14:paraId="7EF2FFA4" w14:textId="77777777" w:rsidTr="00A201E7">
        <w:tc>
          <w:tcPr>
            <w:tcW w:w="1985" w:type="dxa"/>
          </w:tcPr>
          <w:p w14:paraId="69A56934" w14:textId="0DBB98FC" w:rsidR="00A201E7" w:rsidRPr="002A0F0A" w:rsidRDefault="006C708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Return</w:t>
            </w:r>
          </w:p>
        </w:tc>
        <w:tc>
          <w:tcPr>
            <w:tcW w:w="2410" w:type="dxa"/>
          </w:tcPr>
          <w:p w14:paraId="09C1DA38"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ProductReportIntegrationMessage</w:t>
            </w:r>
          </w:p>
        </w:tc>
        <w:tc>
          <w:tcPr>
            <w:tcW w:w="4677" w:type="dxa"/>
          </w:tcPr>
          <w:p w14:paraId="6CDD4027" w14:textId="7EEC6815" w:rsidR="00A201E7" w:rsidRPr="002A0F0A" w:rsidRDefault="007F0CE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Report of creation of packages product</w:t>
            </w:r>
          </w:p>
        </w:tc>
      </w:tr>
    </w:tbl>
    <w:p w14:paraId="4B4630F0" w14:textId="77777777" w:rsidR="00A201E7" w:rsidRPr="002A0F0A" w:rsidRDefault="00A201E7" w:rsidP="002A0F0A">
      <w:pPr>
        <w:rPr>
          <w:lang w:val="en-GB"/>
        </w:rPr>
      </w:pPr>
    </w:p>
    <w:p w14:paraId="5ED0327D" w14:textId="339CBC9B" w:rsidR="00A201E7" w:rsidRPr="002A0F0A" w:rsidRDefault="00A201E7" w:rsidP="002A0F0A">
      <w:pPr>
        <w:pStyle w:val="Titre4"/>
        <w:rPr>
          <w:lang w:val="en-GB"/>
        </w:rPr>
      </w:pPr>
      <w:r w:rsidRPr="002A0F0A">
        <w:rPr>
          <w:lang w:val="en-GB"/>
        </w:rPr>
        <w:t>Retur</w:t>
      </w:r>
      <w:r w:rsidR="003E5BAD" w:rsidRPr="002A0F0A">
        <w:rPr>
          <w:lang w:val="en-GB"/>
        </w:rPr>
        <w:t>n</w:t>
      </w:r>
    </w:p>
    <w:p w14:paraId="742DD44D" w14:textId="701A1EFD" w:rsidR="00A201E7" w:rsidRPr="002A0F0A" w:rsidRDefault="007F0CEF" w:rsidP="002A0F0A">
      <w:pPr>
        <w:rPr>
          <w:lang w:val="en-GB"/>
        </w:rPr>
      </w:pPr>
      <w:r w:rsidRPr="002A0F0A">
        <w:rPr>
          <w:lang w:val="en-GB"/>
        </w:rPr>
        <w:t>This method returns the information of the created products</w:t>
      </w:r>
      <w:r w:rsidR="00AA1264" w:rsidRPr="002A0F0A">
        <w:rPr>
          <w:lang w:val="en-GB"/>
        </w:rPr>
        <w:t>. If the EAN have been generated, the EAN will not be returned.</w:t>
      </w:r>
    </w:p>
    <w:p w14:paraId="1D368795" w14:textId="77777777" w:rsidR="00A201E7" w:rsidRPr="002A0F0A" w:rsidRDefault="00A201E7" w:rsidP="002A0F0A">
      <w:pPr>
        <w:rPr>
          <w:lang w:val="en-GB"/>
        </w:rPr>
      </w:pPr>
    </w:p>
    <w:p w14:paraId="4FFC3179" w14:textId="5140F7A7" w:rsidR="00A201E7" w:rsidRPr="002A0F0A" w:rsidRDefault="003E5BAD" w:rsidP="002A0F0A">
      <w:pPr>
        <w:pStyle w:val="Titre4"/>
        <w:rPr>
          <w:lang w:val="en-GB"/>
        </w:rPr>
      </w:pPr>
      <w:r w:rsidRPr="002A0F0A">
        <w:rPr>
          <w:lang w:val="en-GB"/>
        </w:rPr>
        <w:t>Error message</w:t>
      </w:r>
    </w:p>
    <w:p w14:paraId="1902E0B3" w14:textId="77777777" w:rsidR="00A201E7" w:rsidRPr="002A0F0A" w:rsidRDefault="00A201E7" w:rsidP="002A0F0A">
      <w:pPr>
        <w:rPr>
          <w:lang w:val="en-GB"/>
        </w:rPr>
      </w:pPr>
    </w:p>
    <w:p w14:paraId="1E730287" w14:textId="384A2148" w:rsidR="00A201E7" w:rsidRPr="002A0F0A" w:rsidRDefault="00A201E7" w:rsidP="002A0F0A">
      <w:pPr>
        <w:pStyle w:val="Titre3"/>
        <w:rPr>
          <w:lang w:val="en-GB"/>
        </w:rPr>
      </w:pPr>
      <w:bookmarkStart w:id="30" w:name="_Toc354754628"/>
      <w:bookmarkStart w:id="31" w:name="_Toc401075378"/>
      <w:r w:rsidRPr="002A0F0A">
        <w:rPr>
          <w:lang w:val="en-GB"/>
        </w:rPr>
        <w:t xml:space="preserve">GetAllowedCategoryTree - </w:t>
      </w:r>
      <w:bookmarkEnd w:id="30"/>
      <w:r w:rsidR="00801B57" w:rsidRPr="002A0F0A">
        <w:rPr>
          <w:lang w:val="en-GB"/>
        </w:rPr>
        <w:t>Obtain the tree of the categories</w:t>
      </w:r>
      <w:bookmarkEnd w:id="31"/>
    </w:p>
    <w:p w14:paraId="3D34C42B" w14:textId="77777777" w:rsidR="00A201E7" w:rsidRPr="002A0F0A" w:rsidRDefault="00A201E7" w:rsidP="002A0F0A">
      <w:pPr>
        <w:pStyle w:val="Titre4"/>
        <w:rPr>
          <w:lang w:val="en-GB"/>
        </w:rPr>
      </w:pPr>
      <w:r w:rsidRPr="002A0F0A">
        <w:rPr>
          <w:lang w:val="en-GB"/>
        </w:rPr>
        <w:t>Documentation</w:t>
      </w:r>
    </w:p>
    <w:p w14:paraId="2C567845" w14:textId="457C5F98" w:rsidR="00A201E7" w:rsidRPr="002A0F0A" w:rsidRDefault="00801B57" w:rsidP="002A0F0A">
      <w:pPr>
        <w:rPr>
          <w:lang w:val="en-GB"/>
        </w:rPr>
      </w:pPr>
      <w:r w:rsidRPr="002A0F0A">
        <w:rPr>
          <w:lang w:val="en-GB"/>
        </w:rPr>
        <w:t xml:space="preserve">This operation allows the user API </w:t>
      </w:r>
      <w:r w:rsidR="007F0CEF" w:rsidRPr="002A0F0A">
        <w:rPr>
          <w:lang w:val="en-GB"/>
        </w:rPr>
        <w:t>to</w:t>
      </w:r>
      <w:r w:rsidRPr="002A0F0A">
        <w:rPr>
          <w:lang w:val="en-GB"/>
        </w:rPr>
        <w:t xml:space="preserve"> </w:t>
      </w:r>
      <w:r w:rsidR="007F0CEF" w:rsidRPr="002A0F0A">
        <w:rPr>
          <w:lang w:val="en-GB"/>
        </w:rPr>
        <w:t xml:space="preserve">know </w:t>
      </w:r>
      <w:r w:rsidRPr="002A0F0A">
        <w:rPr>
          <w:lang w:val="en-GB"/>
        </w:rPr>
        <w:t xml:space="preserve">the categories </w:t>
      </w:r>
      <w:r w:rsidR="007F0CEF" w:rsidRPr="002A0F0A">
        <w:rPr>
          <w:lang w:val="en-GB"/>
        </w:rPr>
        <w:t>of product which are accessible</w:t>
      </w:r>
      <w:r w:rsidRPr="002A0F0A">
        <w:rPr>
          <w:lang w:val="en-GB"/>
        </w:rPr>
        <w:t xml:space="preserve"> to her.</w:t>
      </w:r>
      <w:r w:rsidR="007F0CEF" w:rsidRPr="002A0F0A">
        <w:rPr>
          <w:lang w:val="en-GB"/>
        </w:rPr>
        <w:t xml:space="preserve"> He can propose products and/or offers only on the categories leaves returned by this operation.</w:t>
      </w:r>
    </w:p>
    <w:p w14:paraId="0C50AFF5" w14:textId="77777777" w:rsidR="00A201E7" w:rsidRPr="002A0F0A" w:rsidRDefault="00A201E7" w:rsidP="002A0F0A">
      <w:pPr>
        <w:rPr>
          <w:lang w:val="en-GB"/>
        </w:rPr>
      </w:pPr>
    </w:p>
    <w:p w14:paraId="0E7B0906" w14:textId="45201AC8" w:rsidR="00A201E7" w:rsidRPr="002A0F0A" w:rsidRDefault="003E5BAD" w:rsidP="002A0F0A">
      <w:pPr>
        <w:pStyle w:val="Titre4"/>
        <w:rPr>
          <w:lang w:val="en-GB"/>
        </w:rPr>
      </w:pPr>
      <w:r w:rsidRPr="002A0F0A">
        <w:rPr>
          <w:lang w:val="en-GB"/>
        </w:rPr>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605B4BF1" w14:textId="77777777" w:rsidTr="00A201E7">
        <w:tc>
          <w:tcPr>
            <w:tcW w:w="1985" w:type="dxa"/>
            <w:shd w:val="clear" w:color="auto" w:fill="E6E6E6"/>
          </w:tcPr>
          <w:p w14:paraId="2115D571" w14:textId="27A37F4B" w:rsidR="00A201E7" w:rsidRPr="002A0F0A" w:rsidRDefault="00801B57"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5DAA149C"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60E5863A"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7BE933A4" w14:textId="77777777" w:rsidTr="00A201E7">
        <w:tc>
          <w:tcPr>
            <w:tcW w:w="1985" w:type="dxa"/>
          </w:tcPr>
          <w:p w14:paraId="297D3378"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headerMessage</w:t>
            </w:r>
          </w:p>
        </w:tc>
        <w:tc>
          <w:tcPr>
            <w:tcW w:w="2410" w:type="dxa"/>
          </w:tcPr>
          <w:p w14:paraId="432C510B"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162DF3A8" w14:textId="0D8819F5"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2B9B279C" w14:textId="77777777" w:rsidTr="00A201E7">
        <w:tc>
          <w:tcPr>
            <w:tcW w:w="1985" w:type="dxa"/>
          </w:tcPr>
          <w:p w14:paraId="3C6F22F3" w14:textId="2AD41C3D" w:rsidR="00A201E7" w:rsidRPr="002A0F0A" w:rsidRDefault="006C708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Return</w:t>
            </w:r>
          </w:p>
        </w:tc>
        <w:tc>
          <w:tcPr>
            <w:tcW w:w="2410" w:type="dxa"/>
          </w:tcPr>
          <w:p w14:paraId="0E9C8E3C"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CategoryTreeMessage</w:t>
            </w:r>
          </w:p>
        </w:tc>
        <w:tc>
          <w:tcPr>
            <w:tcW w:w="4677" w:type="dxa"/>
          </w:tcPr>
          <w:p w14:paraId="270951FD" w14:textId="12461F73" w:rsidR="00A201E7" w:rsidRPr="002A0F0A" w:rsidRDefault="00801B5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Tree of the authorized categories</w:t>
            </w:r>
          </w:p>
        </w:tc>
      </w:tr>
    </w:tbl>
    <w:p w14:paraId="7A4B5732" w14:textId="77777777" w:rsidR="00A201E7" w:rsidRPr="002A0F0A" w:rsidRDefault="00A201E7" w:rsidP="002A0F0A">
      <w:pPr>
        <w:rPr>
          <w:lang w:val="en-GB"/>
        </w:rPr>
      </w:pPr>
    </w:p>
    <w:p w14:paraId="375D1CF7" w14:textId="3BBC172F" w:rsidR="00A201E7" w:rsidRPr="002A0F0A" w:rsidRDefault="006C708A" w:rsidP="002A0F0A">
      <w:pPr>
        <w:pStyle w:val="Titre4"/>
        <w:rPr>
          <w:lang w:val="en-GB"/>
        </w:rPr>
      </w:pPr>
      <w:r w:rsidRPr="002A0F0A">
        <w:rPr>
          <w:lang w:val="en-GB"/>
        </w:rPr>
        <w:t>Ret</w:t>
      </w:r>
      <w:r w:rsidR="00A201E7" w:rsidRPr="002A0F0A">
        <w:rPr>
          <w:lang w:val="en-GB"/>
        </w:rPr>
        <w:t>ur</w:t>
      </w:r>
      <w:r w:rsidRPr="002A0F0A">
        <w:rPr>
          <w:lang w:val="en-GB"/>
        </w:rPr>
        <w:t>n</w:t>
      </w:r>
    </w:p>
    <w:p w14:paraId="7A00984C" w14:textId="33CA4DAA" w:rsidR="00A201E7" w:rsidRPr="002A0F0A" w:rsidRDefault="00801B57" w:rsidP="002A0F0A">
      <w:pPr>
        <w:rPr>
          <w:lang w:val="en-GB"/>
        </w:rPr>
      </w:pPr>
      <w:r w:rsidRPr="002A0F0A">
        <w:rPr>
          <w:lang w:val="en-GB"/>
        </w:rPr>
        <w:t>This method returns the tree of the categories leaves of which are authorized for the integration of products and/or offers.</w:t>
      </w:r>
    </w:p>
    <w:p w14:paraId="03DF9E10" w14:textId="41F2C29A" w:rsidR="00A201E7" w:rsidRPr="002A0F0A" w:rsidRDefault="006C708A" w:rsidP="002A0F0A">
      <w:pPr>
        <w:pStyle w:val="Titre4"/>
        <w:rPr>
          <w:lang w:val="en-GB"/>
        </w:rPr>
      </w:pPr>
      <w:r w:rsidRPr="002A0F0A">
        <w:rPr>
          <w:lang w:val="en-GB"/>
        </w:rPr>
        <w:t>Error Message</w:t>
      </w:r>
    </w:p>
    <w:p w14:paraId="34BF886E" w14:textId="77777777" w:rsidR="00A201E7" w:rsidRPr="002A0F0A" w:rsidRDefault="00A201E7" w:rsidP="002A0F0A">
      <w:pPr>
        <w:rPr>
          <w:lang w:val="en-GB"/>
        </w:rPr>
      </w:pPr>
    </w:p>
    <w:p w14:paraId="32E1BBC7" w14:textId="5EC481D3" w:rsidR="00A201E7" w:rsidRPr="002A0F0A" w:rsidRDefault="00A201E7" w:rsidP="002A0F0A">
      <w:pPr>
        <w:pStyle w:val="Titre3"/>
        <w:rPr>
          <w:lang w:val="en-GB"/>
        </w:rPr>
      </w:pPr>
      <w:bookmarkStart w:id="32" w:name="_Toc354754629"/>
      <w:bookmarkStart w:id="33" w:name="_Toc401075379"/>
      <w:r w:rsidRPr="002A0F0A">
        <w:rPr>
          <w:lang w:val="en-GB"/>
        </w:rPr>
        <w:t xml:space="preserve">GetAllAllowedCategoryTree </w:t>
      </w:r>
      <w:r w:rsidR="00801B57" w:rsidRPr="002A0F0A">
        <w:rPr>
          <w:lang w:val="en-GB"/>
        </w:rPr>
        <w:t>–</w:t>
      </w:r>
      <w:r w:rsidRPr="002A0F0A">
        <w:rPr>
          <w:lang w:val="en-GB"/>
        </w:rPr>
        <w:t xml:space="preserve"> </w:t>
      </w:r>
      <w:r w:rsidR="00801B57" w:rsidRPr="002A0F0A">
        <w:rPr>
          <w:lang w:val="en-GB"/>
        </w:rPr>
        <w:t>To obtain the full list of category categor</w:t>
      </w:r>
      <w:bookmarkEnd w:id="32"/>
      <w:r w:rsidR="00801B57" w:rsidRPr="002A0F0A">
        <w:rPr>
          <w:lang w:val="en-GB"/>
        </w:rPr>
        <w:t>ies</w:t>
      </w:r>
      <w:bookmarkEnd w:id="33"/>
    </w:p>
    <w:p w14:paraId="18ED96A4" w14:textId="77777777" w:rsidR="00A201E7" w:rsidRPr="002A0F0A" w:rsidRDefault="00A201E7" w:rsidP="002A0F0A">
      <w:pPr>
        <w:pStyle w:val="Titre4"/>
        <w:rPr>
          <w:lang w:val="en-GB"/>
        </w:rPr>
      </w:pPr>
      <w:r w:rsidRPr="002A0F0A">
        <w:rPr>
          <w:lang w:val="en-GB"/>
        </w:rPr>
        <w:t>Documentation</w:t>
      </w:r>
    </w:p>
    <w:p w14:paraId="1F5E16A9" w14:textId="3270490E" w:rsidR="00801B57" w:rsidRPr="002A0F0A" w:rsidRDefault="00801B57" w:rsidP="002A0F0A">
      <w:pPr>
        <w:rPr>
          <w:lang w:val="en-GB"/>
        </w:rPr>
      </w:pPr>
      <w:r w:rsidRPr="002A0F0A">
        <w:rPr>
          <w:lang w:val="en-GB"/>
        </w:rPr>
        <w:t>This operation allows the user API to know the tree of category open to the marketplace</w:t>
      </w:r>
    </w:p>
    <w:p w14:paraId="2F03057E" w14:textId="77777777" w:rsidR="00801B57" w:rsidRPr="002A0F0A" w:rsidRDefault="00801B57" w:rsidP="002A0F0A">
      <w:pPr>
        <w:rPr>
          <w:lang w:val="en-GB"/>
        </w:rPr>
      </w:pPr>
      <w:r w:rsidRPr="002A0F0A">
        <w:rPr>
          <w:lang w:val="en-GB"/>
        </w:rPr>
        <w:t>This method must be called by getting back a token via STS with these identifiers:</w:t>
      </w:r>
    </w:p>
    <w:p w14:paraId="21F67DA1" w14:textId="77777777" w:rsidR="00801B57" w:rsidRPr="002A0F0A" w:rsidRDefault="00801B57" w:rsidP="002A0F0A">
      <w:pPr>
        <w:pStyle w:val="Paragraphedeliste"/>
        <w:numPr>
          <w:ilvl w:val="2"/>
          <w:numId w:val="9"/>
        </w:numPr>
        <w:rPr>
          <w:lang w:val="en-GB"/>
        </w:rPr>
      </w:pPr>
      <w:r w:rsidRPr="002A0F0A">
        <w:rPr>
          <w:lang w:val="en-GB"/>
        </w:rPr>
        <w:t>Login : AllData</w:t>
      </w:r>
    </w:p>
    <w:p w14:paraId="083E4E93" w14:textId="77777777" w:rsidR="00801B57" w:rsidRPr="002A0F0A" w:rsidRDefault="00801B57" w:rsidP="002A0F0A">
      <w:pPr>
        <w:pStyle w:val="Paragraphedeliste"/>
        <w:numPr>
          <w:ilvl w:val="2"/>
          <w:numId w:val="9"/>
        </w:numPr>
        <w:rPr>
          <w:lang w:val="en-GB"/>
        </w:rPr>
      </w:pPr>
      <w:r w:rsidRPr="002A0F0A">
        <w:rPr>
          <w:lang w:val="en-GB"/>
        </w:rPr>
        <w:t>Mot de passe : pa$$word</w:t>
      </w:r>
    </w:p>
    <w:p w14:paraId="78AC46FB" w14:textId="77777777" w:rsidR="00A201E7" w:rsidRPr="002A0F0A" w:rsidRDefault="00A201E7" w:rsidP="002A0F0A">
      <w:pPr>
        <w:rPr>
          <w:lang w:val="en-GB"/>
        </w:rPr>
      </w:pPr>
    </w:p>
    <w:p w14:paraId="042C1581" w14:textId="02A13D12" w:rsidR="00A201E7" w:rsidRPr="002A0F0A" w:rsidRDefault="003E5BAD" w:rsidP="002A0F0A">
      <w:pPr>
        <w:pStyle w:val="Titre4"/>
        <w:rPr>
          <w:lang w:val="en-GB"/>
        </w:rPr>
      </w:pPr>
      <w:r w:rsidRPr="002A0F0A">
        <w:rPr>
          <w:lang w:val="en-GB"/>
        </w:rPr>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2C28A2BE" w14:textId="77777777" w:rsidTr="00A201E7">
        <w:tc>
          <w:tcPr>
            <w:tcW w:w="1985" w:type="dxa"/>
            <w:shd w:val="clear" w:color="auto" w:fill="E6E6E6"/>
          </w:tcPr>
          <w:p w14:paraId="2A41B554" w14:textId="039CF375" w:rsidR="00A201E7" w:rsidRPr="002A0F0A" w:rsidRDefault="001B3A0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35D62B96"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7452EBB0"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18E0FE3E" w14:textId="77777777" w:rsidTr="00A201E7">
        <w:tc>
          <w:tcPr>
            <w:tcW w:w="1985" w:type="dxa"/>
          </w:tcPr>
          <w:p w14:paraId="2DF82AC4"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248D6F95"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60FE5A74" w14:textId="1524CC14"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52ED24B0" w14:textId="77777777" w:rsidTr="00A201E7">
        <w:tc>
          <w:tcPr>
            <w:tcW w:w="1985" w:type="dxa"/>
          </w:tcPr>
          <w:p w14:paraId="0A864BCC" w14:textId="516D60CC" w:rsidR="00A201E7" w:rsidRPr="002A0F0A" w:rsidRDefault="003E5BA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Return</w:t>
            </w:r>
          </w:p>
        </w:tc>
        <w:tc>
          <w:tcPr>
            <w:tcW w:w="2410" w:type="dxa"/>
          </w:tcPr>
          <w:p w14:paraId="5D167838"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CategoryTreeMessage</w:t>
            </w:r>
          </w:p>
        </w:tc>
        <w:tc>
          <w:tcPr>
            <w:tcW w:w="4677" w:type="dxa"/>
          </w:tcPr>
          <w:p w14:paraId="420EF581" w14:textId="34267A50"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Tree of the open categories</w:t>
            </w:r>
          </w:p>
        </w:tc>
      </w:tr>
    </w:tbl>
    <w:p w14:paraId="6EA55112" w14:textId="77777777" w:rsidR="00A201E7" w:rsidRPr="002A0F0A" w:rsidRDefault="00A201E7" w:rsidP="002A0F0A">
      <w:pPr>
        <w:rPr>
          <w:lang w:val="en-GB"/>
        </w:rPr>
      </w:pPr>
    </w:p>
    <w:p w14:paraId="57241746" w14:textId="3B17F542" w:rsidR="00A201E7" w:rsidRPr="002A0F0A" w:rsidRDefault="003E5BAD" w:rsidP="002A0F0A">
      <w:pPr>
        <w:pStyle w:val="Titre4"/>
        <w:rPr>
          <w:lang w:val="en-GB"/>
        </w:rPr>
      </w:pPr>
      <w:r w:rsidRPr="002A0F0A">
        <w:rPr>
          <w:lang w:val="en-GB"/>
        </w:rPr>
        <w:t>Return</w:t>
      </w:r>
    </w:p>
    <w:p w14:paraId="61F9B3D2" w14:textId="207CB661" w:rsidR="001B3A0A" w:rsidRPr="002A0F0A" w:rsidRDefault="001B3A0A" w:rsidP="002A0F0A">
      <w:pPr>
        <w:rPr>
          <w:lang w:val="en-GB"/>
        </w:rPr>
      </w:pPr>
      <w:r w:rsidRPr="002A0F0A">
        <w:rPr>
          <w:lang w:val="en-GB"/>
        </w:rPr>
        <w:t xml:space="preserve">This method returns the </w:t>
      </w:r>
      <w:r w:rsidRPr="002A0F0A">
        <w:rPr>
          <w:rFonts w:cs="Tahoma"/>
          <w:shd w:val="clear" w:color="auto" w:fill="FFFFFF"/>
          <w:lang w:val="en-GB"/>
        </w:rPr>
        <w:t>tree of the categories open to the marketplace</w:t>
      </w:r>
    </w:p>
    <w:p w14:paraId="2453C127" w14:textId="77777777" w:rsidR="00A201E7" w:rsidRPr="002A0F0A" w:rsidRDefault="00A201E7" w:rsidP="002A0F0A">
      <w:pPr>
        <w:rPr>
          <w:lang w:val="en-GB"/>
        </w:rPr>
      </w:pPr>
    </w:p>
    <w:p w14:paraId="3C25B72E" w14:textId="4E5AFA1D" w:rsidR="00A201E7" w:rsidRPr="002A0F0A" w:rsidRDefault="006C708A" w:rsidP="002A0F0A">
      <w:pPr>
        <w:pStyle w:val="Titre4"/>
        <w:rPr>
          <w:lang w:val="en-GB"/>
        </w:rPr>
      </w:pPr>
      <w:r w:rsidRPr="002A0F0A">
        <w:rPr>
          <w:lang w:val="en-GB"/>
        </w:rPr>
        <w:t>Error Message</w:t>
      </w:r>
    </w:p>
    <w:p w14:paraId="0DF13A87" w14:textId="77777777" w:rsidR="00A201E7" w:rsidRPr="002A0F0A" w:rsidRDefault="00A201E7" w:rsidP="002A0F0A">
      <w:pPr>
        <w:rPr>
          <w:lang w:val="en-GB"/>
        </w:rPr>
      </w:pPr>
    </w:p>
    <w:p w14:paraId="7A5F0636" w14:textId="5ADC0553" w:rsidR="00A201E7" w:rsidRPr="002A0F0A" w:rsidRDefault="00A201E7" w:rsidP="002A0F0A">
      <w:pPr>
        <w:pStyle w:val="Titre3"/>
        <w:rPr>
          <w:lang w:val="en-GB"/>
        </w:rPr>
      </w:pPr>
      <w:bookmarkStart w:id="34" w:name="_Toc354754630"/>
      <w:bookmarkStart w:id="35" w:name="_Toc401075380"/>
      <w:r w:rsidRPr="002A0F0A">
        <w:rPr>
          <w:lang w:val="en-GB"/>
        </w:rPr>
        <w:t xml:space="preserve">GetModelList – </w:t>
      </w:r>
      <w:r w:rsidR="001B3A0A" w:rsidRPr="002A0F0A">
        <w:rPr>
          <w:lang w:val="en-GB"/>
        </w:rPr>
        <w:t>To obtain the models list</w:t>
      </w:r>
      <w:bookmarkEnd w:id="34"/>
      <w:bookmarkEnd w:id="35"/>
    </w:p>
    <w:p w14:paraId="2A7E3629" w14:textId="77777777" w:rsidR="00A201E7" w:rsidRPr="002A0F0A" w:rsidRDefault="00A201E7" w:rsidP="002A0F0A">
      <w:pPr>
        <w:pStyle w:val="Titre4"/>
        <w:rPr>
          <w:lang w:val="en-GB"/>
        </w:rPr>
      </w:pPr>
      <w:r w:rsidRPr="002A0F0A">
        <w:rPr>
          <w:lang w:val="en-GB"/>
        </w:rPr>
        <w:t>Documentation</w:t>
      </w:r>
    </w:p>
    <w:p w14:paraId="46F09624" w14:textId="508134D6" w:rsidR="00A201E7" w:rsidRPr="002A0F0A" w:rsidRDefault="00730B23" w:rsidP="002A0F0A">
      <w:pPr>
        <w:rPr>
          <w:lang w:val="en-GB"/>
        </w:rPr>
      </w:pPr>
      <w:r w:rsidRPr="002A0F0A">
        <w:rPr>
          <w:lang w:val="en-GB"/>
        </w:rPr>
        <w:t xml:space="preserve">This operation allows the user API to obtain the list of the present models on categories which are allocated to </w:t>
      </w:r>
      <w:r w:rsidR="00801B57" w:rsidRPr="002A0F0A">
        <w:rPr>
          <w:lang w:val="en-GB"/>
        </w:rPr>
        <w:t>him</w:t>
      </w:r>
      <w:r w:rsidRPr="002A0F0A">
        <w:rPr>
          <w:lang w:val="en-GB"/>
        </w:rPr>
        <w:t>. The seller cannot look for of model on categories which are not opened to him.</w:t>
      </w:r>
    </w:p>
    <w:p w14:paraId="056EBA9E" w14:textId="77777777" w:rsidR="00730B23" w:rsidRPr="002A0F0A" w:rsidRDefault="00730B23" w:rsidP="002A0F0A">
      <w:pPr>
        <w:rPr>
          <w:lang w:val="en-GB"/>
        </w:rPr>
      </w:pPr>
      <w:r w:rsidRPr="002A0F0A">
        <w:rPr>
          <w:lang w:val="en-GB"/>
        </w:rPr>
        <w:t xml:space="preserve">A model contains specific properties which must be informed in packages it of produced import. </w:t>
      </w:r>
    </w:p>
    <w:p w14:paraId="6086021A" w14:textId="7C1A0364" w:rsidR="00A201E7" w:rsidRPr="002A0F0A" w:rsidRDefault="00730B23" w:rsidP="002A0F0A">
      <w:pPr>
        <w:rPr>
          <w:lang w:val="en-GB"/>
        </w:rPr>
      </w:pPr>
      <w:r w:rsidRPr="002A0F0A">
        <w:rPr>
          <w:lang w:val="en-GB"/>
        </w:rPr>
        <w:t>This method must be called by getting back a token via STS with these identifiers:</w:t>
      </w:r>
    </w:p>
    <w:p w14:paraId="100B996F" w14:textId="77777777" w:rsidR="00A201E7" w:rsidRPr="002A0F0A" w:rsidRDefault="00A201E7" w:rsidP="002A0F0A">
      <w:pPr>
        <w:pStyle w:val="Paragraphedeliste"/>
        <w:numPr>
          <w:ilvl w:val="2"/>
          <w:numId w:val="9"/>
        </w:numPr>
        <w:rPr>
          <w:lang w:val="en-GB"/>
        </w:rPr>
      </w:pPr>
      <w:r w:rsidRPr="002A0F0A">
        <w:rPr>
          <w:lang w:val="en-GB"/>
        </w:rPr>
        <w:t>Login : AllData</w:t>
      </w:r>
    </w:p>
    <w:p w14:paraId="2809DFB6" w14:textId="77777777" w:rsidR="00A201E7" w:rsidRPr="002A0F0A" w:rsidRDefault="00A201E7" w:rsidP="002A0F0A">
      <w:pPr>
        <w:pStyle w:val="Paragraphedeliste"/>
        <w:numPr>
          <w:ilvl w:val="2"/>
          <w:numId w:val="9"/>
        </w:numPr>
        <w:rPr>
          <w:lang w:val="en-GB"/>
        </w:rPr>
      </w:pPr>
      <w:r w:rsidRPr="002A0F0A">
        <w:rPr>
          <w:lang w:val="en-GB"/>
        </w:rPr>
        <w:t>Mot de passe : pa$$word</w:t>
      </w:r>
    </w:p>
    <w:p w14:paraId="1DD81F4A" w14:textId="77777777" w:rsidR="00A201E7" w:rsidRPr="002A0F0A" w:rsidRDefault="00A201E7" w:rsidP="002A0F0A">
      <w:pPr>
        <w:rPr>
          <w:lang w:val="en-GB"/>
        </w:rPr>
      </w:pPr>
    </w:p>
    <w:p w14:paraId="07350904" w14:textId="77777777" w:rsidR="00A201E7" w:rsidRPr="002A0F0A" w:rsidRDefault="00A201E7" w:rsidP="002A0F0A">
      <w:pPr>
        <w:rPr>
          <w:lang w:val="en-GB"/>
        </w:rPr>
      </w:pPr>
    </w:p>
    <w:p w14:paraId="2C17593A" w14:textId="77777777" w:rsidR="001B3A0A" w:rsidRPr="002A0F0A" w:rsidRDefault="001B3A0A" w:rsidP="002A0F0A">
      <w:pPr>
        <w:rPr>
          <w:lang w:val="en-GB"/>
        </w:rPr>
      </w:pPr>
    </w:p>
    <w:p w14:paraId="16C6C17E" w14:textId="77777777" w:rsidR="001B3A0A" w:rsidRPr="002A0F0A" w:rsidRDefault="001B3A0A" w:rsidP="002A0F0A">
      <w:pPr>
        <w:rPr>
          <w:lang w:val="en-GB"/>
        </w:rPr>
      </w:pPr>
    </w:p>
    <w:p w14:paraId="18A79B99" w14:textId="567C9D5A" w:rsidR="00A201E7" w:rsidRPr="002A0F0A" w:rsidRDefault="003E5BAD" w:rsidP="002A0F0A">
      <w:pPr>
        <w:pStyle w:val="Titre4"/>
        <w:rPr>
          <w:lang w:val="en-GB"/>
        </w:rPr>
      </w:pPr>
      <w:r w:rsidRPr="002A0F0A">
        <w:rPr>
          <w:lang w:val="en-GB"/>
        </w:rPr>
        <w:lastRenderedPageBreak/>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08AB7A59" w14:textId="77777777" w:rsidTr="00A201E7">
        <w:tc>
          <w:tcPr>
            <w:tcW w:w="1985" w:type="dxa"/>
            <w:shd w:val="clear" w:color="auto" w:fill="E6E6E6"/>
          </w:tcPr>
          <w:p w14:paraId="7108F872" w14:textId="7F34EA8F" w:rsidR="00A201E7" w:rsidRPr="002A0F0A" w:rsidRDefault="001B3A0A" w:rsidP="002A0F0A">
            <w:pPr>
              <w:pStyle w:val="Columnheader1"/>
              <w:spacing w:line="100" w:lineRule="atLeast"/>
              <w:rPr>
                <w:rFonts w:ascii="Tahoma" w:hAnsi="Tahoma" w:cs="Tahoma"/>
                <w:i w:val="0"/>
                <w:szCs w:val="20"/>
                <w:lang w:val="en-GB"/>
              </w:rPr>
            </w:pPr>
            <w:r w:rsidRPr="002A0F0A">
              <w:rPr>
                <w:rFonts w:ascii="Tahoma" w:hAnsi="Tahoma" w:cs="Tahoma"/>
                <w:i w:val="0"/>
                <w:szCs w:val="20"/>
                <w:lang w:val="en-GB"/>
              </w:rPr>
              <w:t>Name</w:t>
            </w:r>
          </w:p>
        </w:tc>
        <w:tc>
          <w:tcPr>
            <w:tcW w:w="2410" w:type="dxa"/>
            <w:shd w:val="clear" w:color="auto" w:fill="E6E6E6"/>
          </w:tcPr>
          <w:p w14:paraId="003032A4" w14:textId="77777777" w:rsidR="00A201E7" w:rsidRPr="002A0F0A" w:rsidRDefault="00A201E7" w:rsidP="002A0F0A">
            <w:pPr>
              <w:pStyle w:val="Columnheader1"/>
              <w:spacing w:line="100" w:lineRule="atLeast"/>
              <w:rPr>
                <w:rFonts w:ascii="Tahoma" w:hAnsi="Tahoma" w:cs="Tahoma"/>
                <w:i w:val="0"/>
                <w:szCs w:val="20"/>
                <w:lang w:val="en-GB"/>
              </w:rPr>
            </w:pPr>
            <w:r w:rsidRPr="002A0F0A">
              <w:rPr>
                <w:rFonts w:ascii="Tahoma" w:hAnsi="Tahoma" w:cs="Tahoma"/>
                <w:i w:val="0"/>
                <w:szCs w:val="20"/>
                <w:lang w:val="en-GB"/>
              </w:rPr>
              <w:t>Type</w:t>
            </w:r>
          </w:p>
        </w:tc>
        <w:tc>
          <w:tcPr>
            <w:tcW w:w="4677" w:type="dxa"/>
            <w:shd w:val="clear" w:color="auto" w:fill="E6E6E6"/>
          </w:tcPr>
          <w:p w14:paraId="54136F8E" w14:textId="77777777" w:rsidR="00A201E7" w:rsidRPr="002A0F0A" w:rsidRDefault="00A201E7" w:rsidP="002A0F0A">
            <w:pPr>
              <w:pStyle w:val="Columnheader1"/>
              <w:spacing w:line="100" w:lineRule="atLeast"/>
              <w:rPr>
                <w:rFonts w:ascii="Tahoma" w:hAnsi="Tahoma" w:cs="Tahoma"/>
                <w:i w:val="0"/>
                <w:szCs w:val="20"/>
                <w:lang w:val="en-GB"/>
              </w:rPr>
            </w:pPr>
            <w:r w:rsidRPr="002A0F0A">
              <w:rPr>
                <w:rFonts w:ascii="Tahoma" w:hAnsi="Tahoma" w:cs="Tahoma"/>
                <w:i w:val="0"/>
                <w:szCs w:val="20"/>
                <w:lang w:val="en-GB"/>
              </w:rPr>
              <w:t>Documentation</w:t>
            </w:r>
          </w:p>
        </w:tc>
      </w:tr>
      <w:tr w:rsidR="00A201E7" w:rsidRPr="002A0F0A" w14:paraId="3124D3C5" w14:textId="77777777" w:rsidTr="00A201E7">
        <w:tc>
          <w:tcPr>
            <w:tcW w:w="1985" w:type="dxa"/>
          </w:tcPr>
          <w:p w14:paraId="35816F71"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419D03FD"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3FAED4C1" w14:textId="40893580"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096C9051" w14:textId="77777777" w:rsidTr="00A201E7">
        <w:tc>
          <w:tcPr>
            <w:tcW w:w="1985" w:type="dxa"/>
          </w:tcPr>
          <w:p w14:paraId="6CDCF65E"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modelFilter</w:t>
            </w:r>
          </w:p>
        </w:tc>
        <w:tc>
          <w:tcPr>
            <w:tcW w:w="2410" w:type="dxa"/>
          </w:tcPr>
          <w:p w14:paraId="73E47120"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ModelFilter</w:t>
            </w:r>
          </w:p>
        </w:tc>
        <w:tc>
          <w:tcPr>
            <w:tcW w:w="4677" w:type="dxa"/>
          </w:tcPr>
          <w:p w14:paraId="1DD4D7EE" w14:textId="77777777" w:rsidR="00A201E7" w:rsidRPr="002A0F0A" w:rsidRDefault="00A201E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Critère de recherche : liste des codes de catégorie</w:t>
            </w:r>
          </w:p>
        </w:tc>
      </w:tr>
      <w:tr w:rsidR="00A201E7" w:rsidRPr="002A0F0A" w14:paraId="209215C4" w14:textId="77777777" w:rsidTr="00A201E7">
        <w:tc>
          <w:tcPr>
            <w:tcW w:w="1985" w:type="dxa"/>
          </w:tcPr>
          <w:p w14:paraId="24E93883" w14:textId="23D9D943" w:rsidR="00A201E7" w:rsidRPr="002A0F0A" w:rsidRDefault="003E5BA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Return</w:t>
            </w:r>
          </w:p>
        </w:tc>
        <w:tc>
          <w:tcPr>
            <w:tcW w:w="2410" w:type="dxa"/>
          </w:tcPr>
          <w:p w14:paraId="2229BF33"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ProductModelListMessage</w:t>
            </w:r>
          </w:p>
        </w:tc>
        <w:tc>
          <w:tcPr>
            <w:tcW w:w="4677" w:type="dxa"/>
          </w:tcPr>
          <w:p w14:paraId="3698D78D" w14:textId="3DAE89FC"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lang w:val="en-GB"/>
              </w:rPr>
              <w:t>list of the found models</w:t>
            </w:r>
          </w:p>
        </w:tc>
      </w:tr>
    </w:tbl>
    <w:p w14:paraId="1F59B601" w14:textId="77777777" w:rsidR="00A201E7" w:rsidRPr="002A0F0A" w:rsidRDefault="00A201E7" w:rsidP="002A0F0A">
      <w:pPr>
        <w:rPr>
          <w:lang w:val="en-GB"/>
        </w:rPr>
      </w:pPr>
    </w:p>
    <w:p w14:paraId="4FA807DF" w14:textId="3597A3C5" w:rsidR="00A201E7" w:rsidRPr="002A0F0A" w:rsidRDefault="003E5BAD" w:rsidP="002A0F0A">
      <w:pPr>
        <w:pStyle w:val="Titre4"/>
        <w:rPr>
          <w:lang w:val="en-GB"/>
        </w:rPr>
      </w:pPr>
      <w:r w:rsidRPr="002A0F0A">
        <w:rPr>
          <w:lang w:val="en-GB"/>
        </w:rPr>
        <w:t>Return</w:t>
      </w:r>
    </w:p>
    <w:p w14:paraId="7C42E919" w14:textId="5A5AFACB" w:rsidR="00A201E7" w:rsidRPr="002A0F0A" w:rsidRDefault="001B3A0A" w:rsidP="002A0F0A">
      <w:pPr>
        <w:rPr>
          <w:lang w:val="en-GB"/>
        </w:rPr>
      </w:pPr>
      <w:r w:rsidRPr="002A0F0A">
        <w:rPr>
          <w:lang w:val="en-GB"/>
        </w:rPr>
        <w:t>This method returns a complete list of models answering to the search criterion.</w:t>
      </w:r>
    </w:p>
    <w:p w14:paraId="2DF56449" w14:textId="77777777" w:rsidR="00A201E7" w:rsidRPr="002A0F0A" w:rsidRDefault="00A201E7" w:rsidP="002A0F0A">
      <w:pPr>
        <w:rPr>
          <w:lang w:val="en-GB"/>
        </w:rPr>
      </w:pPr>
    </w:p>
    <w:p w14:paraId="3A151644" w14:textId="367E4940" w:rsidR="00A201E7" w:rsidRPr="002A0F0A" w:rsidRDefault="006C708A" w:rsidP="002A0F0A">
      <w:pPr>
        <w:pStyle w:val="Titre4"/>
        <w:rPr>
          <w:lang w:val="en-GB"/>
        </w:rPr>
      </w:pPr>
      <w:r w:rsidRPr="002A0F0A">
        <w:rPr>
          <w:lang w:val="en-GB"/>
        </w:rPr>
        <w:t>Error Message</w:t>
      </w:r>
    </w:p>
    <w:p w14:paraId="56040F0F" w14:textId="77777777" w:rsidR="00A201E7" w:rsidRPr="002A0F0A" w:rsidRDefault="00A201E7" w:rsidP="002A0F0A">
      <w:pPr>
        <w:rPr>
          <w:lang w:val="en-GB"/>
        </w:rPr>
      </w:pPr>
    </w:p>
    <w:p w14:paraId="74C2A2EA" w14:textId="60821548" w:rsidR="00A201E7" w:rsidRPr="002A0F0A" w:rsidRDefault="00A201E7" w:rsidP="002A0F0A">
      <w:pPr>
        <w:pStyle w:val="Titre3"/>
        <w:rPr>
          <w:lang w:val="en-GB"/>
        </w:rPr>
      </w:pPr>
      <w:bookmarkStart w:id="36" w:name="_Toc354754631"/>
      <w:bookmarkStart w:id="37" w:name="_Toc401075381"/>
      <w:r w:rsidRPr="002A0F0A">
        <w:rPr>
          <w:lang w:val="en-GB"/>
        </w:rPr>
        <w:t xml:space="preserve">GetAllModelList – </w:t>
      </w:r>
      <w:r w:rsidR="001B3A0A" w:rsidRPr="002A0F0A">
        <w:rPr>
          <w:lang w:val="en-GB"/>
        </w:rPr>
        <w:t>To obtain the full model list</w:t>
      </w:r>
      <w:bookmarkEnd w:id="36"/>
      <w:bookmarkEnd w:id="37"/>
    </w:p>
    <w:p w14:paraId="69F0DD7F" w14:textId="77777777" w:rsidR="00A201E7" w:rsidRPr="002A0F0A" w:rsidRDefault="00A201E7" w:rsidP="002A0F0A">
      <w:pPr>
        <w:pStyle w:val="Titre4"/>
        <w:rPr>
          <w:lang w:val="en-GB"/>
        </w:rPr>
      </w:pPr>
      <w:r w:rsidRPr="002A0F0A">
        <w:rPr>
          <w:lang w:val="en-GB"/>
        </w:rPr>
        <w:t>Documentation</w:t>
      </w:r>
    </w:p>
    <w:p w14:paraId="586E3FF4" w14:textId="297A49DC" w:rsidR="00A201E7" w:rsidRPr="002A0F0A" w:rsidRDefault="001B3A0A" w:rsidP="002A0F0A">
      <w:pPr>
        <w:rPr>
          <w:lang w:val="en-GB"/>
        </w:rPr>
      </w:pPr>
      <w:r w:rsidRPr="002A0F0A">
        <w:rPr>
          <w:lang w:val="en-GB"/>
        </w:rPr>
        <w:t>This operation allows a specific user in the API to obtain the complete list of the models concerning all the categories opened to the marketplace.</w:t>
      </w:r>
    </w:p>
    <w:p w14:paraId="53703EB5" w14:textId="5AC5A416" w:rsidR="001B3A0A" w:rsidRPr="002A0F0A" w:rsidRDefault="001B3A0A" w:rsidP="002A0F0A">
      <w:pPr>
        <w:rPr>
          <w:lang w:val="en-GB"/>
        </w:rPr>
      </w:pPr>
      <w:r w:rsidRPr="002A0F0A">
        <w:rPr>
          <w:lang w:val="en-GB"/>
        </w:rPr>
        <w:t>A model contains specific properties which must be informed in the import package product</w:t>
      </w:r>
    </w:p>
    <w:p w14:paraId="2998AE8D" w14:textId="77777777" w:rsidR="00A201E7" w:rsidRPr="002A0F0A" w:rsidRDefault="00A201E7" w:rsidP="002A0F0A">
      <w:pPr>
        <w:rPr>
          <w:lang w:val="en-GB"/>
        </w:rPr>
      </w:pPr>
    </w:p>
    <w:p w14:paraId="616D1B41" w14:textId="66E6600F" w:rsidR="00A201E7" w:rsidRPr="002A0F0A" w:rsidRDefault="003E5BAD" w:rsidP="002A0F0A">
      <w:pPr>
        <w:pStyle w:val="Titre4"/>
        <w:rPr>
          <w:lang w:val="en-GB"/>
        </w:rPr>
      </w:pPr>
      <w:r w:rsidRPr="002A0F0A">
        <w:rPr>
          <w:lang w:val="en-GB"/>
        </w:rPr>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3A61FC63" w14:textId="77777777" w:rsidTr="00A201E7">
        <w:tc>
          <w:tcPr>
            <w:tcW w:w="1985" w:type="dxa"/>
            <w:shd w:val="clear" w:color="auto" w:fill="E6E6E6"/>
          </w:tcPr>
          <w:p w14:paraId="31BB8A1F" w14:textId="44200D38" w:rsidR="00A201E7"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02AE8442"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7C1485E7"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19E366C6" w14:textId="77777777" w:rsidTr="00A201E7">
        <w:tc>
          <w:tcPr>
            <w:tcW w:w="1985" w:type="dxa"/>
          </w:tcPr>
          <w:p w14:paraId="5C1C2A1F"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3F88BE07"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7BEEF96B" w14:textId="3A695909"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1B3A0A" w:rsidRPr="002A0F0A" w14:paraId="51423D73" w14:textId="77777777" w:rsidTr="00A201E7">
        <w:tc>
          <w:tcPr>
            <w:tcW w:w="1985" w:type="dxa"/>
          </w:tcPr>
          <w:p w14:paraId="43EA78CB" w14:textId="7C67D9C9" w:rsidR="001B3A0A" w:rsidRPr="002A0F0A" w:rsidRDefault="001B3A0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Return</w:t>
            </w:r>
          </w:p>
        </w:tc>
        <w:tc>
          <w:tcPr>
            <w:tcW w:w="2410" w:type="dxa"/>
          </w:tcPr>
          <w:p w14:paraId="1528ECCC" w14:textId="77777777" w:rsidR="001B3A0A" w:rsidRPr="002A0F0A" w:rsidRDefault="001B3A0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ProductModelListMessage</w:t>
            </w:r>
          </w:p>
        </w:tc>
        <w:tc>
          <w:tcPr>
            <w:tcW w:w="4677" w:type="dxa"/>
          </w:tcPr>
          <w:p w14:paraId="5E111AE9" w14:textId="0D4C99E5" w:rsidR="001B3A0A" w:rsidRPr="002A0F0A" w:rsidRDefault="001B3A0A" w:rsidP="002A0F0A">
            <w:pPr>
              <w:pStyle w:val="TableContents"/>
              <w:spacing w:line="100" w:lineRule="atLeast"/>
              <w:rPr>
                <w:rFonts w:ascii="Tahoma" w:hAnsi="Tahoma" w:cs="Tahoma"/>
                <w:i/>
                <w:sz w:val="20"/>
                <w:szCs w:val="20"/>
                <w:shd w:val="clear" w:color="auto" w:fill="FFFFFF"/>
                <w:lang w:val="en-GB"/>
              </w:rPr>
            </w:pPr>
            <w:r w:rsidRPr="002A0F0A">
              <w:rPr>
                <w:lang w:val="en-GB"/>
              </w:rPr>
              <w:t>list of the found models</w:t>
            </w:r>
          </w:p>
        </w:tc>
      </w:tr>
    </w:tbl>
    <w:p w14:paraId="753C58B0" w14:textId="77777777" w:rsidR="00A201E7" w:rsidRPr="002A0F0A" w:rsidRDefault="00A201E7" w:rsidP="002A0F0A">
      <w:pPr>
        <w:rPr>
          <w:lang w:val="en-GB"/>
        </w:rPr>
      </w:pPr>
    </w:p>
    <w:p w14:paraId="27235811" w14:textId="1E6E9399" w:rsidR="00A201E7" w:rsidRPr="002A0F0A" w:rsidRDefault="003E5BAD" w:rsidP="002A0F0A">
      <w:pPr>
        <w:pStyle w:val="Titre4"/>
        <w:rPr>
          <w:lang w:val="en-GB"/>
        </w:rPr>
      </w:pPr>
      <w:r w:rsidRPr="002A0F0A">
        <w:rPr>
          <w:lang w:val="en-GB"/>
        </w:rPr>
        <w:t>Return</w:t>
      </w:r>
    </w:p>
    <w:p w14:paraId="5BD4715B" w14:textId="224D8FC8" w:rsidR="001B3A0A" w:rsidRPr="002A0F0A" w:rsidRDefault="001B3A0A" w:rsidP="002A0F0A">
      <w:pPr>
        <w:rPr>
          <w:lang w:val="en-GB"/>
        </w:rPr>
      </w:pPr>
      <w:r w:rsidRPr="002A0F0A">
        <w:rPr>
          <w:lang w:val="en-GB"/>
        </w:rPr>
        <w:t>This method returns a complete list of models</w:t>
      </w:r>
    </w:p>
    <w:p w14:paraId="3142AAFE" w14:textId="77777777" w:rsidR="00A201E7" w:rsidRPr="002A0F0A" w:rsidRDefault="00A201E7" w:rsidP="002A0F0A">
      <w:pPr>
        <w:rPr>
          <w:lang w:val="en-GB"/>
        </w:rPr>
      </w:pPr>
    </w:p>
    <w:p w14:paraId="65A697E1" w14:textId="42FE228B" w:rsidR="00A201E7" w:rsidRPr="002A0F0A" w:rsidRDefault="006C708A" w:rsidP="002A0F0A">
      <w:pPr>
        <w:pStyle w:val="Titre4"/>
        <w:rPr>
          <w:lang w:val="en-GB"/>
        </w:rPr>
      </w:pPr>
      <w:r w:rsidRPr="002A0F0A">
        <w:rPr>
          <w:lang w:val="en-GB"/>
        </w:rPr>
        <w:t>Error Message</w:t>
      </w:r>
    </w:p>
    <w:p w14:paraId="431D8920" w14:textId="77777777" w:rsidR="00A201E7" w:rsidRPr="002A0F0A" w:rsidRDefault="00A201E7" w:rsidP="002A0F0A">
      <w:pPr>
        <w:rPr>
          <w:lang w:val="en-GB"/>
        </w:rPr>
      </w:pPr>
    </w:p>
    <w:p w14:paraId="5F226A2A" w14:textId="77777777" w:rsidR="00A201E7" w:rsidRPr="002A0F0A" w:rsidRDefault="00A201E7" w:rsidP="002A0F0A">
      <w:pPr>
        <w:rPr>
          <w:lang w:val="en-GB"/>
        </w:rPr>
      </w:pPr>
    </w:p>
    <w:p w14:paraId="464FA96B" w14:textId="77777777" w:rsidR="00A201E7" w:rsidRPr="002A0F0A" w:rsidRDefault="00A201E7" w:rsidP="002A0F0A">
      <w:pPr>
        <w:pStyle w:val="Titre3"/>
        <w:rPr>
          <w:lang w:val="en-GB"/>
        </w:rPr>
      </w:pPr>
      <w:bookmarkStart w:id="38" w:name="_Toc354754632"/>
      <w:bookmarkStart w:id="39" w:name="_Toc401075382"/>
      <w:r w:rsidRPr="002A0F0A">
        <w:rPr>
          <w:lang w:val="en-GB"/>
        </w:rPr>
        <w:t>GetBrandList – Obtenir la liste des marques</w:t>
      </w:r>
      <w:bookmarkEnd w:id="38"/>
      <w:bookmarkEnd w:id="39"/>
    </w:p>
    <w:p w14:paraId="792357BE" w14:textId="77777777" w:rsidR="00A201E7" w:rsidRPr="002A0F0A" w:rsidRDefault="00A201E7" w:rsidP="002A0F0A">
      <w:pPr>
        <w:pStyle w:val="Titre4"/>
        <w:rPr>
          <w:lang w:val="en-GB"/>
        </w:rPr>
      </w:pPr>
      <w:r w:rsidRPr="002A0F0A">
        <w:rPr>
          <w:lang w:val="en-GB"/>
        </w:rPr>
        <w:t>Documentation</w:t>
      </w:r>
    </w:p>
    <w:p w14:paraId="0892B034" w14:textId="31E978D2" w:rsidR="001B3A0A" w:rsidRPr="002A0F0A" w:rsidRDefault="001B3A0A" w:rsidP="002A0F0A">
      <w:pPr>
        <w:rPr>
          <w:lang w:val="en-GB"/>
        </w:rPr>
      </w:pPr>
      <w:r w:rsidRPr="002A0F0A">
        <w:rPr>
          <w:lang w:val="en-GB"/>
        </w:rPr>
        <w:t>This operation allows a specific user in the API to obtain the complete list of the brands.</w:t>
      </w:r>
    </w:p>
    <w:p w14:paraId="64CCE76E" w14:textId="77777777" w:rsidR="001B3A0A" w:rsidRPr="002A0F0A" w:rsidRDefault="001B3A0A" w:rsidP="002A0F0A">
      <w:pPr>
        <w:rPr>
          <w:lang w:val="en-GB"/>
        </w:rPr>
      </w:pPr>
    </w:p>
    <w:p w14:paraId="28B0DD8C" w14:textId="32C55B99" w:rsidR="00A201E7" w:rsidRPr="002A0F0A" w:rsidRDefault="003E5BAD" w:rsidP="002A0F0A">
      <w:pPr>
        <w:pStyle w:val="Titre4"/>
        <w:rPr>
          <w:lang w:val="en-GB"/>
        </w:rPr>
      </w:pPr>
      <w:r w:rsidRPr="002A0F0A">
        <w:rPr>
          <w:lang w:val="en-GB"/>
        </w:rPr>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6D10C6E1" w14:textId="77777777" w:rsidTr="00A201E7">
        <w:tc>
          <w:tcPr>
            <w:tcW w:w="1985" w:type="dxa"/>
            <w:shd w:val="clear" w:color="auto" w:fill="E6E6E6"/>
          </w:tcPr>
          <w:p w14:paraId="24301D40" w14:textId="7005374D" w:rsidR="00A201E7"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64DEEE79"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576F8A12"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5B753671" w14:textId="77777777" w:rsidTr="00A201E7">
        <w:tc>
          <w:tcPr>
            <w:tcW w:w="1985" w:type="dxa"/>
          </w:tcPr>
          <w:p w14:paraId="37AA869F"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23FB565C"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7C2CBDAB" w14:textId="203555D3" w:rsidR="00A201E7" w:rsidRPr="002A0F0A" w:rsidRDefault="001B3A0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146DDFAE" w14:textId="77777777" w:rsidTr="00A201E7">
        <w:tc>
          <w:tcPr>
            <w:tcW w:w="1985" w:type="dxa"/>
          </w:tcPr>
          <w:p w14:paraId="3AB6677D" w14:textId="4FEA12FD" w:rsidR="00A201E7" w:rsidRPr="002A0F0A" w:rsidRDefault="003E5BAD"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2410" w:type="dxa"/>
          </w:tcPr>
          <w:p w14:paraId="02AD0978" w14:textId="77777777" w:rsidR="00A201E7" w:rsidRPr="002A0F0A" w:rsidRDefault="00A201E7"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BrandListMessage</w:t>
            </w:r>
          </w:p>
        </w:tc>
        <w:tc>
          <w:tcPr>
            <w:tcW w:w="4677" w:type="dxa"/>
          </w:tcPr>
          <w:p w14:paraId="4350F904" w14:textId="12EF40A4" w:rsidR="00A201E7" w:rsidRPr="002A0F0A" w:rsidRDefault="001B3A0A" w:rsidP="002A0F0A">
            <w:pPr>
              <w:pStyle w:val="TableContents"/>
              <w:spacing w:line="100" w:lineRule="atLeast"/>
              <w:rPr>
                <w:rFonts w:ascii="Tahoma" w:hAnsi="Tahoma" w:cs="Tahoma"/>
                <w:i/>
                <w:sz w:val="20"/>
                <w:szCs w:val="20"/>
                <w:shd w:val="clear" w:color="auto" w:fill="FFFFFF"/>
                <w:lang w:val="en-GB"/>
              </w:rPr>
            </w:pPr>
            <w:r w:rsidRPr="002A0F0A">
              <w:rPr>
                <w:lang w:val="en-GB"/>
              </w:rPr>
              <w:t>list of the found brands</w:t>
            </w:r>
          </w:p>
        </w:tc>
      </w:tr>
    </w:tbl>
    <w:p w14:paraId="562ADCCB" w14:textId="77777777" w:rsidR="00A201E7" w:rsidRPr="002A0F0A" w:rsidRDefault="00A201E7" w:rsidP="002A0F0A">
      <w:pPr>
        <w:rPr>
          <w:lang w:val="en-GB"/>
        </w:rPr>
      </w:pPr>
    </w:p>
    <w:p w14:paraId="456535A2" w14:textId="0408949F" w:rsidR="00A201E7" w:rsidRPr="002A0F0A" w:rsidRDefault="003E5BAD" w:rsidP="002A0F0A">
      <w:pPr>
        <w:pStyle w:val="Titre4"/>
        <w:rPr>
          <w:lang w:val="en-GB"/>
        </w:rPr>
      </w:pPr>
      <w:r w:rsidRPr="002A0F0A">
        <w:rPr>
          <w:lang w:val="en-GB"/>
        </w:rPr>
        <w:lastRenderedPageBreak/>
        <w:t>Return</w:t>
      </w:r>
    </w:p>
    <w:p w14:paraId="56C7522E" w14:textId="7AE26CE8" w:rsidR="00A201E7" w:rsidRPr="002A0F0A" w:rsidRDefault="001B3A0A" w:rsidP="002A0F0A">
      <w:pPr>
        <w:rPr>
          <w:lang w:val="en-GB"/>
        </w:rPr>
      </w:pPr>
      <w:r w:rsidRPr="002A0F0A">
        <w:rPr>
          <w:lang w:val="en-GB"/>
        </w:rPr>
        <w:t>This method returns a complete list of brands</w:t>
      </w:r>
    </w:p>
    <w:p w14:paraId="37A88FBE" w14:textId="77777777" w:rsidR="00A201E7" w:rsidRPr="002A0F0A" w:rsidRDefault="00A201E7" w:rsidP="002A0F0A">
      <w:pPr>
        <w:rPr>
          <w:lang w:val="en-GB"/>
        </w:rPr>
      </w:pPr>
    </w:p>
    <w:p w14:paraId="589F4E7A" w14:textId="0F33C13E" w:rsidR="00A201E7" w:rsidRPr="002A0F0A" w:rsidRDefault="006C708A" w:rsidP="002A0F0A">
      <w:pPr>
        <w:pStyle w:val="Titre4"/>
        <w:rPr>
          <w:lang w:val="en-GB"/>
        </w:rPr>
      </w:pPr>
      <w:r w:rsidRPr="002A0F0A">
        <w:rPr>
          <w:lang w:val="en-GB"/>
        </w:rPr>
        <w:t>Error Message</w:t>
      </w:r>
    </w:p>
    <w:p w14:paraId="72929215" w14:textId="77777777" w:rsidR="00A201E7" w:rsidRPr="002A0F0A" w:rsidRDefault="00A201E7" w:rsidP="002A0F0A">
      <w:pPr>
        <w:rPr>
          <w:lang w:val="en-GB"/>
        </w:rPr>
      </w:pPr>
    </w:p>
    <w:p w14:paraId="7D02FF05" w14:textId="2DCEC467" w:rsidR="004C4BAF" w:rsidRPr="002A0F0A" w:rsidRDefault="003457FE" w:rsidP="002A0F0A">
      <w:pPr>
        <w:pStyle w:val="Titre2"/>
        <w:rPr>
          <w:lang w:val="en-GB"/>
        </w:rPr>
      </w:pPr>
      <w:bookmarkStart w:id="40" w:name="_Toc401075383"/>
      <w:r w:rsidRPr="002A0F0A">
        <w:rPr>
          <w:lang w:val="en-GB"/>
        </w:rPr>
        <w:t>Operation</w:t>
      </w:r>
      <w:r w:rsidR="004C4BAF" w:rsidRPr="002A0F0A">
        <w:rPr>
          <w:lang w:val="en-GB"/>
        </w:rPr>
        <w:t xml:space="preserve"> </w:t>
      </w:r>
      <w:r w:rsidRPr="002A0F0A">
        <w:rPr>
          <w:lang w:val="en-GB"/>
        </w:rPr>
        <w:t>on</w:t>
      </w:r>
      <w:r w:rsidR="004C4BAF" w:rsidRPr="002A0F0A">
        <w:rPr>
          <w:lang w:val="en-GB"/>
        </w:rPr>
        <w:t xml:space="preserve"> </w:t>
      </w:r>
      <w:r w:rsidRPr="002A0F0A">
        <w:rPr>
          <w:lang w:val="en-GB"/>
        </w:rPr>
        <w:t>offers</w:t>
      </w:r>
      <w:bookmarkEnd w:id="40"/>
    </w:p>
    <w:p w14:paraId="2DB28356" w14:textId="7F7F2F34" w:rsidR="00A201E7" w:rsidRPr="002A0F0A" w:rsidRDefault="00A201E7" w:rsidP="002A0F0A">
      <w:pPr>
        <w:pStyle w:val="Titre3"/>
        <w:rPr>
          <w:lang w:val="en-GB"/>
        </w:rPr>
      </w:pPr>
      <w:bookmarkStart w:id="41" w:name="_Toc354754634"/>
      <w:bookmarkStart w:id="42" w:name="_Toc401075384"/>
      <w:r w:rsidRPr="002A0F0A">
        <w:rPr>
          <w:lang w:val="en-GB"/>
        </w:rPr>
        <w:t xml:space="preserve">SubmitOfferFeed - </w:t>
      </w:r>
      <w:bookmarkEnd w:id="41"/>
      <w:r w:rsidR="006C708A" w:rsidRPr="002A0F0A">
        <w:rPr>
          <w:lang w:val="en-GB"/>
        </w:rPr>
        <w:t>To import offers</w:t>
      </w:r>
      <w:bookmarkEnd w:id="42"/>
    </w:p>
    <w:p w14:paraId="3465501C" w14:textId="1118088F" w:rsidR="00A201E7" w:rsidRPr="002A0F0A" w:rsidRDefault="006C708A" w:rsidP="002A0F0A">
      <w:pPr>
        <w:rPr>
          <w:lang w:val="en-GB"/>
        </w:rPr>
      </w:pPr>
      <w:r w:rsidRPr="002A0F0A">
        <w:rPr>
          <w:lang w:val="en-GB"/>
        </w:rPr>
        <w:t>This method is not implemented yet.</w:t>
      </w:r>
      <w:r w:rsidR="00A201E7" w:rsidRPr="002A0F0A">
        <w:rPr>
          <w:lang w:val="en-GB"/>
        </w:rPr>
        <w:t xml:space="preserve"> </w:t>
      </w:r>
    </w:p>
    <w:p w14:paraId="2DBF2228" w14:textId="77777777" w:rsidR="00A201E7" w:rsidRPr="002A0F0A" w:rsidRDefault="00A201E7" w:rsidP="002A0F0A">
      <w:pPr>
        <w:pStyle w:val="Titre4"/>
        <w:rPr>
          <w:lang w:val="en-GB"/>
        </w:rPr>
      </w:pPr>
      <w:r w:rsidRPr="002A0F0A">
        <w:rPr>
          <w:lang w:val="en-GB"/>
        </w:rPr>
        <w:t>Documentation</w:t>
      </w:r>
    </w:p>
    <w:p w14:paraId="188E2629" w14:textId="4541816B" w:rsidR="00A201E7" w:rsidRPr="002A0F0A" w:rsidRDefault="006C708A" w:rsidP="002A0F0A">
      <w:pPr>
        <w:rPr>
          <w:lang w:val="en-GB"/>
        </w:rPr>
      </w:pPr>
      <w:r w:rsidRPr="002A0F0A">
        <w:rPr>
          <w:lang w:val="en-GB"/>
        </w:rPr>
        <w:t>This operation allows to import offers of a seller within the marketplace Cdiscount. It allows the seller at the same time to create offers or to modify already placed offers. The seller proposes a list of offers in the import. This method differs from the method SubmitOfferPackage which imports the offers via a file Package.</w:t>
      </w:r>
    </w:p>
    <w:p w14:paraId="205AAD44" w14:textId="36523704" w:rsidR="00A201E7" w:rsidRPr="002A0F0A" w:rsidRDefault="006C708A" w:rsidP="002A0F0A">
      <w:pPr>
        <w:rPr>
          <w:i/>
          <w:lang w:val="en-GB"/>
        </w:rPr>
      </w:pPr>
      <w:r w:rsidRPr="002A0F0A">
        <w:rPr>
          <w:i/>
          <w:u w:val="single"/>
          <w:lang w:val="en-GB"/>
        </w:rPr>
        <w:t>Remark: this method does not allow to import massively offers and the number of offers which it is possible to import by this method is limited to 100.</w:t>
      </w:r>
    </w:p>
    <w:p w14:paraId="51B5D049" w14:textId="77777777" w:rsidR="00A201E7" w:rsidRPr="002A0F0A" w:rsidRDefault="00A201E7" w:rsidP="002A0F0A">
      <w:pPr>
        <w:rPr>
          <w:i/>
          <w:lang w:val="en-GB"/>
        </w:rPr>
      </w:pPr>
    </w:p>
    <w:p w14:paraId="47045E68" w14:textId="3DF4B175" w:rsidR="00A201E7" w:rsidRPr="002A0F0A" w:rsidRDefault="003E5BAD" w:rsidP="002A0F0A">
      <w:pPr>
        <w:pStyle w:val="Titre4"/>
        <w:rPr>
          <w:lang w:val="en-GB"/>
        </w:rPr>
      </w:pPr>
      <w:r w:rsidRPr="002A0F0A">
        <w:rPr>
          <w:lang w:val="en-GB"/>
        </w:rPr>
        <w:t>Parameter</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A201E7" w:rsidRPr="002A0F0A" w14:paraId="5AAA85BB" w14:textId="77777777" w:rsidTr="00A201E7">
        <w:tc>
          <w:tcPr>
            <w:tcW w:w="1985" w:type="dxa"/>
            <w:shd w:val="clear" w:color="auto" w:fill="E6E6E6"/>
          </w:tcPr>
          <w:p w14:paraId="0DA6861D" w14:textId="6992561E" w:rsidR="00A201E7"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4873C134"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1BC7CA59" w14:textId="77777777" w:rsidR="00A201E7" w:rsidRPr="002A0F0A" w:rsidRDefault="00A201E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201E7" w:rsidRPr="002A0F0A" w14:paraId="7599B15D" w14:textId="77777777" w:rsidTr="00A201E7">
        <w:tc>
          <w:tcPr>
            <w:tcW w:w="1985" w:type="dxa"/>
          </w:tcPr>
          <w:p w14:paraId="5AD9491F"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5CD72392"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447C74CD" w14:textId="737B86AE" w:rsidR="00A201E7" w:rsidRPr="002A0F0A" w:rsidRDefault="006C708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201E7" w:rsidRPr="002A0F0A" w14:paraId="37B4CFA8" w14:textId="77777777" w:rsidTr="00A201E7">
        <w:tc>
          <w:tcPr>
            <w:tcW w:w="1985" w:type="dxa"/>
          </w:tcPr>
          <w:p w14:paraId="24363546"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offerFeed</w:t>
            </w:r>
          </w:p>
        </w:tc>
        <w:tc>
          <w:tcPr>
            <w:tcW w:w="2410" w:type="dxa"/>
          </w:tcPr>
          <w:p w14:paraId="4EA674E7" w14:textId="77777777" w:rsidR="00A201E7" w:rsidRPr="002A0F0A" w:rsidRDefault="00A201E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OfferFeed</w:t>
            </w:r>
          </w:p>
        </w:tc>
        <w:tc>
          <w:tcPr>
            <w:tcW w:w="4677" w:type="dxa"/>
          </w:tcPr>
          <w:p w14:paraId="62DF9DC7" w14:textId="7DEDD706" w:rsidR="00A201E7" w:rsidRPr="002A0F0A" w:rsidRDefault="006C708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Offer list to be imported</w:t>
            </w:r>
          </w:p>
        </w:tc>
      </w:tr>
      <w:tr w:rsidR="00A201E7" w:rsidRPr="002A0F0A" w14:paraId="5F66AE14" w14:textId="77777777" w:rsidTr="00A201E7">
        <w:tc>
          <w:tcPr>
            <w:tcW w:w="1985" w:type="dxa"/>
          </w:tcPr>
          <w:p w14:paraId="2E8F3D3E" w14:textId="43FA20A4" w:rsidR="00A201E7" w:rsidRPr="002A0F0A" w:rsidRDefault="003E5BAD"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2410" w:type="dxa"/>
          </w:tcPr>
          <w:p w14:paraId="482D4BDD" w14:textId="77777777" w:rsidR="00A201E7" w:rsidRPr="002A0F0A" w:rsidRDefault="00A201E7"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long</w:t>
            </w:r>
          </w:p>
        </w:tc>
        <w:tc>
          <w:tcPr>
            <w:tcW w:w="4677" w:type="dxa"/>
          </w:tcPr>
          <w:p w14:paraId="0CC43D0C" w14:textId="4117FD11" w:rsidR="00A201E7" w:rsidRPr="002A0F0A" w:rsidRDefault="006C708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Id of the created and imported package</w:t>
            </w:r>
          </w:p>
        </w:tc>
      </w:tr>
    </w:tbl>
    <w:p w14:paraId="0131225E" w14:textId="77777777" w:rsidR="00A201E7" w:rsidRPr="002A0F0A" w:rsidRDefault="00A201E7" w:rsidP="002A0F0A">
      <w:pPr>
        <w:rPr>
          <w:lang w:val="en-GB"/>
        </w:rPr>
      </w:pPr>
    </w:p>
    <w:p w14:paraId="55000F3E" w14:textId="6D12089F" w:rsidR="00A201E7" w:rsidRPr="002A0F0A" w:rsidRDefault="003E5BAD" w:rsidP="002A0F0A">
      <w:pPr>
        <w:pStyle w:val="Titre4"/>
        <w:rPr>
          <w:lang w:val="en-GB"/>
        </w:rPr>
      </w:pPr>
      <w:r w:rsidRPr="002A0F0A">
        <w:rPr>
          <w:lang w:val="en-GB"/>
        </w:rPr>
        <w:t>Return</w:t>
      </w:r>
    </w:p>
    <w:p w14:paraId="36CD2EB4" w14:textId="31AFC580" w:rsidR="00A201E7" w:rsidRPr="002A0F0A" w:rsidRDefault="006C708A" w:rsidP="002A0F0A">
      <w:pPr>
        <w:rPr>
          <w:lang w:val="en-GB"/>
        </w:rPr>
      </w:pPr>
      <w:r w:rsidRPr="002A0F0A">
        <w:rPr>
          <w:lang w:val="en-GB"/>
        </w:rPr>
        <w:t>This method creates one packages of import of the offers based on the list of the offers spent in parameter. It returns the id of package.</w:t>
      </w:r>
    </w:p>
    <w:p w14:paraId="788582EF" w14:textId="59DDA0AC" w:rsidR="00A201E7" w:rsidRPr="002A0F0A" w:rsidRDefault="006C708A" w:rsidP="002A0F0A">
      <w:pPr>
        <w:pStyle w:val="Titre4"/>
        <w:rPr>
          <w:lang w:val="en-GB"/>
        </w:rPr>
      </w:pPr>
      <w:r w:rsidRPr="002A0F0A">
        <w:rPr>
          <w:lang w:val="en-GB"/>
        </w:rPr>
        <w:t>Error Message</w:t>
      </w:r>
    </w:p>
    <w:p w14:paraId="7D02FF22" w14:textId="34B64EAA" w:rsidR="000B045D" w:rsidRPr="002A0F0A" w:rsidRDefault="000B045D" w:rsidP="002A0F0A">
      <w:pPr>
        <w:pStyle w:val="Titre3"/>
        <w:rPr>
          <w:lang w:val="en-GB"/>
        </w:rPr>
      </w:pPr>
      <w:bookmarkStart w:id="43" w:name="_Toc401075385"/>
      <w:r w:rsidRPr="002A0F0A">
        <w:rPr>
          <w:lang w:val="en-GB"/>
        </w:rPr>
        <w:t xml:space="preserve">SubmitOfferPackage </w:t>
      </w:r>
      <w:r w:rsidR="0006737A" w:rsidRPr="002A0F0A">
        <w:rPr>
          <w:lang w:val="en-GB"/>
        </w:rPr>
        <w:t>–</w:t>
      </w:r>
      <w:r w:rsidRPr="002A0F0A">
        <w:rPr>
          <w:lang w:val="en-GB"/>
        </w:rPr>
        <w:t xml:space="preserve"> </w:t>
      </w:r>
      <w:r w:rsidR="0006737A" w:rsidRPr="002A0F0A">
        <w:rPr>
          <w:lang w:val="en-GB"/>
        </w:rPr>
        <w:t>To import offers</w:t>
      </w:r>
      <w:bookmarkEnd w:id="43"/>
      <w:r w:rsidRPr="002A0F0A">
        <w:rPr>
          <w:lang w:val="en-GB"/>
        </w:rPr>
        <w:t xml:space="preserve"> </w:t>
      </w:r>
    </w:p>
    <w:p w14:paraId="7D02FF23" w14:textId="77777777" w:rsidR="000B045D" w:rsidRPr="002A0F0A" w:rsidRDefault="000B045D" w:rsidP="002A0F0A">
      <w:pPr>
        <w:pStyle w:val="Titre4"/>
        <w:rPr>
          <w:lang w:val="en-GB"/>
        </w:rPr>
      </w:pPr>
      <w:r w:rsidRPr="002A0F0A">
        <w:rPr>
          <w:lang w:val="en-GB"/>
        </w:rPr>
        <w:t>Documentation</w:t>
      </w:r>
    </w:p>
    <w:p w14:paraId="7D02FF24" w14:textId="4A870DD2" w:rsidR="000B045D" w:rsidRPr="002A0F0A" w:rsidRDefault="0006737A" w:rsidP="002A0F0A">
      <w:pPr>
        <w:rPr>
          <w:lang w:val="en-GB"/>
        </w:rPr>
      </w:pPr>
      <w:r w:rsidRPr="002A0F0A">
        <w:rPr>
          <w:lang w:val="en-GB"/>
        </w:rPr>
        <w:t>This operation makes it possible to import offers of seller within the Cdiscount marketplace starting from a file package. It at the same time makes it possible to the seller to create offers or to modify /update offers already existing. The seller proposes a list of offers to the importation. This method makes it possible to import offers massively.</w:t>
      </w:r>
    </w:p>
    <w:p w14:paraId="7D02FF25" w14:textId="77777777" w:rsidR="000B045D" w:rsidRPr="002A0F0A" w:rsidRDefault="000B045D" w:rsidP="002A0F0A">
      <w:pPr>
        <w:rPr>
          <w:i/>
          <w:lang w:val="en-GB"/>
        </w:rPr>
      </w:pPr>
    </w:p>
    <w:p w14:paraId="7D02FF26" w14:textId="78BAB103" w:rsidR="000B045D" w:rsidRPr="002A0F0A" w:rsidRDefault="0006737A"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410"/>
        <w:gridCol w:w="4677"/>
      </w:tblGrid>
      <w:tr w:rsidR="000B045D" w:rsidRPr="002A0F0A" w14:paraId="7D02FF2A" w14:textId="77777777" w:rsidTr="009A3638">
        <w:tc>
          <w:tcPr>
            <w:tcW w:w="1985" w:type="dxa"/>
            <w:shd w:val="clear" w:color="auto" w:fill="E6E6E6"/>
          </w:tcPr>
          <w:p w14:paraId="7D02FF27" w14:textId="6E7B5951" w:rsidR="000B045D"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D02FF28" w14:textId="77777777" w:rsidR="000B045D" w:rsidRPr="002A0F0A" w:rsidRDefault="000B045D"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7" w:type="dxa"/>
            <w:shd w:val="clear" w:color="auto" w:fill="E6E6E6"/>
          </w:tcPr>
          <w:p w14:paraId="7D02FF29" w14:textId="77777777" w:rsidR="000B045D" w:rsidRPr="002A0F0A" w:rsidRDefault="000B045D"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0B045D" w:rsidRPr="002A0F0A" w14:paraId="7D02FF2E" w14:textId="77777777" w:rsidTr="009A3638">
        <w:tc>
          <w:tcPr>
            <w:tcW w:w="1985" w:type="dxa"/>
          </w:tcPr>
          <w:p w14:paraId="7D02FF2B" w14:textId="77777777" w:rsidR="000B045D" w:rsidRPr="002A0F0A" w:rsidRDefault="000B045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410" w:type="dxa"/>
          </w:tcPr>
          <w:p w14:paraId="7D02FF2C" w14:textId="77777777" w:rsidR="000B045D" w:rsidRPr="002A0F0A" w:rsidRDefault="000B045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4677" w:type="dxa"/>
          </w:tcPr>
          <w:p w14:paraId="7D02FF2D" w14:textId="745B9F41" w:rsidR="000B045D" w:rsidRPr="002A0F0A" w:rsidRDefault="0009001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0B045D" w:rsidRPr="002A0F0A" w14:paraId="7D02FF32" w14:textId="77777777" w:rsidTr="009A3638">
        <w:tc>
          <w:tcPr>
            <w:tcW w:w="1985" w:type="dxa"/>
          </w:tcPr>
          <w:p w14:paraId="7D02FF2F" w14:textId="77777777" w:rsidR="000B045D" w:rsidRPr="002A0F0A" w:rsidRDefault="006073C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offerPackageRequest</w:t>
            </w:r>
          </w:p>
        </w:tc>
        <w:tc>
          <w:tcPr>
            <w:tcW w:w="2410" w:type="dxa"/>
          </w:tcPr>
          <w:p w14:paraId="7D02FF30" w14:textId="77777777" w:rsidR="000B045D" w:rsidRPr="002A0F0A" w:rsidRDefault="006073C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OfferPackageRequest</w:t>
            </w:r>
          </w:p>
        </w:tc>
        <w:tc>
          <w:tcPr>
            <w:tcW w:w="4677" w:type="dxa"/>
          </w:tcPr>
          <w:p w14:paraId="7D02FF31" w14:textId="56A06B00" w:rsidR="000B045D" w:rsidRPr="002A0F0A" w:rsidRDefault="0009001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offers to be imported</w:t>
            </w:r>
          </w:p>
        </w:tc>
      </w:tr>
      <w:tr w:rsidR="000B045D" w:rsidRPr="002A0F0A" w14:paraId="7D02FF36" w14:textId="77777777" w:rsidTr="009A3638">
        <w:tc>
          <w:tcPr>
            <w:tcW w:w="1985" w:type="dxa"/>
          </w:tcPr>
          <w:p w14:paraId="7D02FF33" w14:textId="3354D8E1" w:rsidR="000B045D"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2410" w:type="dxa"/>
          </w:tcPr>
          <w:p w14:paraId="7D02FF34" w14:textId="77777777" w:rsidR="000B045D" w:rsidRPr="002A0F0A" w:rsidRDefault="006073C4"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OfferIntegrationReportMessage</w:t>
            </w:r>
          </w:p>
        </w:tc>
        <w:tc>
          <w:tcPr>
            <w:tcW w:w="4677" w:type="dxa"/>
          </w:tcPr>
          <w:p w14:paraId="7D02FF35" w14:textId="28C47EDE" w:rsidR="000B045D" w:rsidRPr="002A0F0A" w:rsidRDefault="00015962"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Identification number of a created and imported</w:t>
            </w:r>
            <w:r w:rsidR="000B045D" w:rsidRPr="002A0F0A">
              <w:rPr>
                <w:rFonts w:ascii="Tahoma" w:hAnsi="Tahoma" w:cs="Tahoma"/>
                <w:i/>
                <w:sz w:val="20"/>
                <w:szCs w:val="20"/>
                <w:shd w:val="clear" w:color="auto" w:fill="FFFFFF"/>
                <w:lang w:val="en-GB"/>
              </w:rPr>
              <w:t xml:space="preserve"> </w:t>
            </w:r>
            <w:r w:rsidRPr="002A0F0A">
              <w:rPr>
                <w:rFonts w:ascii="Tahoma" w:hAnsi="Tahoma" w:cs="Tahoma"/>
                <w:i/>
                <w:sz w:val="20"/>
                <w:szCs w:val="20"/>
                <w:shd w:val="clear" w:color="auto" w:fill="FFFFFF"/>
                <w:lang w:val="en-GB"/>
              </w:rPr>
              <w:t>package</w:t>
            </w:r>
          </w:p>
        </w:tc>
      </w:tr>
    </w:tbl>
    <w:p w14:paraId="7D02FF37" w14:textId="77777777" w:rsidR="000B045D" w:rsidRPr="002A0F0A" w:rsidRDefault="000B045D" w:rsidP="002A0F0A">
      <w:pPr>
        <w:rPr>
          <w:lang w:val="en-GB"/>
        </w:rPr>
      </w:pPr>
    </w:p>
    <w:p w14:paraId="7D02FF38" w14:textId="67BB6B6D" w:rsidR="000B045D" w:rsidRPr="002A0F0A" w:rsidRDefault="00015962" w:rsidP="002A0F0A">
      <w:pPr>
        <w:pStyle w:val="Titre4"/>
        <w:rPr>
          <w:lang w:val="en-GB"/>
        </w:rPr>
      </w:pPr>
      <w:r w:rsidRPr="002A0F0A">
        <w:rPr>
          <w:lang w:val="en-GB"/>
        </w:rPr>
        <w:lastRenderedPageBreak/>
        <w:t>Return</w:t>
      </w:r>
    </w:p>
    <w:p w14:paraId="7D02FF39" w14:textId="1EC01109" w:rsidR="000B045D" w:rsidRPr="002A0F0A" w:rsidRDefault="00015962" w:rsidP="002A0F0A">
      <w:pPr>
        <w:rPr>
          <w:lang w:val="en-GB"/>
        </w:rPr>
      </w:pPr>
      <w:r w:rsidRPr="002A0F0A">
        <w:rPr>
          <w:lang w:val="en-GB"/>
        </w:rPr>
        <w:t>This method creates a</w:t>
      </w:r>
      <w:r w:rsidR="00D80FA7" w:rsidRPr="002A0F0A">
        <w:rPr>
          <w:lang w:val="en-GB"/>
        </w:rPr>
        <w:t xml:space="preserve">n offers importation </w:t>
      </w:r>
      <w:r w:rsidRPr="002A0F0A">
        <w:rPr>
          <w:lang w:val="en-GB"/>
        </w:rPr>
        <w:t xml:space="preserve">package based on the list of the offers </w:t>
      </w:r>
      <w:r w:rsidR="00D80FA7" w:rsidRPr="002A0F0A">
        <w:rPr>
          <w:lang w:val="en-GB"/>
        </w:rPr>
        <w:t>entered</w:t>
      </w:r>
      <w:r w:rsidRPr="002A0F0A">
        <w:rPr>
          <w:lang w:val="en-GB"/>
        </w:rPr>
        <w:t xml:space="preserve"> in parameter. It turns ov</w:t>
      </w:r>
      <w:r w:rsidR="00D80FA7" w:rsidRPr="002A0F0A">
        <w:rPr>
          <w:lang w:val="en-GB"/>
        </w:rPr>
        <w:t xml:space="preserve">er the </w:t>
      </w:r>
      <w:r w:rsidR="00D80FA7" w:rsidRPr="002A0F0A">
        <w:rPr>
          <w:rFonts w:cs="Tahoma"/>
          <w:shd w:val="clear" w:color="auto" w:fill="FFFFFF"/>
          <w:lang w:val="en-GB"/>
        </w:rPr>
        <w:t>Identification number</w:t>
      </w:r>
      <w:r w:rsidR="00D80FA7" w:rsidRPr="002A0F0A">
        <w:rPr>
          <w:lang w:val="en-GB"/>
        </w:rPr>
        <w:t xml:space="preserve"> of the package.</w:t>
      </w:r>
    </w:p>
    <w:p w14:paraId="7D02FF3A" w14:textId="77777777" w:rsidR="000B045D" w:rsidRPr="002A0F0A" w:rsidRDefault="000B045D" w:rsidP="002A0F0A">
      <w:pPr>
        <w:rPr>
          <w:lang w:val="en-GB"/>
        </w:rPr>
      </w:pPr>
    </w:p>
    <w:p w14:paraId="7D02FF3B" w14:textId="2571A58B" w:rsidR="000B045D" w:rsidRPr="002A0F0A" w:rsidRDefault="00D80FA7" w:rsidP="002A0F0A">
      <w:pPr>
        <w:pStyle w:val="Titre4"/>
        <w:rPr>
          <w:lang w:val="en-GB"/>
        </w:rPr>
      </w:pPr>
      <w:r w:rsidRPr="002A0F0A">
        <w:rPr>
          <w:lang w:val="en-GB"/>
        </w:rPr>
        <w:t>Error messages</w:t>
      </w:r>
    </w:p>
    <w:p w14:paraId="7D02FF3C" w14:textId="77777777" w:rsidR="00E77622" w:rsidRPr="002A0F0A" w:rsidRDefault="00E77622" w:rsidP="002A0F0A">
      <w:pPr>
        <w:rPr>
          <w:lang w:val="en-GB"/>
        </w:rPr>
      </w:pPr>
    </w:p>
    <w:p w14:paraId="7D02FF3D" w14:textId="58E78EC4" w:rsidR="00F94532" w:rsidRPr="002A0F0A" w:rsidRDefault="00AF5DFE" w:rsidP="002A0F0A">
      <w:pPr>
        <w:pStyle w:val="Titre3"/>
        <w:rPr>
          <w:lang w:val="en-GB"/>
        </w:rPr>
      </w:pPr>
      <w:bookmarkStart w:id="44" w:name="_Toc401075386"/>
      <w:r w:rsidRPr="002A0F0A">
        <w:rPr>
          <w:lang w:val="en-GB"/>
        </w:rPr>
        <w:t xml:space="preserve">GetOfferPackageSubmissionResult – </w:t>
      </w:r>
      <w:r w:rsidR="00D80FA7" w:rsidRPr="002A0F0A">
        <w:rPr>
          <w:lang w:val="en-GB"/>
        </w:rPr>
        <w:t>To get the integration report of the offer package</w:t>
      </w:r>
      <w:bookmarkEnd w:id="44"/>
    </w:p>
    <w:p w14:paraId="7D02FF3E" w14:textId="77777777" w:rsidR="00E77622" w:rsidRPr="002A0F0A" w:rsidRDefault="00E77622" w:rsidP="002A0F0A">
      <w:pPr>
        <w:pStyle w:val="Titre4"/>
        <w:rPr>
          <w:lang w:val="en-GB"/>
        </w:rPr>
      </w:pPr>
      <w:r w:rsidRPr="002A0F0A">
        <w:rPr>
          <w:lang w:val="en-GB"/>
        </w:rPr>
        <w:t>Documentation</w:t>
      </w:r>
    </w:p>
    <w:p w14:paraId="4506DC98" w14:textId="0F8426FA" w:rsidR="00D80FA7" w:rsidRPr="002A0F0A" w:rsidRDefault="00D80FA7" w:rsidP="002A0F0A">
      <w:pPr>
        <w:rPr>
          <w:lang w:val="en-GB"/>
        </w:rPr>
      </w:pPr>
      <w:r w:rsidRPr="002A0F0A">
        <w:rPr>
          <w:lang w:val="en-GB"/>
        </w:rPr>
        <w:t xml:space="preserve">This operation makes it possible to know the progress report of the offers import. The process of offer import generates for each offer in error a log of error. Thus, if the offers import is in progress, it turns over the state of importation for already imported offers. If the importation is finished, it turns over the </w:t>
      </w:r>
      <w:r w:rsidR="00C4307A" w:rsidRPr="002A0F0A">
        <w:rPr>
          <w:lang w:val="en-GB"/>
        </w:rPr>
        <w:t>state</w:t>
      </w:r>
      <w:r w:rsidRPr="002A0F0A">
        <w:rPr>
          <w:lang w:val="en-GB"/>
        </w:rPr>
        <w:t xml:space="preserve"> of importation for the whole of the offers proposed by the seller.</w:t>
      </w:r>
    </w:p>
    <w:p w14:paraId="7D02FF40" w14:textId="77777777" w:rsidR="00A852C3" w:rsidRPr="002A0F0A" w:rsidRDefault="00A852C3" w:rsidP="002A0F0A">
      <w:pPr>
        <w:rPr>
          <w:lang w:val="en-GB"/>
        </w:rPr>
      </w:pPr>
    </w:p>
    <w:p w14:paraId="59476EF3" w14:textId="77777777" w:rsidR="00894F3B" w:rsidRPr="002A0F0A" w:rsidRDefault="00894F3B"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AF5DFE" w:rsidRPr="002A0F0A" w14:paraId="7D02FF45" w14:textId="77777777" w:rsidTr="00242CDC">
        <w:tc>
          <w:tcPr>
            <w:tcW w:w="1985" w:type="dxa"/>
            <w:shd w:val="clear" w:color="auto" w:fill="E6E6E6"/>
          </w:tcPr>
          <w:p w14:paraId="7D02FF42" w14:textId="10002595" w:rsidR="00AF5DFE"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2FF43" w14:textId="77777777" w:rsidR="00AF5DFE" w:rsidRPr="002A0F0A" w:rsidRDefault="00AF5DFE"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2FF44" w14:textId="77777777" w:rsidR="00AF5DFE" w:rsidRPr="002A0F0A" w:rsidRDefault="00AF5DFE"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F5DFE" w:rsidRPr="002A0F0A" w14:paraId="7D02FF49" w14:textId="77777777" w:rsidTr="00242CDC">
        <w:tc>
          <w:tcPr>
            <w:tcW w:w="1985" w:type="dxa"/>
          </w:tcPr>
          <w:p w14:paraId="7D02FF46" w14:textId="77777777" w:rsidR="00AF5DFE" w:rsidRPr="002A0F0A" w:rsidRDefault="00AF5DF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7D02FF47" w14:textId="77777777" w:rsidR="00AF5DFE" w:rsidRPr="002A0F0A" w:rsidRDefault="00AF5DF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7D02FF48" w14:textId="5FAE86F0" w:rsidR="00AF5DFE" w:rsidRPr="002A0F0A" w:rsidRDefault="00D80FA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AF5DFE" w:rsidRPr="002A0F0A" w14:paraId="7D02FF4D" w14:textId="77777777" w:rsidTr="00242CDC">
        <w:tc>
          <w:tcPr>
            <w:tcW w:w="1985" w:type="dxa"/>
          </w:tcPr>
          <w:p w14:paraId="7D02FF4A" w14:textId="77777777" w:rsidR="00AF5DFE" w:rsidRPr="002A0F0A" w:rsidRDefault="00242C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packageFilter</w:t>
            </w:r>
          </w:p>
        </w:tc>
        <w:tc>
          <w:tcPr>
            <w:tcW w:w="3118" w:type="dxa"/>
          </w:tcPr>
          <w:p w14:paraId="7D02FF4B" w14:textId="77777777" w:rsidR="00AF5DFE" w:rsidRPr="002A0F0A" w:rsidRDefault="00242C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PackageFilter</w:t>
            </w:r>
          </w:p>
        </w:tc>
        <w:tc>
          <w:tcPr>
            <w:tcW w:w="3969" w:type="dxa"/>
          </w:tcPr>
          <w:p w14:paraId="7D02FF4C" w14:textId="600DB847" w:rsidR="00AF5DFE" w:rsidRPr="002A0F0A" w:rsidRDefault="00D80FA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Search criteria of an offer package</w:t>
            </w:r>
            <w:r w:rsidR="00242CDC" w:rsidRPr="002A0F0A">
              <w:rPr>
                <w:rFonts w:ascii="Tahoma" w:hAnsi="Tahoma" w:cs="Tahoma"/>
                <w:sz w:val="20"/>
                <w:szCs w:val="20"/>
                <w:shd w:val="clear" w:color="auto" w:fill="FFFFFF"/>
                <w:lang w:val="en-GB"/>
              </w:rPr>
              <w:t xml:space="preserve"> : </w:t>
            </w:r>
            <w:r w:rsidRPr="002A0F0A">
              <w:rPr>
                <w:rFonts w:ascii="Tahoma" w:hAnsi="Tahoma" w:cs="Tahoma"/>
                <w:sz w:val="20"/>
                <w:szCs w:val="20"/>
                <w:shd w:val="clear" w:color="auto" w:fill="FFFFFF"/>
                <w:lang w:val="en-GB"/>
              </w:rPr>
              <w:t>Identification number of the package</w:t>
            </w:r>
          </w:p>
        </w:tc>
      </w:tr>
      <w:tr w:rsidR="00242CDC" w:rsidRPr="002A0F0A" w14:paraId="7D02FF51" w14:textId="77777777" w:rsidTr="00242CDC">
        <w:tc>
          <w:tcPr>
            <w:tcW w:w="1985" w:type="dxa"/>
          </w:tcPr>
          <w:p w14:paraId="7D02FF4E" w14:textId="79D8A85B" w:rsidR="00242CDC"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3118" w:type="dxa"/>
          </w:tcPr>
          <w:p w14:paraId="7D02FF4F" w14:textId="77777777" w:rsidR="00242CDC" w:rsidRPr="002A0F0A" w:rsidRDefault="00242CDC"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OfferIntegration</w:t>
            </w:r>
            <w:r w:rsidR="000903E9" w:rsidRPr="002A0F0A">
              <w:rPr>
                <w:rFonts w:ascii="Tahoma" w:hAnsi="Tahoma" w:cs="Tahoma"/>
                <w:i/>
                <w:sz w:val="20"/>
                <w:szCs w:val="20"/>
                <w:lang w:val="en-GB"/>
              </w:rPr>
              <w:t>Report</w:t>
            </w:r>
            <w:r w:rsidRPr="002A0F0A">
              <w:rPr>
                <w:rFonts w:ascii="Tahoma" w:hAnsi="Tahoma" w:cs="Tahoma"/>
                <w:i/>
                <w:sz w:val="20"/>
                <w:szCs w:val="20"/>
                <w:lang w:val="en-GB"/>
              </w:rPr>
              <w:t>Message</w:t>
            </w:r>
          </w:p>
        </w:tc>
        <w:tc>
          <w:tcPr>
            <w:tcW w:w="3969" w:type="dxa"/>
          </w:tcPr>
          <w:p w14:paraId="7D02FF50" w14:textId="01DB493B" w:rsidR="00242CDC" w:rsidRPr="002A0F0A" w:rsidRDefault="00D80FA7"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progress report of the offers package</w:t>
            </w:r>
          </w:p>
        </w:tc>
      </w:tr>
    </w:tbl>
    <w:p w14:paraId="7D02FF52" w14:textId="77777777" w:rsidR="00E77622" w:rsidRPr="002A0F0A" w:rsidRDefault="00E77622" w:rsidP="002A0F0A">
      <w:pPr>
        <w:rPr>
          <w:lang w:val="en-GB"/>
        </w:rPr>
      </w:pPr>
    </w:p>
    <w:p w14:paraId="7D02FF53" w14:textId="77B8167C" w:rsidR="00242CDC" w:rsidRPr="002A0F0A" w:rsidRDefault="00D80FA7" w:rsidP="002A0F0A">
      <w:pPr>
        <w:pStyle w:val="Titre4"/>
        <w:rPr>
          <w:lang w:val="en-GB"/>
        </w:rPr>
      </w:pPr>
      <w:r w:rsidRPr="002A0F0A">
        <w:rPr>
          <w:lang w:val="en-GB"/>
        </w:rPr>
        <w:t>Return</w:t>
      </w:r>
    </w:p>
    <w:p w14:paraId="11BD67C5" w14:textId="58C81D66" w:rsidR="00D80FA7" w:rsidRPr="002A0F0A" w:rsidRDefault="00D80FA7" w:rsidP="002A0F0A">
      <w:pPr>
        <w:rPr>
          <w:lang w:val="en-GB"/>
        </w:rPr>
      </w:pPr>
      <w:r w:rsidRPr="002A0F0A">
        <w:rPr>
          <w:lang w:val="en-GB"/>
        </w:rPr>
        <w:t xml:space="preserve">This method turns over the </w:t>
      </w:r>
      <w:r w:rsidR="00B532F1" w:rsidRPr="002A0F0A">
        <w:rPr>
          <w:lang w:val="en-GB"/>
        </w:rPr>
        <w:t xml:space="preserve">partial or complete </w:t>
      </w:r>
      <w:r w:rsidRPr="002A0F0A">
        <w:rPr>
          <w:lang w:val="en-GB"/>
        </w:rPr>
        <w:t xml:space="preserve">integration </w:t>
      </w:r>
      <w:r w:rsidR="00B532F1" w:rsidRPr="002A0F0A">
        <w:rPr>
          <w:lang w:val="en-GB"/>
        </w:rPr>
        <w:t xml:space="preserve">report </w:t>
      </w:r>
      <w:r w:rsidRPr="002A0F0A">
        <w:rPr>
          <w:lang w:val="en-GB"/>
        </w:rPr>
        <w:t>according to the progress report of the importation of the offers</w:t>
      </w:r>
      <w:r w:rsidR="00B532F1" w:rsidRPr="002A0F0A">
        <w:rPr>
          <w:lang w:val="en-GB"/>
        </w:rPr>
        <w:t>.</w:t>
      </w:r>
    </w:p>
    <w:p w14:paraId="7D02FF55" w14:textId="77777777" w:rsidR="000903E9" w:rsidRPr="002A0F0A" w:rsidRDefault="000903E9" w:rsidP="002A0F0A">
      <w:pPr>
        <w:rPr>
          <w:lang w:val="en-GB"/>
        </w:rPr>
      </w:pPr>
    </w:p>
    <w:p w14:paraId="39CFA146" w14:textId="77777777" w:rsidR="00B532F1" w:rsidRPr="002A0F0A" w:rsidRDefault="00B532F1" w:rsidP="002A0F0A">
      <w:pPr>
        <w:pStyle w:val="Titre4"/>
        <w:rPr>
          <w:lang w:val="en-GB"/>
        </w:rPr>
      </w:pPr>
      <w:r w:rsidRPr="002A0F0A">
        <w:rPr>
          <w:lang w:val="en-GB"/>
        </w:rPr>
        <w:t>Error messages</w:t>
      </w:r>
    </w:p>
    <w:p w14:paraId="7D02FF57" w14:textId="77777777" w:rsidR="00242CDC" w:rsidRPr="002A0F0A" w:rsidRDefault="00242CDC" w:rsidP="002A0F0A">
      <w:pPr>
        <w:rPr>
          <w:lang w:val="en-GB"/>
        </w:rPr>
      </w:pPr>
    </w:p>
    <w:p w14:paraId="7D02FF58" w14:textId="35E5722C" w:rsidR="00242CDC" w:rsidRPr="002A0F0A" w:rsidRDefault="00242CDC" w:rsidP="002A0F0A">
      <w:pPr>
        <w:pStyle w:val="Titre3"/>
        <w:rPr>
          <w:lang w:val="en-GB"/>
        </w:rPr>
      </w:pPr>
      <w:bookmarkStart w:id="45" w:name="_Toc401075387"/>
      <w:r w:rsidRPr="002A0F0A">
        <w:rPr>
          <w:lang w:val="en-GB"/>
        </w:rPr>
        <w:t xml:space="preserve">GetOfferList – </w:t>
      </w:r>
      <w:r w:rsidR="00B532F1" w:rsidRPr="002A0F0A">
        <w:rPr>
          <w:lang w:val="en-GB"/>
        </w:rPr>
        <w:t>To search offers</w:t>
      </w:r>
      <w:bookmarkEnd w:id="45"/>
    </w:p>
    <w:p w14:paraId="7D02FF59" w14:textId="77777777" w:rsidR="00242CDC" w:rsidRPr="002A0F0A" w:rsidRDefault="00242CDC" w:rsidP="002A0F0A">
      <w:pPr>
        <w:pStyle w:val="Titre4"/>
        <w:rPr>
          <w:lang w:val="en-GB"/>
        </w:rPr>
      </w:pPr>
      <w:r w:rsidRPr="002A0F0A">
        <w:rPr>
          <w:lang w:val="en-GB"/>
        </w:rPr>
        <w:t>Documentation</w:t>
      </w:r>
    </w:p>
    <w:p w14:paraId="7D02FF5A" w14:textId="7545A27E" w:rsidR="00113C37" w:rsidRPr="002A0F0A" w:rsidRDefault="00B532F1" w:rsidP="002A0F0A">
      <w:pPr>
        <w:rPr>
          <w:lang w:val="en-GB"/>
        </w:rPr>
      </w:pPr>
      <w:r w:rsidRPr="002A0F0A">
        <w:rPr>
          <w:lang w:val="en-GB"/>
        </w:rPr>
        <w:t xml:space="preserve">This operation seeks offers according to several </w:t>
      </w:r>
      <w:r w:rsidR="003457FE" w:rsidRPr="002A0F0A">
        <w:rPr>
          <w:lang w:val="en-GB"/>
        </w:rPr>
        <w:t>criteria:</w:t>
      </w:r>
    </w:p>
    <w:p w14:paraId="7D02FF5B" w14:textId="5BE10020" w:rsidR="00113C37" w:rsidRPr="002A0F0A" w:rsidRDefault="00B532F1" w:rsidP="002A0F0A">
      <w:pPr>
        <w:pStyle w:val="Paragraphedeliste"/>
        <w:numPr>
          <w:ilvl w:val="0"/>
          <w:numId w:val="3"/>
        </w:numPr>
        <w:rPr>
          <w:lang w:val="en-GB"/>
        </w:rPr>
      </w:pPr>
      <w:r w:rsidRPr="002A0F0A">
        <w:rPr>
          <w:lang w:val="en-GB"/>
        </w:rPr>
        <w:t>For the seller</w:t>
      </w:r>
      <w:r w:rsidR="00B546A0" w:rsidRPr="002A0F0A">
        <w:rPr>
          <w:lang w:val="en-GB"/>
        </w:rPr>
        <w:t xml:space="preserve"> (</w:t>
      </w:r>
      <w:r w:rsidR="00F5440A" w:rsidRPr="002A0F0A">
        <w:rPr>
          <w:lang w:val="en-GB"/>
        </w:rPr>
        <w:t>the vendeur id is automatically defined</w:t>
      </w:r>
      <w:r w:rsidR="00B546A0" w:rsidRPr="002A0F0A">
        <w:rPr>
          <w:lang w:val="en-GB"/>
        </w:rPr>
        <w:t xml:space="preserve"> </w:t>
      </w:r>
      <w:r w:rsidR="00F5440A" w:rsidRPr="002A0F0A">
        <w:rPr>
          <w:lang w:val="en-GB"/>
        </w:rPr>
        <w:t>when the seller authe</w:t>
      </w:r>
      <w:r w:rsidR="00894F3B" w:rsidRPr="002A0F0A">
        <w:rPr>
          <w:lang w:val="en-GB"/>
        </w:rPr>
        <w:t>n</w:t>
      </w:r>
      <w:r w:rsidR="00F5440A" w:rsidRPr="002A0F0A">
        <w:rPr>
          <w:lang w:val="en-GB"/>
        </w:rPr>
        <w:t>ticates</w:t>
      </w:r>
      <w:r w:rsidR="00B546A0" w:rsidRPr="002A0F0A">
        <w:rPr>
          <w:lang w:val="en-GB"/>
        </w:rPr>
        <w:t xml:space="preserve"> </w:t>
      </w:r>
      <w:r w:rsidR="00894F3B" w:rsidRPr="002A0F0A">
        <w:rPr>
          <w:lang w:val="en-GB"/>
        </w:rPr>
        <w:t xml:space="preserve">and is not to be </w:t>
      </w:r>
      <w:r w:rsidR="003457FE" w:rsidRPr="002A0F0A">
        <w:rPr>
          <w:lang w:val="en-GB"/>
        </w:rPr>
        <w:t>explicitly</w:t>
      </w:r>
      <w:r w:rsidR="00894F3B" w:rsidRPr="002A0F0A">
        <w:rPr>
          <w:lang w:val="en-GB"/>
        </w:rPr>
        <w:t xml:space="preserve"> defined by the seller</w:t>
      </w:r>
      <w:r w:rsidR="00B546A0" w:rsidRPr="002A0F0A">
        <w:rPr>
          <w:lang w:val="en-GB"/>
        </w:rPr>
        <w:t>)</w:t>
      </w:r>
    </w:p>
    <w:p w14:paraId="7D02FF5C" w14:textId="24CFF231" w:rsidR="00242CDC" w:rsidRDefault="00894F3B" w:rsidP="002A0F0A">
      <w:pPr>
        <w:pStyle w:val="Paragraphedeliste"/>
        <w:numPr>
          <w:ilvl w:val="0"/>
          <w:numId w:val="3"/>
        </w:numPr>
        <w:rPr>
          <w:lang w:val="en-GB"/>
        </w:rPr>
      </w:pPr>
      <w:r w:rsidRPr="002A0F0A">
        <w:rPr>
          <w:lang w:val="en-GB"/>
        </w:rPr>
        <w:t xml:space="preserve">For a given product </w:t>
      </w:r>
      <w:r w:rsidR="003457FE" w:rsidRPr="002A0F0A">
        <w:rPr>
          <w:lang w:val="en-GB"/>
        </w:rPr>
        <w:t>list:</w:t>
      </w:r>
      <w:r w:rsidR="00113C37" w:rsidRPr="002A0F0A">
        <w:rPr>
          <w:lang w:val="en-GB"/>
        </w:rPr>
        <w:t xml:space="preserve"> </w:t>
      </w:r>
      <w:r w:rsidRPr="002A0F0A">
        <w:rPr>
          <w:lang w:val="en-GB"/>
        </w:rPr>
        <w:t xml:space="preserve">only </w:t>
      </w:r>
      <w:r w:rsidR="003457FE" w:rsidRPr="002A0F0A">
        <w:rPr>
          <w:lang w:val="en-GB"/>
        </w:rPr>
        <w:t>the</w:t>
      </w:r>
      <w:r w:rsidRPr="002A0F0A">
        <w:rPr>
          <w:lang w:val="en-GB"/>
        </w:rPr>
        <w:t xml:space="preserve"> </w:t>
      </w:r>
      <w:r w:rsidR="003457FE" w:rsidRPr="002A0F0A">
        <w:rPr>
          <w:lang w:val="en-GB"/>
        </w:rPr>
        <w:t>products</w:t>
      </w:r>
      <w:r w:rsidRPr="002A0F0A">
        <w:rPr>
          <w:lang w:val="en-GB"/>
        </w:rPr>
        <w:t xml:space="preserve"> sold by the seller </w:t>
      </w:r>
      <w:r w:rsidR="003457FE" w:rsidRPr="002A0F0A">
        <w:rPr>
          <w:lang w:val="en-GB"/>
        </w:rPr>
        <w:t>are</w:t>
      </w:r>
      <w:r w:rsidRPr="002A0F0A">
        <w:rPr>
          <w:lang w:val="en-GB"/>
        </w:rPr>
        <w:t xml:space="preserve"> used in this search.</w:t>
      </w:r>
    </w:p>
    <w:p w14:paraId="12A72F61" w14:textId="55A3698D" w:rsidR="00511C7D" w:rsidRPr="002A0F0A" w:rsidRDefault="00511C7D" w:rsidP="002A0F0A">
      <w:pPr>
        <w:pStyle w:val="Paragraphedeliste"/>
        <w:numPr>
          <w:ilvl w:val="0"/>
          <w:numId w:val="3"/>
        </w:numPr>
        <w:rPr>
          <w:lang w:val="en-GB"/>
        </w:rPr>
      </w:pPr>
      <w:r>
        <w:rPr>
          <w:lang w:val="en-GB"/>
        </w:rPr>
        <w:t xml:space="preserve">For a </w:t>
      </w:r>
      <w:r w:rsidRPr="00511C7D">
        <w:rPr>
          <w:lang w:val="en-GB"/>
        </w:rPr>
        <w:t>distribution website</w:t>
      </w:r>
    </w:p>
    <w:p w14:paraId="7D02FF5D" w14:textId="77777777" w:rsidR="00F70C21" w:rsidRPr="002A0F0A" w:rsidRDefault="00F70C21" w:rsidP="002A0F0A">
      <w:pPr>
        <w:pStyle w:val="Paragraphedeliste"/>
        <w:rPr>
          <w:lang w:val="en-GB"/>
        </w:rPr>
      </w:pPr>
    </w:p>
    <w:p w14:paraId="33F59B96" w14:textId="77777777" w:rsidR="00894F3B" w:rsidRPr="002A0F0A" w:rsidRDefault="00894F3B"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242CDC" w:rsidRPr="002A0F0A" w14:paraId="7D02FF62" w14:textId="77777777" w:rsidTr="00242CDC">
        <w:tc>
          <w:tcPr>
            <w:tcW w:w="1985" w:type="dxa"/>
            <w:shd w:val="clear" w:color="auto" w:fill="E6E6E6"/>
          </w:tcPr>
          <w:p w14:paraId="7D02FF5F" w14:textId="29C59676" w:rsidR="00242CDC"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2FF60" w14:textId="77777777" w:rsidR="00242CDC" w:rsidRPr="002A0F0A" w:rsidRDefault="00242CDC"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2FF61" w14:textId="77777777" w:rsidR="00242CDC" w:rsidRPr="002A0F0A" w:rsidRDefault="00242CDC"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242CDC" w:rsidRPr="002A0F0A" w14:paraId="7D02FF66" w14:textId="77777777" w:rsidTr="00242CDC">
        <w:tc>
          <w:tcPr>
            <w:tcW w:w="1985" w:type="dxa"/>
          </w:tcPr>
          <w:p w14:paraId="7D02FF63" w14:textId="77777777" w:rsidR="00242CDC" w:rsidRPr="002A0F0A" w:rsidRDefault="00242C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7D02FF64" w14:textId="77777777" w:rsidR="00242CDC" w:rsidRPr="002A0F0A" w:rsidRDefault="00242C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7D02FF65" w14:textId="4E8B4144" w:rsidR="00242CDC" w:rsidRPr="002A0F0A" w:rsidRDefault="00894F3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242CDC" w:rsidRPr="002A0F0A" w14:paraId="7D02FF6A" w14:textId="77777777" w:rsidTr="00242CDC">
        <w:tc>
          <w:tcPr>
            <w:tcW w:w="1985" w:type="dxa"/>
          </w:tcPr>
          <w:p w14:paraId="7D02FF67" w14:textId="77777777" w:rsidR="00242CDC" w:rsidRPr="002A0F0A" w:rsidRDefault="00113C3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offerFilter</w:t>
            </w:r>
          </w:p>
        </w:tc>
        <w:tc>
          <w:tcPr>
            <w:tcW w:w="3118" w:type="dxa"/>
          </w:tcPr>
          <w:p w14:paraId="7D02FF68" w14:textId="77777777" w:rsidR="00242CDC" w:rsidRPr="002A0F0A" w:rsidRDefault="00113C3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OfferFilter</w:t>
            </w:r>
          </w:p>
        </w:tc>
        <w:tc>
          <w:tcPr>
            <w:tcW w:w="3969" w:type="dxa"/>
          </w:tcPr>
          <w:p w14:paraId="7D02FF69" w14:textId="380C2537" w:rsidR="00242CDC" w:rsidRPr="002A0F0A" w:rsidRDefault="00894F3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Search criteria on offers </w:t>
            </w:r>
            <w:r w:rsidR="00242CDC"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 xml:space="preserve">list of seller product reference </w:t>
            </w:r>
          </w:p>
        </w:tc>
      </w:tr>
      <w:tr w:rsidR="00242CDC" w:rsidRPr="002A0F0A" w14:paraId="7D02FF6E" w14:textId="77777777" w:rsidTr="00242CDC">
        <w:tc>
          <w:tcPr>
            <w:tcW w:w="1985" w:type="dxa"/>
          </w:tcPr>
          <w:p w14:paraId="7D02FF6B" w14:textId="663B331A" w:rsidR="00242CDC"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3118" w:type="dxa"/>
          </w:tcPr>
          <w:p w14:paraId="7D02FF6C" w14:textId="77777777" w:rsidR="00242CDC" w:rsidRPr="002A0F0A" w:rsidRDefault="00242CDC"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Offer</w:t>
            </w:r>
            <w:r w:rsidR="00F70C21" w:rsidRPr="002A0F0A">
              <w:rPr>
                <w:rFonts w:ascii="Tahoma" w:hAnsi="Tahoma" w:cs="Tahoma"/>
                <w:i/>
                <w:sz w:val="20"/>
                <w:szCs w:val="20"/>
                <w:lang w:val="en-GB"/>
              </w:rPr>
              <w:t>List</w:t>
            </w:r>
            <w:r w:rsidRPr="002A0F0A">
              <w:rPr>
                <w:rFonts w:ascii="Tahoma" w:hAnsi="Tahoma" w:cs="Tahoma"/>
                <w:i/>
                <w:sz w:val="20"/>
                <w:szCs w:val="20"/>
                <w:lang w:val="en-GB"/>
              </w:rPr>
              <w:t>Message</w:t>
            </w:r>
          </w:p>
        </w:tc>
        <w:tc>
          <w:tcPr>
            <w:tcW w:w="3969" w:type="dxa"/>
          </w:tcPr>
          <w:p w14:paraId="7D02FF6D" w14:textId="0C90CF30" w:rsidR="00242CDC" w:rsidRPr="002A0F0A" w:rsidRDefault="00894F3B"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List of offers matching the search criterias</w:t>
            </w:r>
            <w:r w:rsidR="00F70C21" w:rsidRPr="002A0F0A">
              <w:rPr>
                <w:rFonts w:ascii="Tahoma" w:hAnsi="Tahoma" w:cs="Tahoma"/>
                <w:i/>
                <w:sz w:val="20"/>
                <w:szCs w:val="20"/>
                <w:shd w:val="clear" w:color="auto" w:fill="FFFFFF"/>
                <w:lang w:val="en-GB"/>
              </w:rPr>
              <w:t xml:space="preserve"> </w:t>
            </w:r>
          </w:p>
        </w:tc>
      </w:tr>
    </w:tbl>
    <w:p w14:paraId="7D02FF6F" w14:textId="77777777" w:rsidR="00242CDC" w:rsidRPr="002A0F0A" w:rsidRDefault="00242CDC" w:rsidP="002A0F0A">
      <w:pPr>
        <w:rPr>
          <w:lang w:val="en-GB"/>
        </w:rPr>
      </w:pPr>
    </w:p>
    <w:p w14:paraId="7D02FF70" w14:textId="1F95DD5A" w:rsidR="00242CDC" w:rsidRPr="002A0F0A" w:rsidRDefault="00894F3B" w:rsidP="002A0F0A">
      <w:pPr>
        <w:pStyle w:val="Titre4"/>
        <w:rPr>
          <w:lang w:val="en-GB"/>
        </w:rPr>
      </w:pPr>
      <w:r w:rsidRPr="002A0F0A">
        <w:rPr>
          <w:lang w:val="en-GB"/>
        </w:rPr>
        <w:lastRenderedPageBreak/>
        <w:t>Return</w:t>
      </w:r>
    </w:p>
    <w:p w14:paraId="7D02FF71" w14:textId="11E84BA8" w:rsidR="00D10D89" w:rsidRPr="002A0F0A" w:rsidRDefault="00894F3B" w:rsidP="002A0F0A">
      <w:pPr>
        <w:rPr>
          <w:lang w:val="en-GB"/>
        </w:rPr>
      </w:pPr>
      <w:r w:rsidRPr="002A0F0A">
        <w:rPr>
          <w:lang w:val="en-GB"/>
        </w:rPr>
        <w:t>This method turns over the list of the offers answering the search criterion</w:t>
      </w:r>
      <w:r w:rsidR="00242CDC" w:rsidRPr="002A0F0A">
        <w:rPr>
          <w:lang w:val="en-GB"/>
        </w:rPr>
        <w:t>.</w:t>
      </w:r>
    </w:p>
    <w:p w14:paraId="7D02FF72" w14:textId="77777777" w:rsidR="00F70C21" w:rsidRPr="002A0F0A" w:rsidRDefault="00F70C21" w:rsidP="002A0F0A">
      <w:pPr>
        <w:rPr>
          <w:lang w:val="en-GB"/>
        </w:rPr>
      </w:pPr>
    </w:p>
    <w:p w14:paraId="7D02FF73" w14:textId="2928EF34" w:rsidR="00242CDC" w:rsidRPr="002A0F0A" w:rsidRDefault="00894F3B" w:rsidP="002A0F0A">
      <w:pPr>
        <w:pStyle w:val="Titre4"/>
        <w:rPr>
          <w:lang w:val="en-GB"/>
        </w:rPr>
      </w:pPr>
      <w:r w:rsidRPr="002A0F0A">
        <w:rPr>
          <w:lang w:val="en-GB"/>
        </w:rPr>
        <w:t>Error messages</w:t>
      </w:r>
    </w:p>
    <w:p w14:paraId="7D02FF74" w14:textId="77777777" w:rsidR="00E56C96" w:rsidRPr="002A0F0A" w:rsidRDefault="00E56C96" w:rsidP="002A0F0A">
      <w:pPr>
        <w:rPr>
          <w:lang w:val="en-GB"/>
        </w:rPr>
      </w:pPr>
    </w:p>
    <w:p w14:paraId="7D02FF75" w14:textId="33123ED7" w:rsidR="00E56C96" w:rsidRPr="002A0F0A" w:rsidRDefault="00E56C96" w:rsidP="002A0F0A">
      <w:pPr>
        <w:pStyle w:val="Titre3"/>
        <w:rPr>
          <w:lang w:val="en-GB"/>
        </w:rPr>
      </w:pPr>
      <w:bookmarkStart w:id="46" w:name="_Toc401075388"/>
      <w:r w:rsidRPr="002A0F0A">
        <w:rPr>
          <w:lang w:val="en-GB"/>
        </w:rPr>
        <w:t xml:space="preserve">GetOfferListPaginated – </w:t>
      </w:r>
      <w:r w:rsidR="00894F3B" w:rsidRPr="002A0F0A">
        <w:rPr>
          <w:lang w:val="en-GB"/>
        </w:rPr>
        <w:t>Recovery of the offers page by page</w:t>
      </w:r>
      <w:bookmarkEnd w:id="46"/>
    </w:p>
    <w:p w14:paraId="7D02FF76" w14:textId="77777777" w:rsidR="00E56C96" w:rsidRPr="002A0F0A" w:rsidRDefault="00E56C96" w:rsidP="002A0F0A">
      <w:pPr>
        <w:pStyle w:val="Titre4"/>
        <w:rPr>
          <w:lang w:val="en-GB"/>
        </w:rPr>
      </w:pPr>
      <w:r w:rsidRPr="002A0F0A">
        <w:rPr>
          <w:lang w:val="en-GB"/>
        </w:rPr>
        <w:t>Documentation</w:t>
      </w:r>
    </w:p>
    <w:p w14:paraId="7D02FF77" w14:textId="2040F385" w:rsidR="00E56C96" w:rsidRPr="002A0F0A" w:rsidRDefault="00894F3B" w:rsidP="002A0F0A">
      <w:pPr>
        <w:rPr>
          <w:lang w:val="en-GB"/>
        </w:rPr>
      </w:pPr>
      <w:r w:rsidRPr="002A0F0A">
        <w:rPr>
          <w:lang w:val="en-GB"/>
        </w:rPr>
        <w:t>This operation seeks offers according to the following obligatory criteria</w:t>
      </w:r>
      <w:r w:rsidR="00E56C96" w:rsidRPr="002A0F0A">
        <w:rPr>
          <w:lang w:val="en-GB"/>
        </w:rPr>
        <w:t>:</w:t>
      </w:r>
    </w:p>
    <w:p w14:paraId="05C8BAA3" w14:textId="16D6526B" w:rsidR="00894F3B" w:rsidRPr="002A0F0A" w:rsidRDefault="00894F3B" w:rsidP="002A0F0A">
      <w:pPr>
        <w:pStyle w:val="Paragraphedeliste"/>
        <w:numPr>
          <w:ilvl w:val="0"/>
          <w:numId w:val="3"/>
        </w:numPr>
        <w:rPr>
          <w:lang w:val="en-GB"/>
        </w:rPr>
      </w:pPr>
      <w:r w:rsidRPr="002A0F0A">
        <w:rPr>
          <w:lang w:val="en-GB"/>
        </w:rPr>
        <w:t xml:space="preserve">For the seller (the </w:t>
      </w:r>
      <w:r w:rsidR="004C7C41" w:rsidRPr="002A0F0A">
        <w:rPr>
          <w:lang w:val="en-GB"/>
        </w:rPr>
        <w:t>seller</w:t>
      </w:r>
      <w:r w:rsidRPr="002A0F0A">
        <w:rPr>
          <w:lang w:val="en-GB"/>
        </w:rPr>
        <w:t xml:space="preserve"> id is automatically defined when the seller authenticates and is not to be </w:t>
      </w:r>
      <w:r w:rsidR="004C7C41" w:rsidRPr="002A0F0A">
        <w:rPr>
          <w:lang w:val="en-GB"/>
        </w:rPr>
        <w:t>explicitly</w:t>
      </w:r>
      <w:r w:rsidRPr="002A0F0A">
        <w:rPr>
          <w:lang w:val="en-GB"/>
        </w:rPr>
        <w:t xml:space="preserve"> defined by the seller)</w:t>
      </w:r>
    </w:p>
    <w:p w14:paraId="7D02FF79" w14:textId="7EA0C319" w:rsidR="00E56C96" w:rsidRDefault="00894F3B" w:rsidP="002A0F0A">
      <w:pPr>
        <w:pStyle w:val="Paragraphedeliste"/>
        <w:numPr>
          <w:ilvl w:val="0"/>
          <w:numId w:val="3"/>
        </w:numPr>
        <w:rPr>
          <w:lang w:val="en-GB"/>
        </w:rPr>
      </w:pPr>
      <w:r w:rsidRPr="002A0F0A">
        <w:rPr>
          <w:lang w:val="en-GB"/>
        </w:rPr>
        <w:t>For a given page</w:t>
      </w:r>
    </w:p>
    <w:p w14:paraId="22DC4689" w14:textId="50DC611E" w:rsidR="00511C7D" w:rsidRPr="00511C7D" w:rsidRDefault="00511C7D" w:rsidP="002A0F0A">
      <w:pPr>
        <w:pStyle w:val="Paragraphedeliste"/>
        <w:numPr>
          <w:ilvl w:val="0"/>
          <w:numId w:val="3"/>
        </w:numPr>
        <w:rPr>
          <w:lang w:val="en-GB"/>
        </w:rPr>
      </w:pPr>
      <w:r w:rsidRPr="00511C7D">
        <w:rPr>
          <w:lang w:val="en-GB"/>
        </w:rPr>
        <w:t>For a distribution website</w:t>
      </w:r>
    </w:p>
    <w:p w14:paraId="7D02FF7A" w14:textId="0F1D77B0" w:rsidR="00C169F7" w:rsidRPr="002A0F0A" w:rsidRDefault="004C7C41" w:rsidP="002A0F0A">
      <w:pPr>
        <w:rPr>
          <w:lang w:val="en-GB"/>
        </w:rPr>
      </w:pPr>
      <w:r w:rsidRPr="002A0F0A">
        <w:rPr>
          <w:lang w:val="en-GB"/>
        </w:rPr>
        <w:t>Optionally</w:t>
      </w:r>
      <w:r w:rsidR="00E56C96" w:rsidRPr="002A0F0A">
        <w:rPr>
          <w:lang w:val="en-GB"/>
        </w:rPr>
        <w:t xml:space="preserve">, </w:t>
      </w:r>
      <w:r w:rsidR="00894F3B" w:rsidRPr="002A0F0A">
        <w:rPr>
          <w:lang w:val="en-GB"/>
        </w:rPr>
        <w:t>it is</w:t>
      </w:r>
      <w:r w:rsidR="00E56C96" w:rsidRPr="002A0F0A">
        <w:rPr>
          <w:lang w:val="en-GB"/>
        </w:rPr>
        <w:t xml:space="preserve"> possible </w:t>
      </w:r>
      <w:r w:rsidR="00894F3B" w:rsidRPr="002A0F0A">
        <w:rPr>
          <w:lang w:val="en-GB"/>
        </w:rPr>
        <w:t>to</w:t>
      </w:r>
      <w:r w:rsidR="00C169F7" w:rsidRPr="002A0F0A">
        <w:rPr>
          <w:lang w:val="en-GB"/>
        </w:rPr>
        <w:t>:</w:t>
      </w:r>
    </w:p>
    <w:p w14:paraId="7E44DD88" w14:textId="08BEDD61" w:rsidR="00894F3B" w:rsidRDefault="00894F3B" w:rsidP="002A0F0A">
      <w:pPr>
        <w:pStyle w:val="Paragraphedeliste"/>
        <w:numPr>
          <w:ilvl w:val="0"/>
          <w:numId w:val="30"/>
        </w:numPr>
        <w:rPr>
          <w:lang w:val="en-GB"/>
        </w:rPr>
      </w:pPr>
      <w:r w:rsidRPr="002A0F0A">
        <w:rPr>
          <w:lang w:val="en-GB"/>
        </w:rPr>
        <w:t xml:space="preserve">to filter the offers in order to recover only the offers in the </w:t>
      </w:r>
      <w:r w:rsidR="00C4307A" w:rsidRPr="002A0F0A">
        <w:rPr>
          <w:lang w:val="en-GB"/>
        </w:rPr>
        <w:t>state</w:t>
      </w:r>
      <w:r w:rsidRPr="002A0F0A">
        <w:rPr>
          <w:lang w:val="en-GB"/>
        </w:rPr>
        <w:t xml:space="preserve"> “New (neuf)” or “</w:t>
      </w:r>
      <w:r w:rsidR="00057F4C" w:rsidRPr="002A0F0A">
        <w:rPr>
          <w:lang w:val="en-GB"/>
        </w:rPr>
        <w:t>used</w:t>
      </w:r>
      <w:r w:rsidRPr="002A0F0A">
        <w:rPr>
          <w:lang w:val="en-GB"/>
        </w:rPr>
        <w:t xml:space="preserve"> / second </w:t>
      </w:r>
      <w:r w:rsidR="00057F4C" w:rsidRPr="002A0F0A">
        <w:rPr>
          <w:lang w:val="en-GB"/>
        </w:rPr>
        <w:t>h</w:t>
      </w:r>
      <w:r w:rsidRPr="002A0F0A">
        <w:rPr>
          <w:lang w:val="en-GB"/>
        </w:rPr>
        <w:t>and (occasion)”</w:t>
      </w:r>
    </w:p>
    <w:p w14:paraId="6B373432" w14:textId="61E962C5" w:rsidR="00DC40A4" w:rsidRPr="002A0F0A" w:rsidRDefault="00DC40A4" w:rsidP="002A0F0A">
      <w:pPr>
        <w:pStyle w:val="Paragraphedeliste"/>
        <w:numPr>
          <w:ilvl w:val="0"/>
          <w:numId w:val="30"/>
        </w:numPr>
        <w:rPr>
          <w:lang w:val="en-GB"/>
        </w:rPr>
      </w:pPr>
      <w:r w:rsidRPr="002A0F0A">
        <w:rPr>
          <w:lang w:val="en-GB"/>
        </w:rPr>
        <w:t>to filter the offers in order to recover only the offers</w:t>
      </w:r>
      <w:r>
        <w:rPr>
          <w:lang w:val="en-GB"/>
        </w:rPr>
        <w:t xml:space="preserve"> from a distribution website</w:t>
      </w:r>
    </w:p>
    <w:p w14:paraId="7D02FF7C" w14:textId="073EF277" w:rsidR="00E56C96" w:rsidRPr="002A0F0A" w:rsidRDefault="00894F3B" w:rsidP="002A0F0A">
      <w:pPr>
        <w:pStyle w:val="Paragraphedeliste"/>
        <w:numPr>
          <w:ilvl w:val="0"/>
          <w:numId w:val="30"/>
        </w:numPr>
        <w:rPr>
          <w:lang w:val="en-GB"/>
        </w:rPr>
      </w:pPr>
      <w:r w:rsidRPr="002A0F0A">
        <w:rPr>
          <w:lang w:val="en-GB"/>
        </w:rPr>
        <w:t>to sort the offers</w:t>
      </w:r>
      <w:r w:rsidR="00C169F7" w:rsidRPr="002A0F0A">
        <w:rPr>
          <w:lang w:val="en-GB"/>
        </w:rPr>
        <w:t xml:space="preserve"> </w:t>
      </w:r>
      <w:r w:rsidR="00E56C96" w:rsidRPr="002A0F0A">
        <w:rPr>
          <w:lang w:val="en-GB"/>
        </w:rPr>
        <w:t xml:space="preserve">(cf. </w:t>
      </w:r>
      <w:r w:rsidRPr="002A0F0A">
        <w:rPr>
          <w:lang w:val="en-GB"/>
        </w:rPr>
        <w:t>paragraph</w:t>
      </w:r>
      <w:r w:rsidR="00E56C96" w:rsidRPr="002A0F0A">
        <w:rPr>
          <w:lang w:val="en-GB"/>
        </w:rPr>
        <w:t xml:space="preserve"> OfferFilterPaginated)</w:t>
      </w:r>
    </w:p>
    <w:p w14:paraId="7D02FF7D" w14:textId="77777777" w:rsidR="00E56C96" w:rsidRPr="002A0F0A" w:rsidRDefault="00E56C96" w:rsidP="002A0F0A">
      <w:pPr>
        <w:pStyle w:val="Paragraphedeliste"/>
        <w:rPr>
          <w:lang w:val="en-GB"/>
        </w:rPr>
      </w:pPr>
    </w:p>
    <w:p w14:paraId="7D02FF7E" w14:textId="33C1E439" w:rsidR="00E56C96" w:rsidRPr="002A0F0A" w:rsidRDefault="00894F3B"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E56C96" w:rsidRPr="002A0F0A" w14:paraId="7D02FF82" w14:textId="77777777" w:rsidTr="00E56C96">
        <w:tc>
          <w:tcPr>
            <w:tcW w:w="1985" w:type="dxa"/>
            <w:shd w:val="clear" w:color="auto" w:fill="E6E6E6"/>
          </w:tcPr>
          <w:p w14:paraId="7D02FF7F" w14:textId="1E8E733D" w:rsidR="00E56C96"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2FF80" w14:textId="77777777" w:rsidR="00E56C96" w:rsidRPr="002A0F0A" w:rsidRDefault="00E56C96"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2FF81" w14:textId="77777777" w:rsidR="00E56C96" w:rsidRPr="002A0F0A" w:rsidRDefault="00E56C96"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E56C96" w:rsidRPr="002A0F0A" w14:paraId="7D02FF86" w14:textId="77777777" w:rsidTr="00E56C96">
        <w:tc>
          <w:tcPr>
            <w:tcW w:w="1985" w:type="dxa"/>
          </w:tcPr>
          <w:p w14:paraId="7D02FF83" w14:textId="77777777" w:rsidR="00E56C96" w:rsidRPr="002A0F0A" w:rsidRDefault="00E56C9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7D02FF84" w14:textId="77777777" w:rsidR="00E56C96" w:rsidRPr="002A0F0A" w:rsidRDefault="00E56C9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7D02FF85" w14:textId="33203109" w:rsidR="00E56C96" w:rsidRPr="002A0F0A" w:rsidRDefault="00894F3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E56C96" w:rsidRPr="002A0F0A" w14:paraId="7D02FF8A" w14:textId="77777777" w:rsidTr="00E56C96">
        <w:tc>
          <w:tcPr>
            <w:tcW w:w="1985" w:type="dxa"/>
          </w:tcPr>
          <w:p w14:paraId="7D02FF87" w14:textId="77777777" w:rsidR="00E56C96" w:rsidRPr="002A0F0A" w:rsidRDefault="00E56C9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offerFilter</w:t>
            </w:r>
          </w:p>
        </w:tc>
        <w:tc>
          <w:tcPr>
            <w:tcW w:w="3118" w:type="dxa"/>
          </w:tcPr>
          <w:p w14:paraId="7D02FF88" w14:textId="77777777" w:rsidR="00E56C96" w:rsidRPr="002A0F0A" w:rsidRDefault="00E56C9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OfferFilterPaginated</w:t>
            </w:r>
          </w:p>
        </w:tc>
        <w:tc>
          <w:tcPr>
            <w:tcW w:w="3969" w:type="dxa"/>
          </w:tcPr>
          <w:p w14:paraId="7D02FF89" w14:textId="37CA1B15" w:rsidR="00E56C96" w:rsidRPr="002A0F0A" w:rsidRDefault="00057F4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Search criteria for the offers pagination </w:t>
            </w:r>
          </w:p>
        </w:tc>
      </w:tr>
      <w:tr w:rsidR="00E56C96" w:rsidRPr="002A0F0A" w14:paraId="7D02FF8E" w14:textId="77777777" w:rsidTr="00E56C96">
        <w:tc>
          <w:tcPr>
            <w:tcW w:w="1985" w:type="dxa"/>
          </w:tcPr>
          <w:p w14:paraId="7D02FF8B" w14:textId="73C8A342" w:rsidR="00E56C96"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3118" w:type="dxa"/>
          </w:tcPr>
          <w:p w14:paraId="7D02FF8C" w14:textId="77777777" w:rsidR="00E56C96" w:rsidRPr="002A0F0A" w:rsidRDefault="00E56C96"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OfferListPaginatedMessage</w:t>
            </w:r>
          </w:p>
        </w:tc>
        <w:tc>
          <w:tcPr>
            <w:tcW w:w="3969" w:type="dxa"/>
          </w:tcPr>
          <w:p w14:paraId="7D02FF8D" w14:textId="25EAB9D9" w:rsidR="00E56C96" w:rsidRPr="002A0F0A" w:rsidRDefault="00057F4C"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List of offers answering the search criterion and the specific page</w:t>
            </w:r>
          </w:p>
        </w:tc>
      </w:tr>
    </w:tbl>
    <w:p w14:paraId="7D02FF8F" w14:textId="77777777" w:rsidR="00E56C96" w:rsidRPr="002A0F0A" w:rsidRDefault="00E56C96" w:rsidP="002A0F0A">
      <w:pPr>
        <w:rPr>
          <w:lang w:val="en-GB"/>
        </w:rPr>
      </w:pPr>
    </w:p>
    <w:p w14:paraId="5706A088" w14:textId="77777777" w:rsidR="00057F4C" w:rsidRPr="002A0F0A" w:rsidRDefault="00057F4C" w:rsidP="002A0F0A">
      <w:pPr>
        <w:pStyle w:val="Titre4"/>
        <w:rPr>
          <w:lang w:val="en-GB"/>
        </w:rPr>
      </w:pPr>
      <w:r w:rsidRPr="002A0F0A">
        <w:rPr>
          <w:lang w:val="en-GB"/>
        </w:rPr>
        <w:t>Return</w:t>
      </w:r>
    </w:p>
    <w:p w14:paraId="7D02FF91" w14:textId="21EFF575" w:rsidR="00E56C96" w:rsidRPr="002A0F0A" w:rsidRDefault="00057F4C" w:rsidP="002A0F0A">
      <w:pPr>
        <w:rPr>
          <w:lang w:val="en-GB"/>
        </w:rPr>
      </w:pPr>
      <w:r w:rsidRPr="002A0F0A">
        <w:rPr>
          <w:lang w:val="en-GB"/>
        </w:rPr>
        <w:t>This method turns over the list of the offers answering the search criterion.</w:t>
      </w:r>
    </w:p>
    <w:p w14:paraId="7D02FF92" w14:textId="77777777" w:rsidR="00E56C96" w:rsidRPr="002A0F0A" w:rsidRDefault="00E56C96" w:rsidP="002A0F0A">
      <w:pPr>
        <w:rPr>
          <w:lang w:val="en-GB"/>
        </w:rPr>
      </w:pPr>
    </w:p>
    <w:p w14:paraId="7DBD5614" w14:textId="77777777" w:rsidR="00057F4C" w:rsidRPr="002A0F0A" w:rsidRDefault="00057F4C" w:rsidP="002A0F0A">
      <w:pPr>
        <w:pStyle w:val="Titre4"/>
        <w:rPr>
          <w:lang w:val="en-GB"/>
        </w:rPr>
      </w:pPr>
      <w:r w:rsidRPr="002A0F0A">
        <w:rPr>
          <w:lang w:val="en-GB"/>
        </w:rPr>
        <w:t>Error messages</w:t>
      </w:r>
    </w:p>
    <w:p w14:paraId="7D02FF94" w14:textId="77777777" w:rsidR="00242CDC" w:rsidRPr="002A0F0A" w:rsidRDefault="00242CDC" w:rsidP="002A0F0A">
      <w:pPr>
        <w:rPr>
          <w:lang w:val="en-GB"/>
        </w:rPr>
      </w:pPr>
    </w:p>
    <w:p w14:paraId="7D02FF95" w14:textId="4E8D4C11" w:rsidR="00E77622" w:rsidRPr="002A0F0A" w:rsidRDefault="00057F4C" w:rsidP="002A0F0A">
      <w:pPr>
        <w:pStyle w:val="Titre2"/>
        <w:rPr>
          <w:lang w:val="en-GB"/>
        </w:rPr>
      </w:pPr>
      <w:bookmarkStart w:id="47" w:name="_Toc401075389"/>
      <w:r w:rsidRPr="002A0F0A">
        <w:rPr>
          <w:lang w:val="en-GB"/>
        </w:rPr>
        <w:t>Ope</w:t>
      </w:r>
      <w:r w:rsidR="00D10D89" w:rsidRPr="002A0F0A">
        <w:rPr>
          <w:lang w:val="en-GB"/>
        </w:rPr>
        <w:t xml:space="preserve">rations </w:t>
      </w:r>
      <w:r w:rsidRPr="002A0F0A">
        <w:rPr>
          <w:lang w:val="en-GB"/>
        </w:rPr>
        <w:t>on the seller</w:t>
      </w:r>
      <w:bookmarkEnd w:id="47"/>
    </w:p>
    <w:p w14:paraId="7D02FF96" w14:textId="2F5450B4" w:rsidR="00F83CBA" w:rsidRPr="002A0F0A" w:rsidRDefault="00F83CBA" w:rsidP="002A0F0A">
      <w:pPr>
        <w:pStyle w:val="Titre3"/>
        <w:rPr>
          <w:lang w:val="en-GB"/>
        </w:rPr>
      </w:pPr>
      <w:bookmarkStart w:id="48" w:name="_Toc401075390"/>
      <w:r w:rsidRPr="002A0F0A">
        <w:rPr>
          <w:lang w:val="en-GB"/>
        </w:rPr>
        <w:t>GetSeller</w:t>
      </w:r>
      <w:r w:rsidR="00A03DBF" w:rsidRPr="002A0F0A">
        <w:rPr>
          <w:lang w:val="en-GB"/>
        </w:rPr>
        <w:t>Information</w:t>
      </w:r>
      <w:r w:rsidRPr="002A0F0A">
        <w:rPr>
          <w:lang w:val="en-GB"/>
        </w:rPr>
        <w:t xml:space="preserve"> </w:t>
      </w:r>
      <w:r w:rsidR="00057F4C" w:rsidRPr="002A0F0A">
        <w:rPr>
          <w:lang w:val="en-GB"/>
        </w:rPr>
        <w:t>–</w:t>
      </w:r>
      <w:r w:rsidRPr="002A0F0A">
        <w:rPr>
          <w:lang w:val="en-GB"/>
        </w:rPr>
        <w:t xml:space="preserve"> </w:t>
      </w:r>
      <w:r w:rsidR="00057F4C" w:rsidRPr="002A0F0A">
        <w:rPr>
          <w:lang w:val="en-GB"/>
        </w:rPr>
        <w:t xml:space="preserve">To get seller </w:t>
      </w:r>
      <w:r w:rsidR="004C7C41" w:rsidRPr="002A0F0A">
        <w:rPr>
          <w:lang w:val="en-GB"/>
        </w:rPr>
        <w:t>information</w:t>
      </w:r>
      <w:bookmarkEnd w:id="48"/>
    </w:p>
    <w:p w14:paraId="7D02FF97" w14:textId="77777777" w:rsidR="00F83CBA" w:rsidRPr="002A0F0A" w:rsidRDefault="00F83CBA" w:rsidP="002A0F0A">
      <w:pPr>
        <w:pStyle w:val="Titre4"/>
        <w:rPr>
          <w:lang w:val="en-GB"/>
        </w:rPr>
      </w:pPr>
      <w:r w:rsidRPr="002A0F0A">
        <w:rPr>
          <w:lang w:val="en-GB"/>
        </w:rPr>
        <w:t>Documentation</w:t>
      </w:r>
    </w:p>
    <w:p w14:paraId="7D02FF98" w14:textId="209F0529" w:rsidR="00F83CBA" w:rsidRPr="002A0F0A" w:rsidRDefault="00057F4C" w:rsidP="002A0F0A">
      <w:pPr>
        <w:rPr>
          <w:lang w:val="en-GB"/>
        </w:rPr>
      </w:pPr>
      <w:r w:rsidRPr="002A0F0A">
        <w:rPr>
          <w:lang w:val="en-GB"/>
        </w:rPr>
        <w:t>This operation makes it possible to obtain information of the authenticated seller</w:t>
      </w:r>
      <w:r w:rsidR="00F70C21" w:rsidRPr="002A0F0A">
        <w:rPr>
          <w:lang w:val="en-GB"/>
        </w:rPr>
        <w:t>.</w:t>
      </w:r>
    </w:p>
    <w:p w14:paraId="7D02FF99" w14:textId="77777777" w:rsidR="00F70C21" w:rsidRPr="002A0F0A" w:rsidRDefault="00F70C21" w:rsidP="002A0F0A">
      <w:pPr>
        <w:rPr>
          <w:lang w:val="en-GB"/>
        </w:rPr>
      </w:pPr>
    </w:p>
    <w:p w14:paraId="41288AD2" w14:textId="77777777" w:rsidR="00057F4C" w:rsidRPr="002A0F0A" w:rsidRDefault="00057F4C"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102303" w:rsidRPr="002A0F0A" w14:paraId="7D02FF9E" w14:textId="77777777" w:rsidTr="00102303">
        <w:tc>
          <w:tcPr>
            <w:tcW w:w="1985" w:type="dxa"/>
            <w:shd w:val="clear" w:color="auto" w:fill="E6E6E6"/>
          </w:tcPr>
          <w:p w14:paraId="7D02FF9B" w14:textId="2174B8E2" w:rsidR="00102303"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2FF9C" w14:textId="77777777" w:rsidR="00102303" w:rsidRPr="002A0F0A" w:rsidRDefault="00102303"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2FF9D" w14:textId="77777777" w:rsidR="00102303" w:rsidRPr="002A0F0A" w:rsidRDefault="00102303"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102303" w:rsidRPr="002A0F0A" w14:paraId="7D02FFA2" w14:textId="77777777" w:rsidTr="00102303">
        <w:tc>
          <w:tcPr>
            <w:tcW w:w="1985" w:type="dxa"/>
          </w:tcPr>
          <w:p w14:paraId="7D02FF9F" w14:textId="77777777" w:rsidR="00102303" w:rsidRPr="002A0F0A" w:rsidRDefault="0010230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7D02FFA0" w14:textId="77777777" w:rsidR="00102303" w:rsidRPr="002A0F0A" w:rsidRDefault="0010230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7D02FFA1" w14:textId="70072B61" w:rsidR="00102303" w:rsidRPr="002A0F0A" w:rsidRDefault="00057F4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102303" w:rsidRPr="002A0F0A" w14:paraId="7D02FFA6" w14:textId="77777777" w:rsidTr="00102303">
        <w:tc>
          <w:tcPr>
            <w:tcW w:w="1985" w:type="dxa"/>
          </w:tcPr>
          <w:p w14:paraId="7D02FFA3" w14:textId="79C5F760" w:rsidR="00102303"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3118" w:type="dxa"/>
          </w:tcPr>
          <w:p w14:paraId="7D02FFA4" w14:textId="77777777" w:rsidR="00102303" w:rsidRPr="002A0F0A" w:rsidRDefault="00102303"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SellerMessage</w:t>
            </w:r>
          </w:p>
        </w:tc>
        <w:tc>
          <w:tcPr>
            <w:tcW w:w="3969" w:type="dxa"/>
          </w:tcPr>
          <w:p w14:paraId="7D02FFA5" w14:textId="79252B7C" w:rsidR="00102303" w:rsidRPr="002A0F0A" w:rsidRDefault="004C7C41"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Information</w:t>
            </w:r>
            <w:r w:rsidR="00102303" w:rsidRPr="002A0F0A">
              <w:rPr>
                <w:rFonts w:ascii="Tahoma" w:hAnsi="Tahoma" w:cs="Tahoma"/>
                <w:i/>
                <w:sz w:val="20"/>
                <w:szCs w:val="20"/>
                <w:shd w:val="clear" w:color="auto" w:fill="FFFFFF"/>
                <w:lang w:val="en-GB"/>
              </w:rPr>
              <w:t xml:space="preserve"> </w:t>
            </w:r>
            <w:r w:rsidR="00057F4C" w:rsidRPr="002A0F0A">
              <w:rPr>
                <w:rFonts w:ascii="Tahoma" w:hAnsi="Tahoma" w:cs="Tahoma"/>
                <w:i/>
                <w:sz w:val="20"/>
                <w:szCs w:val="20"/>
                <w:shd w:val="clear" w:color="auto" w:fill="FFFFFF"/>
                <w:lang w:val="en-GB"/>
              </w:rPr>
              <w:t>of the authenticated seller</w:t>
            </w:r>
          </w:p>
        </w:tc>
      </w:tr>
    </w:tbl>
    <w:p w14:paraId="7D02FFA7" w14:textId="77777777" w:rsidR="00F83CBA" w:rsidRPr="002A0F0A" w:rsidRDefault="00F83CBA" w:rsidP="002A0F0A">
      <w:pPr>
        <w:rPr>
          <w:lang w:val="en-GB"/>
        </w:rPr>
      </w:pPr>
    </w:p>
    <w:p w14:paraId="3449741F" w14:textId="77777777" w:rsidR="00057F4C" w:rsidRPr="002A0F0A" w:rsidRDefault="00057F4C" w:rsidP="002A0F0A">
      <w:pPr>
        <w:pStyle w:val="Titre4"/>
        <w:rPr>
          <w:lang w:val="en-GB"/>
        </w:rPr>
      </w:pPr>
      <w:r w:rsidRPr="002A0F0A">
        <w:rPr>
          <w:lang w:val="en-GB"/>
        </w:rPr>
        <w:t>Return</w:t>
      </w:r>
    </w:p>
    <w:p w14:paraId="29815FB6" w14:textId="77777777" w:rsidR="00057F4C" w:rsidRPr="002A0F0A" w:rsidRDefault="00057F4C" w:rsidP="002A0F0A">
      <w:pPr>
        <w:rPr>
          <w:lang w:val="en-GB"/>
        </w:rPr>
      </w:pPr>
      <w:r w:rsidRPr="002A0F0A">
        <w:rPr>
          <w:lang w:val="en-GB"/>
        </w:rPr>
        <w:t xml:space="preserve">This method turns over information of the authenticated seller. </w:t>
      </w:r>
    </w:p>
    <w:p w14:paraId="7D02FFAA" w14:textId="7F831482" w:rsidR="00A03DBF" w:rsidRPr="002A0F0A" w:rsidRDefault="00057F4C" w:rsidP="002A0F0A">
      <w:pPr>
        <w:rPr>
          <w:rFonts w:cs="Tahoma"/>
          <w:lang w:val="en-GB"/>
        </w:rPr>
      </w:pPr>
      <w:r w:rsidRPr="002A0F0A">
        <w:rPr>
          <w:lang w:val="en-GB"/>
        </w:rPr>
        <w:t xml:space="preserve">Note: Concerning the addresses, here are the data impacted in the message of return: Address1, Address2, City, Country, ZipCode </w:t>
      </w:r>
    </w:p>
    <w:p w14:paraId="7D02FFAB" w14:textId="77777777" w:rsidR="000A126B" w:rsidRPr="002A0F0A" w:rsidRDefault="000A126B" w:rsidP="002A0F0A">
      <w:pPr>
        <w:rPr>
          <w:lang w:val="en-GB"/>
        </w:rPr>
      </w:pPr>
    </w:p>
    <w:p w14:paraId="639C45B5" w14:textId="77777777" w:rsidR="00057F4C" w:rsidRPr="002A0F0A" w:rsidRDefault="00057F4C" w:rsidP="002A0F0A">
      <w:pPr>
        <w:pStyle w:val="Titre4"/>
        <w:rPr>
          <w:lang w:val="en-GB"/>
        </w:rPr>
      </w:pPr>
      <w:r w:rsidRPr="002A0F0A">
        <w:rPr>
          <w:lang w:val="en-GB"/>
        </w:rPr>
        <w:t>Error messages</w:t>
      </w:r>
    </w:p>
    <w:p w14:paraId="7D02FFAD" w14:textId="77777777" w:rsidR="00F83CBA" w:rsidRPr="002A0F0A" w:rsidRDefault="00F83CBA" w:rsidP="002A0F0A">
      <w:pPr>
        <w:rPr>
          <w:lang w:val="en-GB"/>
        </w:rPr>
      </w:pPr>
    </w:p>
    <w:p w14:paraId="7D02FFAE" w14:textId="347A46B0" w:rsidR="00E77622" w:rsidRPr="002A0F0A" w:rsidRDefault="00057F4C" w:rsidP="002A0F0A">
      <w:pPr>
        <w:pStyle w:val="Titre2"/>
        <w:rPr>
          <w:lang w:val="en-GB"/>
        </w:rPr>
      </w:pPr>
      <w:bookmarkStart w:id="49" w:name="_Toc401075391"/>
      <w:r w:rsidRPr="002A0F0A">
        <w:rPr>
          <w:lang w:val="en-GB"/>
        </w:rPr>
        <w:t>Ope</w:t>
      </w:r>
      <w:r w:rsidR="004C4BAF" w:rsidRPr="002A0F0A">
        <w:rPr>
          <w:lang w:val="en-GB"/>
        </w:rPr>
        <w:t xml:space="preserve">rations </w:t>
      </w:r>
      <w:r w:rsidRPr="002A0F0A">
        <w:rPr>
          <w:lang w:val="en-GB"/>
        </w:rPr>
        <w:t>on orders</w:t>
      </w:r>
      <w:bookmarkEnd w:id="49"/>
    </w:p>
    <w:p w14:paraId="7D02FFAF" w14:textId="2B0A936C" w:rsidR="00E77622" w:rsidRPr="002A0F0A" w:rsidRDefault="00D10D89" w:rsidP="002A0F0A">
      <w:pPr>
        <w:pStyle w:val="Titre3"/>
        <w:rPr>
          <w:lang w:val="en-GB"/>
        </w:rPr>
      </w:pPr>
      <w:bookmarkStart w:id="50" w:name="_Toc401075392"/>
      <w:r w:rsidRPr="002A0F0A">
        <w:rPr>
          <w:lang w:val="en-GB"/>
        </w:rPr>
        <w:t xml:space="preserve">ValidateOrderList </w:t>
      </w:r>
      <w:r w:rsidR="00014664" w:rsidRPr="002A0F0A">
        <w:rPr>
          <w:lang w:val="en-GB"/>
        </w:rPr>
        <w:t>–</w:t>
      </w:r>
      <w:r w:rsidRPr="002A0F0A">
        <w:rPr>
          <w:lang w:val="en-GB"/>
        </w:rPr>
        <w:t xml:space="preserve"> </w:t>
      </w:r>
      <w:r w:rsidR="00014664" w:rsidRPr="002A0F0A">
        <w:rPr>
          <w:lang w:val="en-GB"/>
        </w:rPr>
        <w:t>To update / validate order state</w:t>
      </w:r>
      <w:bookmarkEnd w:id="50"/>
    </w:p>
    <w:p w14:paraId="7D02FFB0" w14:textId="77777777" w:rsidR="00E77622" w:rsidRPr="002A0F0A" w:rsidRDefault="00E77622" w:rsidP="002A0F0A">
      <w:pPr>
        <w:pStyle w:val="Titre4"/>
        <w:rPr>
          <w:lang w:val="en-GB"/>
        </w:rPr>
      </w:pPr>
      <w:r w:rsidRPr="002A0F0A">
        <w:rPr>
          <w:lang w:val="en-GB"/>
        </w:rPr>
        <w:t>Documentation</w:t>
      </w:r>
    </w:p>
    <w:p w14:paraId="1DC64154" w14:textId="27AEFE07" w:rsidR="00F67F68" w:rsidRPr="002A0F0A" w:rsidRDefault="00F67F68" w:rsidP="002A0F0A">
      <w:pPr>
        <w:rPr>
          <w:lang w:val="en-GB"/>
        </w:rPr>
      </w:pPr>
      <w:r w:rsidRPr="002A0F0A">
        <w:rPr>
          <w:lang w:val="en-GB"/>
        </w:rPr>
        <w:t xml:space="preserve">This operation makes it possible to update the </w:t>
      </w:r>
      <w:r w:rsidR="00C4307A" w:rsidRPr="002A0F0A">
        <w:rPr>
          <w:lang w:val="en-GB"/>
        </w:rPr>
        <w:t>state</w:t>
      </w:r>
      <w:r w:rsidRPr="002A0F0A">
        <w:rPr>
          <w:lang w:val="en-GB"/>
        </w:rPr>
        <w:t xml:space="preserve"> of an order. All the lines of the order must be inserted with this method to ensure the validation. It also makes it possible to provide information to ensu</w:t>
      </w:r>
      <w:r w:rsidR="00B7137F" w:rsidRPr="002A0F0A">
        <w:rPr>
          <w:lang w:val="en-GB"/>
        </w:rPr>
        <w:t>re the follow-up of the parcels;</w:t>
      </w:r>
      <w:r w:rsidRPr="002A0F0A">
        <w:rPr>
          <w:lang w:val="en-GB"/>
        </w:rPr>
        <w:t xml:space="preserve"> for that it is necessary to specify either the couple “number of follow-up” and “Name of the conveyor” or the URL of follow-up</w:t>
      </w:r>
      <w:r w:rsidR="00B7137F" w:rsidRPr="002A0F0A">
        <w:rPr>
          <w:lang w:val="en-GB"/>
        </w:rPr>
        <w:t>.</w:t>
      </w:r>
    </w:p>
    <w:p w14:paraId="7D02FFB2" w14:textId="49BDC71B" w:rsidR="00D31698" w:rsidRPr="002A0F0A" w:rsidRDefault="00805AD4" w:rsidP="002A0F0A">
      <w:pPr>
        <w:rPr>
          <w:lang w:val="en-GB"/>
        </w:rPr>
      </w:pPr>
      <w:r w:rsidRPr="002A0F0A">
        <w:rPr>
          <w:lang w:val="en-GB"/>
        </w:rPr>
        <w:t xml:space="preserve">The possible </w:t>
      </w:r>
      <w:r w:rsidR="00014664" w:rsidRPr="002A0F0A">
        <w:rPr>
          <w:lang w:val="en-GB"/>
        </w:rPr>
        <w:t>states for an order are</w:t>
      </w:r>
      <w:r w:rsidRPr="002A0F0A">
        <w:rPr>
          <w:lang w:val="en-GB"/>
        </w:rPr>
        <w:t xml:space="preserve"> the following</w:t>
      </w:r>
      <w:r w:rsidR="00D31698" w:rsidRPr="002A0F0A">
        <w:rPr>
          <w:lang w:val="en-GB"/>
        </w:rPr>
        <w:t>:</w:t>
      </w:r>
    </w:p>
    <w:p w14:paraId="7D02FFB3" w14:textId="69DB222B" w:rsidR="00C61D37" w:rsidRPr="002A0F0A" w:rsidRDefault="00805AD4" w:rsidP="002A0F0A">
      <w:pPr>
        <w:pStyle w:val="Paragraphedeliste"/>
        <w:numPr>
          <w:ilvl w:val="0"/>
          <w:numId w:val="10"/>
        </w:numPr>
        <w:jc w:val="left"/>
        <w:rPr>
          <w:lang w:val="en-GB"/>
        </w:rPr>
      </w:pPr>
      <w:r w:rsidRPr="002A0F0A">
        <w:rPr>
          <w:lang w:val="en-GB"/>
        </w:rPr>
        <w:t>Cancelled By Customer « </w:t>
      </w:r>
      <w:r w:rsidR="00C61D37" w:rsidRPr="002A0F0A">
        <w:rPr>
          <w:lang w:val="en-GB"/>
        </w:rPr>
        <w:t>Annulé par le client</w:t>
      </w:r>
      <w:r w:rsidRPr="002A0F0A">
        <w:rPr>
          <w:lang w:val="en-GB"/>
        </w:rPr>
        <w:t>”</w:t>
      </w:r>
      <w:r w:rsidR="00C61D37" w:rsidRPr="002A0F0A">
        <w:rPr>
          <w:lang w:val="en-GB"/>
        </w:rPr>
        <w:t xml:space="preserve"> (CancelledByCustomer)</w:t>
      </w:r>
    </w:p>
    <w:p w14:paraId="7D02FFB4" w14:textId="777DBAF0" w:rsidR="00C61D37" w:rsidRPr="002A0F0A" w:rsidRDefault="00805AD4" w:rsidP="002A0F0A">
      <w:pPr>
        <w:pStyle w:val="Paragraphedeliste"/>
        <w:numPr>
          <w:ilvl w:val="0"/>
          <w:numId w:val="10"/>
        </w:numPr>
        <w:jc w:val="left"/>
        <w:rPr>
          <w:lang w:val="en-GB"/>
        </w:rPr>
      </w:pPr>
      <w:r w:rsidRPr="002A0F0A">
        <w:rPr>
          <w:lang w:val="en-GB"/>
        </w:rPr>
        <w:t>Waiting For Seller Acceptation « </w:t>
      </w:r>
      <w:r w:rsidR="00C61D37" w:rsidRPr="002A0F0A">
        <w:rPr>
          <w:lang w:val="en-GB"/>
        </w:rPr>
        <w:t>En attente d'acceptation vendeur</w:t>
      </w:r>
      <w:r w:rsidRPr="002A0F0A">
        <w:rPr>
          <w:lang w:val="en-GB"/>
        </w:rPr>
        <w:t xml:space="preserve"> » </w:t>
      </w:r>
      <w:r w:rsidR="00C61D37" w:rsidRPr="002A0F0A">
        <w:rPr>
          <w:lang w:val="en-GB"/>
        </w:rPr>
        <w:t xml:space="preserve"> (WaitingForSellerAcceptation)</w:t>
      </w:r>
    </w:p>
    <w:p w14:paraId="7D02FFB5" w14:textId="17EBB85E" w:rsidR="00C61D37" w:rsidRPr="002A0F0A" w:rsidRDefault="00805AD4" w:rsidP="002A0F0A">
      <w:pPr>
        <w:pStyle w:val="Paragraphedeliste"/>
        <w:numPr>
          <w:ilvl w:val="0"/>
          <w:numId w:val="10"/>
        </w:numPr>
        <w:jc w:val="left"/>
        <w:rPr>
          <w:lang w:val="en-GB"/>
        </w:rPr>
      </w:pPr>
      <w:r w:rsidRPr="002A0F0A">
        <w:rPr>
          <w:lang w:val="en-GB"/>
        </w:rPr>
        <w:t>Accepted By Seller “</w:t>
      </w:r>
      <w:r w:rsidR="00C61D37" w:rsidRPr="002A0F0A">
        <w:rPr>
          <w:lang w:val="en-GB"/>
        </w:rPr>
        <w:t>Accepté par le vendeur</w:t>
      </w:r>
      <w:r w:rsidRPr="002A0F0A">
        <w:rPr>
          <w:lang w:val="en-GB"/>
        </w:rPr>
        <w:t>”</w:t>
      </w:r>
      <w:r w:rsidR="00C61D37" w:rsidRPr="002A0F0A">
        <w:rPr>
          <w:lang w:val="en-GB"/>
        </w:rPr>
        <w:t xml:space="preserve"> (AcceptedBySeller) *</w:t>
      </w:r>
    </w:p>
    <w:p w14:paraId="7D02FFB6" w14:textId="19193827" w:rsidR="00C61D37" w:rsidRPr="002A0F0A" w:rsidRDefault="00805AD4" w:rsidP="002A0F0A">
      <w:pPr>
        <w:pStyle w:val="Paragraphedeliste"/>
        <w:numPr>
          <w:ilvl w:val="0"/>
          <w:numId w:val="10"/>
        </w:numPr>
        <w:jc w:val="left"/>
        <w:rPr>
          <w:lang w:val="en-GB"/>
        </w:rPr>
      </w:pPr>
      <w:r w:rsidRPr="002A0F0A">
        <w:rPr>
          <w:lang w:val="en-GB"/>
        </w:rPr>
        <w:t>Payment In Progress “</w:t>
      </w:r>
      <w:r w:rsidR="00C61D37" w:rsidRPr="002A0F0A">
        <w:rPr>
          <w:lang w:val="en-GB"/>
        </w:rPr>
        <w:t>Paiement en cours</w:t>
      </w:r>
      <w:r w:rsidRPr="002A0F0A">
        <w:rPr>
          <w:lang w:val="en-GB"/>
        </w:rPr>
        <w:t>”</w:t>
      </w:r>
      <w:r w:rsidR="00C61D37" w:rsidRPr="002A0F0A">
        <w:rPr>
          <w:lang w:val="en-GB"/>
        </w:rPr>
        <w:t xml:space="preserve"> (PaymentInProgress)</w:t>
      </w:r>
    </w:p>
    <w:p w14:paraId="7D02FFB7" w14:textId="03BB7C74" w:rsidR="00C61D37" w:rsidRPr="002A0F0A" w:rsidRDefault="00805AD4" w:rsidP="002A0F0A">
      <w:pPr>
        <w:pStyle w:val="Paragraphedeliste"/>
        <w:numPr>
          <w:ilvl w:val="0"/>
          <w:numId w:val="10"/>
        </w:numPr>
        <w:jc w:val="left"/>
        <w:rPr>
          <w:lang w:val="en-GB"/>
        </w:rPr>
      </w:pPr>
      <w:r w:rsidRPr="002A0F0A">
        <w:rPr>
          <w:lang w:val="en-GB"/>
        </w:rPr>
        <w:t>Waiting For Shipment Acceptation « </w:t>
      </w:r>
      <w:r w:rsidR="00C61D37" w:rsidRPr="002A0F0A">
        <w:rPr>
          <w:lang w:val="en-GB"/>
        </w:rPr>
        <w:t>En attente d'acceptation de l'envoi</w:t>
      </w:r>
      <w:r w:rsidRPr="002A0F0A">
        <w:rPr>
          <w:lang w:val="en-GB"/>
        </w:rPr>
        <w:t> »</w:t>
      </w:r>
      <w:r w:rsidR="00C61D37" w:rsidRPr="002A0F0A">
        <w:rPr>
          <w:lang w:val="en-GB"/>
        </w:rPr>
        <w:t xml:space="preserve"> (WaitingForShipmentAcceptation)</w:t>
      </w:r>
    </w:p>
    <w:p w14:paraId="7D02FFB8" w14:textId="158D29A0" w:rsidR="00C61D37" w:rsidRPr="002A0F0A" w:rsidRDefault="00805AD4" w:rsidP="002A0F0A">
      <w:pPr>
        <w:pStyle w:val="Paragraphedeliste"/>
        <w:numPr>
          <w:ilvl w:val="0"/>
          <w:numId w:val="10"/>
        </w:numPr>
        <w:jc w:val="left"/>
        <w:rPr>
          <w:lang w:val="en-GB"/>
        </w:rPr>
      </w:pPr>
      <w:r w:rsidRPr="002A0F0A">
        <w:rPr>
          <w:lang w:val="en-GB"/>
        </w:rPr>
        <w:t>Shipped “</w:t>
      </w:r>
      <w:r w:rsidR="00C61D37" w:rsidRPr="002A0F0A">
        <w:rPr>
          <w:lang w:val="en-GB"/>
        </w:rPr>
        <w:t>Commande envoyée</w:t>
      </w:r>
      <w:r w:rsidRPr="002A0F0A">
        <w:rPr>
          <w:lang w:val="en-GB"/>
        </w:rPr>
        <w:t>”</w:t>
      </w:r>
      <w:r w:rsidR="00C61D37" w:rsidRPr="002A0F0A">
        <w:rPr>
          <w:lang w:val="en-GB"/>
        </w:rPr>
        <w:t xml:space="preserve"> (Shipped) *</w:t>
      </w:r>
    </w:p>
    <w:p w14:paraId="7D02FFB9" w14:textId="1AAEC888" w:rsidR="00C61D37" w:rsidRPr="002A0F0A" w:rsidRDefault="00805AD4" w:rsidP="002A0F0A">
      <w:pPr>
        <w:pStyle w:val="Paragraphedeliste"/>
        <w:numPr>
          <w:ilvl w:val="0"/>
          <w:numId w:val="10"/>
        </w:numPr>
        <w:jc w:val="left"/>
        <w:rPr>
          <w:lang w:val="en-GB"/>
        </w:rPr>
      </w:pPr>
      <w:r w:rsidRPr="002A0F0A">
        <w:rPr>
          <w:lang w:val="en-GB"/>
        </w:rPr>
        <w:t>Refused By Seller “</w:t>
      </w:r>
      <w:r w:rsidR="00C61D37" w:rsidRPr="002A0F0A">
        <w:rPr>
          <w:lang w:val="en-GB"/>
        </w:rPr>
        <w:t>Refusé par le vendeur</w:t>
      </w:r>
      <w:r w:rsidRPr="002A0F0A">
        <w:rPr>
          <w:lang w:val="en-GB"/>
        </w:rPr>
        <w:t>”</w:t>
      </w:r>
      <w:r w:rsidR="00C61D37" w:rsidRPr="002A0F0A">
        <w:rPr>
          <w:lang w:val="en-GB"/>
        </w:rPr>
        <w:t xml:space="preserve"> (RefusedBySeller) *</w:t>
      </w:r>
    </w:p>
    <w:p w14:paraId="7D02FFBA" w14:textId="06444DD7" w:rsidR="00C61D37" w:rsidRPr="002A0F0A" w:rsidRDefault="00805AD4" w:rsidP="002A0F0A">
      <w:pPr>
        <w:pStyle w:val="Paragraphedeliste"/>
        <w:numPr>
          <w:ilvl w:val="0"/>
          <w:numId w:val="10"/>
        </w:numPr>
        <w:jc w:val="left"/>
        <w:rPr>
          <w:lang w:val="en-GB"/>
        </w:rPr>
      </w:pPr>
      <w:r w:rsidRPr="002A0F0A">
        <w:rPr>
          <w:lang w:val="en-GB"/>
        </w:rPr>
        <w:t>Automatic Cancellation « </w:t>
      </w:r>
      <w:r w:rsidR="00C61D37" w:rsidRPr="002A0F0A">
        <w:rPr>
          <w:lang w:val="en-GB"/>
        </w:rPr>
        <w:t>Annulation automatique</w:t>
      </w:r>
      <w:r w:rsidRPr="002A0F0A">
        <w:rPr>
          <w:lang w:val="en-GB"/>
        </w:rPr>
        <w:t> »</w:t>
      </w:r>
      <w:r w:rsidR="00C61D37" w:rsidRPr="002A0F0A">
        <w:rPr>
          <w:lang w:val="en-GB"/>
        </w:rPr>
        <w:t xml:space="preserve"> (</w:t>
      </w:r>
      <w:r w:rsidRPr="002A0F0A">
        <w:rPr>
          <w:lang w:val="en-GB"/>
        </w:rPr>
        <w:t>for instance if the seller does not accept ou refuse the order within 72 hours)</w:t>
      </w:r>
      <w:r w:rsidR="00C61D37" w:rsidRPr="002A0F0A">
        <w:rPr>
          <w:lang w:val="en-GB"/>
        </w:rPr>
        <w:t xml:space="preserve"> (AutomaticCancellation)</w:t>
      </w:r>
    </w:p>
    <w:p w14:paraId="7D02FFBB" w14:textId="75F4F7B3" w:rsidR="00C61D37" w:rsidRPr="002A0F0A" w:rsidRDefault="00805AD4" w:rsidP="002A0F0A">
      <w:pPr>
        <w:pStyle w:val="Paragraphedeliste"/>
        <w:numPr>
          <w:ilvl w:val="0"/>
          <w:numId w:val="10"/>
        </w:numPr>
        <w:jc w:val="left"/>
        <w:rPr>
          <w:lang w:val="en-GB"/>
        </w:rPr>
      </w:pPr>
      <w:r w:rsidRPr="002A0F0A">
        <w:rPr>
          <w:lang w:val="en-GB"/>
        </w:rPr>
        <w:t>Payment Refused “</w:t>
      </w:r>
      <w:r w:rsidR="00C61D37" w:rsidRPr="002A0F0A">
        <w:rPr>
          <w:lang w:val="en-GB"/>
        </w:rPr>
        <w:t xml:space="preserve">Paiement </w:t>
      </w:r>
      <w:r w:rsidRPr="002A0F0A">
        <w:rPr>
          <w:lang w:val="en-GB"/>
        </w:rPr>
        <w:t>refuse”</w:t>
      </w:r>
      <w:r w:rsidR="00C61D37" w:rsidRPr="002A0F0A">
        <w:rPr>
          <w:lang w:val="en-GB"/>
        </w:rPr>
        <w:t xml:space="preserve"> (PaymentRefused)</w:t>
      </w:r>
    </w:p>
    <w:p w14:paraId="7D02FFBC" w14:textId="474EE9B9" w:rsidR="00C61D37" w:rsidRPr="002A0F0A" w:rsidRDefault="00805AD4" w:rsidP="002A0F0A">
      <w:pPr>
        <w:pStyle w:val="Paragraphedeliste"/>
        <w:numPr>
          <w:ilvl w:val="0"/>
          <w:numId w:val="10"/>
        </w:numPr>
        <w:jc w:val="left"/>
        <w:rPr>
          <w:lang w:val="en-GB"/>
        </w:rPr>
      </w:pPr>
      <w:r w:rsidRPr="002A0F0A">
        <w:rPr>
          <w:lang w:val="en-GB"/>
        </w:rPr>
        <w:t>Shipment Refused By Seller “</w:t>
      </w:r>
      <w:r w:rsidR="00C61D37" w:rsidRPr="002A0F0A">
        <w:rPr>
          <w:lang w:val="en-GB"/>
        </w:rPr>
        <w:t>Envoi refusé par le vendeur</w:t>
      </w:r>
      <w:r w:rsidRPr="002A0F0A">
        <w:rPr>
          <w:lang w:val="en-GB"/>
        </w:rPr>
        <w:t>”</w:t>
      </w:r>
      <w:r w:rsidR="00C61D37" w:rsidRPr="002A0F0A">
        <w:rPr>
          <w:lang w:val="en-GB"/>
        </w:rPr>
        <w:t xml:space="preserve"> (ShipmentRefusedBySeller) *</w:t>
      </w:r>
    </w:p>
    <w:p w14:paraId="7D02FFBD" w14:textId="6B55F771" w:rsidR="00C61D37" w:rsidRPr="002A0F0A" w:rsidRDefault="00014664" w:rsidP="002A0F0A">
      <w:pPr>
        <w:pStyle w:val="Paragraphedeliste"/>
        <w:numPr>
          <w:ilvl w:val="0"/>
          <w:numId w:val="10"/>
        </w:numPr>
        <w:jc w:val="left"/>
        <w:rPr>
          <w:lang w:val="en-GB"/>
        </w:rPr>
      </w:pPr>
      <w:r w:rsidRPr="002A0F0A">
        <w:rPr>
          <w:lang w:val="en-GB"/>
        </w:rPr>
        <w:t>Waiting</w:t>
      </w:r>
      <w:r w:rsidR="00805AD4" w:rsidRPr="002A0F0A">
        <w:rPr>
          <w:lang w:val="en-GB"/>
        </w:rPr>
        <w:t xml:space="preserve"> for Fianet validation “</w:t>
      </w:r>
      <w:r w:rsidR="00C61D37" w:rsidRPr="002A0F0A">
        <w:rPr>
          <w:lang w:val="en-GB"/>
        </w:rPr>
        <w:t>A valider Fianet</w:t>
      </w:r>
      <w:r w:rsidR="00805AD4" w:rsidRPr="002A0F0A">
        <w:rPr>
          <w:lang w:val="en-GB"/>
        </w:rPr>
        <w:t>”</w:t>
      </w:r>
      <w:r w:rsidR="00C61D37" w:rsidRPr="002A0F0A">
        <w:rPr>
          <w:lang w:val="en-GB"/>
        </w:rPr>
        <w:t xml:space="preserve"> (None)</w:t>
      </w:r>
    </w:p>
    <w:p w14:paraId="7D02FFBE" w14:textId="0D36EE92" w:rsidR="00C61D37" w:rsidRPr="002A0F0A" w:rsidRDefault="00805AD4" w:rsidP="002A0F0A">
      <w:pPr>
        <w:pStyle w:val="Paragraphedeliste"/>
        <w:numPr>
          <w:ilvl w:val="0"/>
          <w:numId w:val="10"/>
        </w:numPr>
        <w:jc w:val="left"/>
        <w:rPr>
          <w:lang w:val="en-GB"/>
        </w:rPr>
      </w:pPr>
      <w:r w:rsidRPr="002A0F0A">
        <w:rPr>
          <w:lang w:val="en-GB"/>
        </w:rPr>
        <w:t>Validated Fianet “</w:t>
      </w:r>
      <w:r w:rsidR="00C61D37" w:rsidRPr="002A0F0A">
        <w:rPr>
          <w:lang w:val="en-GB"/>
        </w:rPr>
        <w:t>Validé Fianet</w:t>
      </w:r>
      <w:r w:rsidRPr="002A0F0A">
        <w:rPr>
          <w:lang w:val="en-GB"/>
        </w:rPr>
        <w:t>”</w:t>
      </w:r>
      <w:r w:rsidR="00C61D37" w:rsidRPr="002A0F0A">
        <w:rPr>
          <w:lang w:val="en-GB"/>
        </w:rPr>
        <w:t xml:space="preserve"> (ValidatedFianet)</w:t>
      </w:r>
    </w:p>
    <w:p w14:paraId="6A7700C5" w14:textId="08970BFD" w:rsidR="00A201E7" w:rsidRPr="002A0F0A" w:rsidRDefault="00805AD4" w:rsidP="002A0F0A">
      <w:pPr>
        <w:pStyle w:val="Paragraphedeliste"/>
        <w:numPr>
          <w:ilvl w:val="0"/>
          <w:numId w:val="10"/>
        </w:numPr>
        <w:rPr>
          <w:lang w:val="en-GB"/>
        </w:rPr>
      </w:pPr>
      <w:r w:rsidRPr="002A0F0A">
        <w:rPr>
          <w:lang w:val="en-GB"/>
        </w:rPr>
        <w:t>Refused No Shipment “</w:t>
      </w:r>
      <w:r w:rsidR="00C61D37" w:rsidRPr="002A0F0A">
        <w:rPr>
          <w:lang w:val="en-GB"/>
        </w:rPr>
        <w:t xml:space="preserve">Refusé non </w:t>
      </w:r>
      <w:r w:rsidRPr="002A0F0A">
        <w:rPr>
          <w:lang w:val="en-GB"/>
        </w:rPr>
        <w:t>expedition”</w:t>
      </w:r>
      <w:r w:rsidR="00C61D37" w:rsidRPr="002A0F0A">
        <w:rPr>
          <w:lang w:val="en-GB"/>
        </w:rPr>
        <w:t xml:space="preserve"> (RefusedNoShipment)</w:t>
      </w:r>
      <w:r w:rsidR="00A201E7" w:rsidRPr="002A0F0A">
        <w:rPr>
          <w:lang w:val="en-GB"/>
        </w:rPr>
        <w:t xml:space="preserve"> </w:t>
      </w:r>
    </w:p>
    <w:p w14:paraId="72656C84" w14:textId="008C7441" w:rsidR="00A201E7" w:rsidRPr="002A0F0A" w:rsidRDefault="00044DF4" w:rsidP="002A0F0A">
      <w:pPr>
        <w:pStyle w:val="Paragraphedeliste"/>
        <w:numPr>
          <w:ilvl w:val="0"/>
          <w:numId w:val="10"/>
        </w:numPr>
        <w:rPr>
          <w:lang w:val="en-GB"/>
        </w:rPr>
      </w:pPr>
      <w:r w:rsidRPr="002A0F0A">
        <w:rPr>
          <w:lang w:val="en-GB"/>
        </w:rPr>
        <w:t>Available On Store “</w:t>
      </w:r>
      <w:r w:rsidR="00A201E7" w:rsidRPr="002A0F0A">
        <w:rPr>
          <w:lang w:val="en-GB"/>
        </w:rPr>
        <w:t>Disponible en magasin</w:t>
      </w:r>
      <w:r w:rsidRPr="002A0F0A">
        <w:rPr>
          <w:lang w:val="en-GB"/>
        </w:rPr>
        <w:t>”</w:t>
      </w:r>
      <w:r w:rsidR="00A201E7" w:rsidRPr="002A0F0A">
        <w:rPr>
          <w:lang w:val="en-GB"/>
        </w:rPr>
        <w:t> (AvailableOnStore) *</w:t>
      </w:r>
    </w:p>
    <w:p w14:paraId="3800F3D2" w14:textId="4938D9CD" w:rsidR="00A201E7" w:rsidRPr="002A0F0A" w:rsidRDefault="00044DF4" w:rsidP="002A0F0A">
      <w:pPr>
        <w:pStyle w:val="Paragraphedeliste"/>
        <w:numPr>
          <w:ilvl w:val="0"/>
          <w:numId w:val="10"/>
        </w:numPr>
        <w:rPr>
          <w:lang w:val="en-GB"/>
        </w:rPr>
      </w:pPr>
      <w:r w:rsidRPr="002A0F0A">
        <w:rPr>
          <w:lang w:val="en-GB"/>
        </w:rPr>
        <w:t>No picked up by customer “</w:t>
      </w:r>
      <w:r w:rsidR="00A201E7" w:rsidRPr="002A0F0A">
        <w:rPr>
          <w:lang w:val="en-GB"/>
        </w:rPr>
        <w:t>Annulé – Non retrait client</w:t>
      </w:r>
      <w:r w:rsidRPr="002A0F0A">
        <w:rPr>
          <w:lang w:val="en-GB"/>
        </w:rPr>
        <w:t>” »</w:t>
      </w:r>
      <w:r w:rsidR="00A201E7" w:rsidRPr="002A0F0A">
        <w:rPr>
          <w:lang w:val="en-GB"/>
        </w:rPr>
        <w:t> (NonPickedUpByCustomer)</w:t>
      </w:r>
    </w:p>
    <w:p w14:paraId="7D02FFBF" w14:textId="0E0DF9E7" w:rsidR="00C61D37" w:rsidRPr="002A0F0A" w:rsidRDefault="00044DF4" w:rsidP="002A0F0A">
      <w:pPr>
        <w:pStyle w:val="Paragraphedeliste"/>
        <w:numPr>
          <w:ilvl w:val="0"/>
          <w:numId w:val="10"/>
        </w:numPr>
        <w:jc w:val="left"/>
        <w:rPr>
          <w:lang w:val="en-GB"/>
        </w:rPr>
      </w:pPr>
      <w:r w:rsidRPr="002A0F0A">
        <w:rPr>
          <w:lang w:val="en-GB"/>
        </w:rPr>
        <w:t>Picked up by the customer “</w:t>
      </w:r>
      <w:r w:rsidR="00A201E7" w:rsidRPr="002A0F0A">
        <w:rPr>
          <w:lang w:val="en-GB"/>
        </w:rPr>
        <w:t>Retirée – Article retirée au magasin</w:t>
      </w:r>
      <w:r w:rsidRPr="002A0F0A">
        <w:rPr>
          <w:lang w:val="en-GB"/>
        </w:rPr>
        <w:t>”</w:t>
      </w:r>
      <w:r w:rsidR="00A201E7" w:rsidRPr="002A0F0A">
        <w:rPr>
          <w:lang w:val="en-GB"/>
        </w:rPr>
        <w:t xml:space="preserve"> (PickedUp)</w:t>
      </w:r>
    </w:p>
    <w:p w14:paraId="6094534E" w14:textId="502B408A" w:rsidR="007C54A4" w:rsidRPr="002A0F0A" w:rsidRDefault="007C54A4" w:rsidP="002A0F0A">
      <w:pPr>
        <w:rPr>
          <w:i/>
          <w:u w:val="single"/>
          <w:lang w:val="en-GB"/>
        </w:rPr>
      </w:pPr>
      <w:r w:rsidRPr="002A0F0A">
        <w:rPr>
          <w:i/>
          <w:u w:val="single"/>
          <w:lang w:val="en-GB"/>
        </w:rPr>
        <w:t xml:space="preserve">Note: </w:t>
      </w:r>
      <w:r w:rsidRPr="002A0F0A">
        <w:rPr>
          <w:i/>
          <w:lang w:val="en-GB"/>
        </w:rPr>
        <w:t xml:space="preserve">Only the </w:t>
      </w:r>
      <w:r w:rsidR="00C4307A" w:rsidRPr="002A0F0A">
        <w:rPr>
          <w:i/>
          <w:lang w:val="en-GB"/>
        </w:rPr>
        <w:t>state</w:t>
      </w:r>
      <w:r w:rsidRPr="002A0F0A">
        <w:rPr>
          <w:i/>
          <w:lang w:val="en-GB"/>
        </w:rPr>
        <w:t xml:space="preserve"> indicated by one * can be modified by the seller. The other </w:t>
      </w:r>
      <w:r w:rsidR="00C4307A" w:rsidRPr="002A0F0A">
        <w:rPr>
          <w:i/>
          <w:lang w:val="en-GB"/>
        </w:rPr>
        <w:t>state</w:t>
      </w:r>
      <w:r w:rsidRPr="002A0F0A">
        <w:rPr>
          <w:i/>
          <w:lang w:val="en-GB"/>
        </w:rPr>
        <w:t xml:space="preserve"> are modified by the process of order descent and cannot be modified by the seller. The values between brackets correspond to the possible values of the OrderStateEnum enumeration.</w:t>
      </w:r>
      <w:r w:rsidRPr="002A0F0A">
        <w:rPr>
          <w:i/>
          <w:u w:val="single"/>
          <w:lang w:val="en-GB"/>
        </w:rPr>
        <w:t xml:space="preserve"> </w:t>
      </w:r>
    </w:p>
    <w:p w14:paraId="7D02FFC1" w14:textId="77777777" w:rsidR="00C61D37" w:rsidRPr="002A0F0A" w:rsidRDefault="00C61D37" w:rsidP="002A0F0A">
      <w:pPr>
        <w:rPr>
          <w:lang w:val="en-GB"/>
        </w:rPr>
      </w:pPr>
    </w:p>
    <w:p w14:paraId="5FD3CD45" w14:textId="566D962A" w:rsidR="007C54A4" w:rsidRPr="002A0F0A" w:rsidRDefault="007C54A4" w:rsidP="002A0F0A">
      <w:pPr>
        <w:rPr>
          <w:lang w:val="en-GB"/>
        </w:rPr>
      </w:pPr>
      <w:r w:rsidRPr="002A0F0A">
        <w:rPr>
          <w:lang w:val="en-GB"/>
        </w:rPr>
        <w:t xml:space="preserve">The seller also has the possibility of refusing partially or completely the lines of the order. A line of </w:t>
      </w:r>
      <w:r w:rsidR="00014664" w:rsidRPr="002A0F0A">
        <w:rPr>
          <w:lang w:val="en-GB"/>
        </w:rPr>
        <w:t>order</w:t>
      </w:r>
      <w:r w:rsidRPr="002A0F0A">
        <w:rPr>
          <w:lang w:val="en-GB"/>
        </w:rPr>
        <w:t xml:space="preserve"> can </w:t>
      </w:r>
      <w:r w:rsidR="00014664" w:rsidRPr="002A0F0A">
        <w:rPr>
          <w:lang w:val="en-GB"/>
        </w:rPr>
        <w:t>take</w:t>
      </w:r>
      <w:r w:rsidRPr="002A0F0A">
        <w:rPr>
          <w:lang w:val="en-GB"/>
        </w:rPr>
        <w:t xml:space="preserve"> the following </w:t>
      </w:r>
      <w:r w:rsidR="003457FE" w:rsidRPr="002A0F0A">
        <w:rPr>
          <w:lang w:val="en-GB"/>
        </w:rPr>
        <w:t>states:</w:t>
      </w:r>
    </w:p>
    <w:p w14:paraId="7D02FFC3" w14:textId="1EB57C71" w:rsidR="00C61D37" w:rsidRPr="002A0F0A" w:rsidRDefault="007C54A4" w:rsidP="002A0F0A">
      <w:pPr>
        <w:pStyle w:val="Paragraphedeliste"/>
        <w:numPr>
          <w:ilvl w:val="0"/>
          <w:numId w:val="11"/>
        </w:numPr>
        <w:jc w:val="left"/>
        <w:rPr>
          <w:lang w:val="en-GB"/>
        </w:rPr>
      </w:pPr>
      <w:r w:rsidRPr="002A0F0A">
        <w:rPr>
          <w:lang w:val="en-GB"/>
        </w:rPr>
        <w:t xml:space="preserve">No </w:t>
      </w:r>
      <w:r w:rsidR="00C4307A" w:rsidRPr="002A0F0A">
        <w:rPr>
          <w:lang w:val="en-GB"/>
        </w:rPr>
        <w:t>state</w:t>
      </w:r>
      <w:r w:rsidR="00C61D37" w:rsidRPr="002A0F0A">
        <w:rPr>
          <w:lang w:val="en-GB"/>
        </w:rPr>
        <w:t xml:space="preserve">. </w:t>
      </w:r>
      <w:r w:rsidRPr="002A0F0A">
        <w:rPr>
          <w:lang w:val="en-GB"/>
        </w:rPr>
        <w:t xml:space="preserve">Initial </w:t>
      </w:r>
      <w:r w:rsidR="003457FE" w:rsidRPr="002A0F0A">
        <w:rPr>
          <w:lang w:val="en-GB"/>
        </w:rPr>
        <w:t>state</w:t>
      </w:r>
      <w:r w:rsidRPr="002A0F0A">
        <w:rPr>
          <w:lang w:val="en-GB"/>
        </w:rPr>
        <w:t xml:space="preserve"> at the order creation</w:t>
      </w:r>
      <w:r w:rsidR="00C61D37" w:rsidRPr="002A0F0A">
        <w:rPr>
          <w:lang w:val="en-GB"/>
        </w:rPr>
        <w:t>. (None)</w:t>
      </w:r>
    </w:p>
    <w:p w14:paraId="7D02FFC4" w14:textId="5DDF44EB" w:rsidR="00C61D37" w:rsidRPr="002A0F0A" w:rsidRDefault="007C54A4" w:rsidP="002A0F0A">
      <w:pPr>
        <w:pStyle w:val="Paragraphedeliste"/>
        <w:numPr>
          <w:ilvl w:val="0"/>
          <w:numId w:val="11"/>
        </w:numPr>
        <w:jc w:val="left"/>
        <w:rPr>
          <w:lang w:val="en-GB"/>
        </w:rPr>
      </w:pPr>
      <w:r w:rsidRPr="002A0F0A">
        <w:rPr>
          <w:lang w:val="en-GB"/>
        </w:rPr>
        <w:t>Accepted By Seller “</w:t>
      </w:r>
      <w:r w:rsidR="00C61D37" w:rsidRPr="002A0F0A">
        <w:rPr>
          <w:lang w:val="en-GB"/>
        </w:rPr>
        <w:t>Accepté vendeur</w:t>
      </w:r>
      <w:r w:rsidRPr="002A0F0A">
        <w:rPr>
          <w:lang w:val="en-GB"/>
        </w:rPr>
        <w:t>”</w:t>
      </w:r>
      <w:r w:rsidR="00C61D37" w:rsidRPr="002A0F0A">
        <w:rPr>
          <w:lang w:val="en-GB"/>
        </w:rPr>
        <w:t xml:space="preserve"> (AcceptedBySeller) *</w:t>
      </w:r>
    </w:p>
    <w:p w14:paraId="7D02FFC5" w14:textId="24D0B4A5" w:rsidR="00C61D37" w:rsidRPr="002A0F0A" w:rsidRDefault="007C54A4" w:rsidP="002A0F0A">
      <w:pPr>
        <w:pStyle w:val="Paragraphedeliste"/>
        <w:numPr>
          <w:ilvl w:val="0"/>
          <w:numId w:val="11"/>
        </w:numPr>
        <w:jc w:val="left"/>
        <w:rPr>
          <w:lang w:val="en-GB"/>
        </w:rPr>
      </w:pPr>
      <w:r w:rsidRPr="002A0F0A">
        <w:rPr>
          <w:lang w:val="en-GB"/>
        </w:rPr>
        <w:t>Refused By Seller “</w:t>
      </w:r>
      <w:r w:rsidR="00C61D37" w:rsidRPr="002A0F0A">
        <w:rPr>
          <w:lang w:val="en-GB"/>
        </w:rPr>
        <w:t>Refusé vendeur</w:t>
      </w:r>
      <w:r w:rsidRPr="002A0F0A">
        <w:rPr>
          <w:lang w:val="en-GB"/>
        </w:rPr>
        <w:t>”</w:t>
      </w:r>
      <w:r w:rsidR="00C61D37" w:rsidRPr="002A0F0A">
        <w:rPr>
          <w:lang w:val="en-GB"/>
        </w:rPr>
        <w:t xml:space="preserve"> (RefusedBySeller) *</w:t>
      </w:r>
    </w:p>
    <w:p w14:paraId="7D02FFC6" w14:textId="067D89E1" w:rsidR="00C61D37" w:rsidRPr="002A0F0A" w:rsidRDefault="007C54A4" w:rsidP="002A0F0A">
      <w:pPr>
        <w:pStyle w:val="Paragraphedeliste"/>
        <w:numPr>
          <w:ilvl w:val="0"/>
          <w:numId w:val="11"/>
        </w:numPr>
        <w:jc w:val="left"/>
        <w:rPr>
          <w:lang w:val="en-GB"/>
        </w:rPr>
      </w:pPr>
      <w:r w:rsidRPr="002A0F0A">
        <w:rPr>
          <w:lang w:val="en-GB"/>
        </w:rPr>
        <w:t>Shipped By Seller “</w:t>
      </w:r>
      <w:r w:rsidR="00C61D37" w:rsidRPr="002A0F0A">
        <w:rPr>
          <w:lang w:val="en-GB"/>
        </w:rPr>
        <w:t>Envoyé vendeur</w:t>
      </w:r>
      <w:r w:rsidRPr="002A0F0A">
        <w:rPr>
          <w:lang w:val="en-GB"/>
        </w:rPr>
        <w:t>”</w:t>
      </w:r>
      <w:r w:rsidR="00C61D37" w:rsidRPr="002A0F0A">
        <w:rPr>
          <w:lang w:val="en-GB"/>
        </w:rPr>
        <w:t xml:space="preserve"> (ShippedBySeller) *</w:t>
      </w:r>
    </w:p>
    <w:p w14:paraId="7D02FFC7" w14:textId="294832DB" w:rsidR="00C61D37" w:rsidRPr="002A0F0A" w:rsidRDefault="007C54A4" w:rsidP="002A0F0A">
      <w:pPr>
        <w:pStyle w:val="Paragraphedeliste"/>
        <w:numPr>
          <w:ilvl w:val="0"/>
          <w:numId w:val="11"/>
        </w:numPr>
        <w:jc w:val="left"/>
        <w:rPr>
          <w:lang w:val="en-GB"/>
        </w:rPr>
      </w:pPr>
      <w:r w:rsidRPr="002A0F0A">
        <w:rPr>
          <w:lang w:val="en-GB"/>
        </w:rPr>
        <w:t>Refunded After Shipping “</w:t>
      </w:r>
      <w:r w:rsidR="00C61D37" w:rsidRPr="002A0F0A">
        <w:rPr>
          <w:lang w:val="en-GB"/>
        </w:rPr>
        <w:t>Remboursé</w:t>
      </w:r>
      <w:r w:rsidRPr="002A0F0A">
        <w:rPr>
          <w:lang w:val="en-GB"/>
        </w:rPr>
        <w:t>”</w:t>
      </w:r>
      <w:r w:rsidR="00C61D37" w:rsidRPr="002A0F0A">
        <w:rPr>
          <w:lang w:val="en-GB"/>
        </w:rPr>
        <w:t xml:space="preserve">. </w:t>
      </w:r>
      <w:r w:rsidRPr="002A0F0A">
        <w:rPr>
          <w:lang w:val="en-GB"/>
        </w:rPr>
        <w:t>The refund</w:t>
      </w:r>
      <w:r w:rsidR="00C61D37" w:rsidRPr="002A0F0A">
        <w:rPr>
          <w:lang w:val="en-GB"/>
        </w:rPr>
        <w:t xml:space="preserve"> </w:t>
      </w:r>
      <w:r w:rsidRPr="002A0F0A">
        <w:rPr>
          <w:lang w:val="en-GB"/>
        </w:rPr>
        <w:t>was done after the order shipment</w:t>
      </w:r>
      <w:r w:rsidR="00C61D37" w:rsidRPr="002A0F0A">
        <w:rPr>
          <w:lang w:val="en-GB"/>
        </w:rPr>
        <w:t xml:space="preserve">. </w:t>
      </w:r>
      <w:r w:rsidRPr="002A0F0A">
        <w:rPr>
          <w:lang w:val="en-GB"/>
        </w:rPr>
        <w:t>The logical former statut</w:t>
      </w:r>
      <w:r w:rsidR="00C61D37" w:rsidRPr="002A0F0A">
        <w:rPr>
          <w:lang w:val="en-GB"/>
        </w:rPr>
        <w:t xml:space="preserve"> </w:t>
      </w:r>
      <w:r w:rsidRPr="002A0F0A">
        <w:rPr>
          <w:lang w:val="en-GB"/>
        </w:rPr>
        <w:t>is</w:t>
      </w:r>
      <w:r w:rsidR="00C61D37" w:rsidRPr="002A0F0A">
        <w:rPr>
          <w:lang w:val="en-GB"/>
        </w:rPr>
        <w:t xml:space="preserve"> ShippedBySeller. (RefundedAfterShipping)</w:t>
      </w:r>
    </w:p>
    <w:p w14:paraId="7D02FFC8" w14:textId="44769849" w:rsidR="00C61D37" w:rsidRPr="002A0F0A" w:rsidRDefault="007C54A4" w:rsidP="002A0F0A">
      <w:pPr>
        <w:pStyle w:val="Paragraphedeliste"/>
        <w:numPr>
          <w:ilvl w:val="0"/>
          <w:numId w:val="11"/>
        </w:numPr>
        <w:jc w:val="left"/>
        <w:rPr>
          <w:lang w:val="en-GB"/>
        </w:rPr>
      </w:pPr>
      <w:r w:rsidRPr="002A0F0A">
        <w:rPr>
          <w:lang w:val="en-GB"/>
        </w:rPr>
        <w:t>Shipment Refused By Seller “</w:t>
      </w:r>
      <w:r w:rsidR="00C61D37" w:rsidRPr="002A0F0A">
        <w:rPr>
          <w:lang w:val="en-GB"/>
        </w:rPr>
        <w:t>Envoi refusé vendeur/non expédié</w:t>
      </w:r>
      <w:r w:rsidRPr="002A0F0A">
        <w:rPr>
          <w:lang w:val="en-GB"/>
        </w:rPr>
        <w:t>”</w:t>
      </w:r>
      <w:r w:rsidR="00C61D37" w:rsidRPr="002A0F0A">
        <w:rPr>
          <w:lang w:val="en-GB"/>
        </w:rPr>
        <w:t xml:space="preserve"> (ShipmentRefusedBySeller) *</w:t>
      </w:r>
    </w:p>
    <w:p w14:paraId="7D02FFC9" w14:textId="3C0EB166" w:rsidR="00C61D37" w:rsidRPr="002A0F0A" w:rsidRDefault="007C54A4" w:rsidP="002A0F0A">
      <w:pPr>
        <w:pStyle w:val="Paragraphedeliste"/>
        <w:numPr>
          <w:ilvl w:val="0"/>
          <w:numId w:val="11"/>
        </w:numPr>
        <w:jc w:val="left"/>
        <w:rPr>
          <w:lang w:val="en-GB"/>
        </w:rPr>
      </w:pPr>
      <w:r w:rsidRPr="002A0F0A">
        <w:rPr>
          <w:lang w:val="en-GB"/>
        </w:rPr>
        <w:lastRenderedPageBreak/>
        <w:t>Refunded After Shipment Refused « </w:t>
      </w:r>
      <w:r w:rsidR="00C61D37" w:rsidRPr="002A0F0A">
        <w:rPr>
          <w:lang w:val="en-GB"/>
        </w:rPr>
        <w:t>Remboursé</w:t>
      </w:r>
      <w:r w:rsidRPr="002A0F0A">
        <w:rPr>
          <w:lang w:val="en-GB"/>
        </w:rPr>
        <w:t>”</w:t>
      </w:r>
      <w:r w:rsidR="00C61D37" w:rsidRPr="002A0F0A">
        <w:rPr>
          <w:lang w:val="en-GB"/>
        </w:rPr>
        <w:t xml:space="preserve">. </w:t>
      </w:r>
      <w:r w:rsidRPr="002A0F0A">
        <w:rPr>
          <w:lang w:val="en-GB"/>
        </w:rPr>
        <w:t xml:space="preserve">The refund was done after the seller refused to </w:t>
      </w:r>
      <w:r w:rsidR="003457FE" w:rsidRPr="002A0F0A">
        <w:rPr>
          <w:lang w:val="en-GB"/>
        </w:rPr>
        <w:t>ship</w:t>
      </w:r>
      <w:r w:rsidRPr="002A0F0A">
        <w:rPr>
          <w:lang w:val="en-GB"/>
        </w:rPr>
        <w:t xml:space="preserve"> the order. The logical former </w:t>
      </w:r>
      <w:r w:rsidR="003457FE" w:rsidRPr="002A0F0A">
        <w:rPr>
          <w:lang w:val="en-GB"/>
        </w:rPr>
        <w:t>State</w:t>
      </w:r>
      <w:r w:rsidRPr="002A0F0A">
        <w:rPr>
          <w:lang w:val="en-GB"/>
        </w:rPr>
        <w:t xml:space="preserve"> is </w:t>
      </w:r>
      <w:r w:rsidR="00C61D37" w:rsidRPr="002A0F0A">
        <w:rPr>
          <w:lang w:val="en-GB"/>
        </w:rPr>
        <w:t>ShipmentRefusedBySeller. (RefundedAfterShipmentRefused)</w:t>
      </w:r>
    </w:p>
    <w:p w14:paraId="7D02FFCA" w14:textId="00D45004" w:rsidR="00C61D37" w:rsidRPr="002A0F0A" w:rsidRDefault="007C54A4" w:rsidP="002A0F0A">
      <w:pPr>
        <w:pStyle w:val="Paragraphedeliste"/>
        <w:numPr>
          <w:ilvl w:val="0"/>
          <w:numId w:val="11"/>
        </w:numPr>
        <w:jc w:val="left"/>
        <w:rPr>
          <w:lang w:val="en-GB"/>
        </w:rPr>
      </w:pPr>
      <w:r w:rsidRPr="002A0F0A">
        <w:rPr>
          <w:lang w:val="en-GB"/>
        </w:rPr>
        <w:t>Cancelled Before Notification By Customer “</w:t>
      </w:r>
      <w:r w:rsidR="00C61D37" w:rsidRPr="002A0F0A">
        <w:rPr>
          <w:lang w:val="en-GB"/>
        </w:rPr>
        <w:t>Annulé avant notification client</w:t>
      </w:r>
      <w:r w:rsidRPr="002A0F0A">
        <w:rPr>
          <w:lang w:val="en-GB"/>
        </w:rPr>
        <w:t>”</w:t>
      </w:r>
      <w:r w:rsidR="00C61D37" w:rsidRPr="002A0F0A">
        <w:rPr>
          <w:lang w:val="en-GB"/>
        </w:rPr>
        <w:t xml:space="preserve"> (CancelledBeforeNotificationByCustomer)</w:t>
      </w:r>
      <w:r w:rsidR="0034286F" w:rsidRPr="002A0F0A">
        <w:rPr>
          <w:lang w:val="en-GB"/>
        </w:rPr>
        <w:t xml:space="preserve"> *</w:t>
      </w:r>
    </w:p>
    <w:p w14:paraId="7D02FFCB" w14:textId="5605A99B" w:rsidR="00C61D37" w:rsidRPr="002A0F0A" w:rsidRDefault="007C54A4" w:rsidP="002A0F0A">
      <w:pPr>
        <w:pStyle w:val="Paragraphedeliste"/>
        <w:numPr>
          <w:ilvl w:val="0"/>
          <w:numId w:val="11"/>
        </w:numPr>
        <w:jc w:val="left"/>
        <w:rPr>
          <w:lang w:val="en-GB"/>
        </w:rPr>
      </w:pPr>
      <w:r w:rsidRPr="002A0F0A">
        <w:rPr>
          <w:lang w:val="en-GB"/>
        </w:rPr>
        <w:t>Cancelled Before Payment By Customer “</w:t>
      </w:r>
      <w:r w:rsidR="00C61D37" w:rsidRPr="002A0F0A">
        <w:rPr>
          <w:lang w:val="en-GB"/>
        </w:rPr>
        <w:t>Annulé avant paiement client</w:t>
      </w:r>
      <w:r w:rsidRPr="002A0F0A">
        <w:rPr>
          <w:lang w:val="en-GB"/>
        </w:rPr>
        <w:t>”</w:t>
      </w:r>
      <w:r w:rsidR="00C61D37" w:rsidRPr="002A0F0A">
        <w:rPr>
          <w:lang w:val="en-GB"/>
        </w:rPr>
        <w:t xml:space="preserve"> (CancelledBeforePaymentByCustomer)</w:t>
      </w:r>
      <w:r w:rsidR="0034286F" w:rsidRPr="002A0F0A">
        <w:rPr>
          <w:lang w:val="en-GB"/>
        </w:rPr>
        <w:t xml:space="preserve"> *</w:t>
      </w:r>
    </w:p>
    <w:p w14:paraId="7D02FFCC" w14:textId="722E0B01" w:rsidR="00C61D37" w:rsidRPr="002A0F0A" w:rsidRDefault="007C54A4" w:rsidP="002A0F0A">
      <w:pPr>
        <w:pStyle w:val="Paragraphedeliste"/>
        <w:numPr>
          <w:ilvl w:val="0"/>
          <w:numId w:val="11"/>
        </w:numPr>
        <w:jc w:val="left"/>
        <w:rPr>
          <w:lang w:val="en-GB"/>
        </w:rPr>
      </w:pPr>
      <w:r w:rsidRPr="002A0F0A">
        <w:rPr>
          <w:lang w:val="en-GB"/>
        </w:rPr>
        <w:t>Cancellation Request Pending : the client wishes to cancel the product, but hthe seller has already accepted the order “</w:t>
      </w:r>
      <w:r w:rsidR="00C61D37" w:rsidRPr="002A0F0A">
        <w:rPr>
          <w:lang w:val="en-GB"/>
        </w:rPr>
        <w:t>Demande d'annulation post-validation en cours sur la ligne produit</w:t>
      </w:r>
      <w:r w:rsidRPr="002A0F0A">
        <w:rPr>
          <w:lang w:val="en-GB"/>
        </w:rPr>
        <w:t> »</w:t>
      </w:r>
      <w:r w:rsidR="00C61D37" w:rsidRPr="002A0F0A">
        <w:rPr>
          <w:lang w:val="en-GB"/>
        </w:rPr>
        <w:t xml:space="preserve"> (CancellationRequestPending)</w:t>
      </w:r>
      <w:r w:rsidR="0034286F" w:rsidRPr="002A0F0A">
        <w:rPr>
          <w:lang w:val="en-GB"/>
        </w:rPr>
        <w:t xml:space="preserve"> *</w:t>
      </w:r>
    </w:p>
    <w:p w14:paraId="7D02FFCD" w14:textId="4751F470" w:rsidR="00C61D37" w:rsidRPr="002A0F0A" w:rsidRDefault="007C54A4" w:rsidP="002A0F0A">
      <w:pPr>
        <w:pStyle w:val="Paragraphedeliste"/>
        <w:numPr>
          <w:ilvl w:val="0"/>
          <w:numId w:val="11"/>
        </w:numPr>
        <w:jc w:val="left"/>
        <w:rPr>
          <w:lang w:val="en-GB"/>
        </w:rPr>
      </w:pPr>
      <w:r w:rsidRPr="002A0F0A">
        <w:rPr>
          <w:lang w:val="en-GB"/>
        </w:rPr>
        <w:t>Cancelled After Payment By Customer « </w:t>
      </w:r>
      <w:r w:rsidR="00C61D37" w:rsidRPr="002A0F0A">
        <w:rPr>
          <w:lang w:val="en-GB"/>
        </w:rPr>
        <w:t>Annulé après paiement client</w:t>
      </w:r>
      <w:r w:rsidRPr="002A0F0A">
        <w:rPr>
          <w:lang w:val="en-GB"/>
        </w:rPr>
        <w:t>”</w:t>
      </w:r>
      <w:r w:rsidR="00C61D37" w:rsidRPr="002A0F0A">
        <w:rPr>
          <w:lang w:val="en-GB"/>
        </w:rPr>
        <w:t xml:space="preserve"> (CancelledAfterPaymentByCustomer)</w:t>
      </w:r>
    </w:p>
    <w:p w14:paraId="7D02FFCE" w14:textId="6E06DCEB" w:rsidR="00C61D37" w:rsidRPr="002A0F0A" w:rsidRDefault="007C54A4" w:rsidP="002A0F0A">
      <w:pPr>
        <w:pStyle w:val="Paragraphedeliste"/>
        <w:numPr>
          <w:ilvl w:val="0"/>
          <w:numId w:val="11"/>
        </w:numPr>
        <w:jc w:val="left"/>
        <w:rPr>
          <w:lang w:val="en-GB"/>
        </w:rPr>
      </w:pPr>
      <w:r w:rsidRPr="002A0F0A">
        <w:rPr>
          <w:lang w:val="en-GB"/>
        </w:rPr>
        <w:t>Refunded After Customer Cancellation “</w:t>
      </w:r>
      <w:r w:rsidR="00C61D37" w:rsidRPr="002A0F0A">
        <w:rPr>
          <w:lang w:val="en-GB"/>
        </w:rPr>
        <w:t>Remboursé</w:t>
      </w:r>
      <w:r w:rsidRPr="002A0F0A">
        <w:rPr>
          <w:lang w:val="en-GB"/>
        </w:rPr>
        <w:t>”</w:t>
      </w:r>
      <w:r w:rsidR="00C61D37" w:rsidRPr="002A0F0A">
        <w:rPr>
          <w:lang w:val="en-GB"/>
        </w:rPr>
        <w:t xml:space="preserve">. </w:t>
      </w:r>
      <w:r w:rsidRPr="002A0F0A">
        <w:rPr>
          <w:lang w:val="en-GB"/>
        </w:rPr>
        <w:t>The refund was done after the client made a cancellation request (but he had already paid for the product)</w:t>
      </w:r>
      <w:r w:rsidR="00C61D37" w:rsidRPr="002A0F0A">
        <w:rPr>
          <w:lang w:val="en-GB"/>
        </w:rPr>
        <w:t xml:space="preserve">. </w:t>
      </w:r>
      <w:r w:rsidRPr="002A0F0A">
        <w:rPr>
          <w:lang w:val="en-GB"/>
        </w:rPr>
        <w:t>The logical former statut is</w:t>
      </w:r>
      <w:r w:rsidR="00C61D37" w:rsidRPr="002A0F0A">
        <w:rPr>
          <w:lang w:val="en-GB"/>
        </w:rPr>
        <w:t xml:space="preserve"> C</w:t>
      </w:r>
      <w:r w:rsidRPr="002A0F0A">
        <w:rPr>
          <w:lang w:val="en-GB"/>
        </w:rPr>
        <w:t>ancelledAfterPaymentByCustomer.</w:t>
      </w:r>
      <w:r w:rsidR="00C61D37" w:rsidRPr="002A0F0A">
        <w:rPr>
          <w:lang w:val="en-GB"/>
        </w:rPr>
        <w:t>(RefundedAfterCustomerCancellation)</w:t>
      </w:r>
    </w:p>
    <w:p w14:paraId="7D02FFCF" w14:textId="0B346DC5" w:rsidR="00C61D37" w:rsidRPr="002A0F0A" w:rsidRDefault="007C54A4" w:rsidP="002A0F0A">
      <w:pPr>
        <w:rPr>
          <w:i/>
          <w:lang w:val="en-GB"/>
        </w:rPr>
      </w:pPr>
      <w:r w:rsidRPr="002A0F0A">
        <w:rPr>
          <w:i/>
          <w:u w:val="single"/>
          <w:lang w:val="en-GB"/>
        </w:rPr>
        <w:t xml:space="preserve">Note: </w:t>
      </w:r>
      <w:r w:rsidRPr="002A0F0A">
        <w:rPr>
          <w:i/>
          <w:lang w:val="en-GB"/>
        </w:rPr>
        <w:t xml:space="preserve">Only the </w:t>
      </w:r>
      <w:r w:rsidR="00C4307A" w:rsidRPr="002A0F0A">
        <w:rPr>
          <w:i/>
          <w:lang w:val="en-GB"/>
        </w:rPr>
        <w:t>state</w:t>
      </w:r>
      <w:r w:rsidRPr="002A0F0A">
        <w:rPr>
          <w:i/>
          <w:lang w:val="en-GB"/>
        </w:rPr>
        <w:t xml:space="preserve"> indicated by one * can be modified by the seller. The other </w:t>
      </w:r>
      <w:r w:rsidR="00C4307A" w:rsidRPr="002A0F0A">
        <w:rPr>
          <w:i/>
          <w:lang w:val="en-GB"/>
        </w:rPr>
        <w:t>state</w:t>
      </w:r>
      <w:r w:rsidRPr="002A0F0A">
        <w:rPr>
          <w:i/>
          <w:lang w:val="en-GB"/>
        </w:rPr>
        <w:t xml:space="preserve"> are modified by the process of order descent and cannot be modified by the seller. The values between brackets correspond to the possible values of the </w:t>
      </w:r>
      <w:r w:rsidR="00C61D37" w:rsidRPr="002A0F0A">
        <w:rPr>
          <w:i/>
          <w:lang w:val="en-GB"/>
        </w:rPr>
        <w:t>AcceptationState</w:t>
      </w:r>
      <w:r w:rsidR="00027FD5" w:rsidRPr="002A0F0A">
        <w:rPr>
          <w:i/>
          <w:lang w:val="en-GB"/>
        </w:rPr>
        <w:t>Enum</w:t>
      </w:r>
      <w:r w:rsidRPr="002A0F0A">
        <w:rPr>
          <w:i/>
          <w:lang w:val="en-GB"/>
        </w:rPr>
        <w:t xml:space="preserve"> enumeration.</w:t>
      </w:r>
    </w:p>
    <w:p w14:paraId="7D02FFD0" w14:textId="77777777" w:rsidR="00C61D37" w:rsidRPr="002A0F0A" w:rsidRDefault="00C61D37" w:rsidP="002A0F0A">
      <w:pPr>
        <w:jc w:val="left"/>
        <w:rPr>
          <w:lang w:val="en-GB"/>
        </w:rPr>
      </w:pPr>
    </w:p>
    <w:p w14:paraId="1CABD50A" w14:textId="77777777" w:rsidR="00057F4C" w:rsidRPr="002A0F0A" w:rsidRDefault="00057F4C"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C308CF" w:rsidRPr="002A0F0A" w14:paraId="7D02FFD5" w14:textId="77777777" w:rsidTr="00C308CF">
        <w:tc>
          <w:tcPr>
            <w:tcW w:w="1985" w:type="dxa"/>
            <w:shd w:val="clear" w:color="auto" w:fill="E6E6E6"/>
          </w:tcPr>
          <w:p w14:paraId="7D02FFD2" w14:textId="7334EC8D" w:rsidR="00C308CF"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2FFD3" w14:textId="77777777" w:rsidR="00C308CF" w:rsidRPr="002A0F0A" w:rsidRDefault="00C308CF"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2FFD4" w14:textId="77777777" w:rsidR="00C308CF" w:rsidRPr="002A0F0A" w:rsidRDefault="00C308CF"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308CF" w:rsidRPr="002A0F0A" w14:paraId="7D02FFD9" w14:textId="77777777" w:rsidTr="00C308CF">
        <w:tc>
          <w:tcPr>
            <w:tcW w:w="1985" w:type="dxa"/>
          </w:tcPr>
          <w:p w14:paraId="7D02FFD6" w14:textId="77777777" w:rsidR="00C308CF" w:rsidRPr="002A0F0A" w:rsidRDefault="00C308C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7D02FFD7" w14:textId="77777777" w:rsidR="00C308CF" w:rsidRPr="002A0F0A" w:rsidRDefault="00C308C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7D02FFD8" w14:textId="73C1BC41" w:rsidR="00C308CF" w:rsidRPr="002A0F0A" w:rsidRDefault="007C54A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C308CF" w:rsidRPr="002A0F0A" w14:paraId="7D02FFDE" w14:textId="77777777" w:rsidTr="00C308CF">
        <w:tc>
          <w:tcPr>
            <w:tcW w:w="1985" w:type="dxa"/>
          </w:tcPr>
          <w:p w14:paraId="7D02FFDA" w14:textId="77777777" w:rsidR="00FD5E33" w:rsidRPr="002A0F0A" w:rsidRDefault="00FD5E33" w:rsidP="002A0F0A">
            <w:pPr>
              <w:pStyle w:val="TableContents"/>
              <w:spacing w:line="100" w:lineRule="atLeast"/>
              <w:rPr>
                <w:rFonts w:ascii="Consolas" w:hAnsi="Consolas" w:cs="Consolas"/>
                <w:lang w:val="en-GB"/>
              </w:rPr>
            </w:pPr>
            <w:r w:rsidRPr="002A0F0A">
              <w:rPr>
                <w:rFonts w:ascii="Tahoma" w:hAnsi="Tahoma" w:cs="Tahoma"/>
                <w:sz w:val="20"/>
                <w:szCs w:val="20"/>
                <w:lang w:val="en-GB"/>
              </w:rPr>
              <w:t>validateOrderListMessage</w:t>
            </w:r>
          </w:p>
          <w:p w14:paraId="7D02FFDB" w14:textId="77777777" w:rsidR="00C308CF" w:rsidRPr="002A0F0A" w:rsidRDefault="00C308CF" w:rsidP="002A0F0A">
            <w:pPr>
              <w:pStyle w:val="TableContents"/>
              <w:spacing w:line="100" w:lineRule="atLeast"/>
              <w:rPr>
                <w:rFonts w:ascii="Tahoma" w:hAnsi="Tahoma" w:cs="Tahoma"/>
                <w:sz w:val="20"/>
                <w:szCs w:val="20"/>
                <w:lang w:val="en-GB"/>
              </w:rPr>
            </w:pPr>
          </w:p>
        </w:tc>
        <w:tc>
          <w:tcPr>
            <w:tcW w:w="3118" w:type="dxa"/>
          </w:tcPr>
          <w:p w14:paraId="7D02FFDC" w14:textId="3C7D3055" w:rsidR="00C308CF"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C308CF" w:rsidRPr="002A0F0A">
              <w:rPr>
                <w:rFonts w:ascii="Tahoma" w:hAnsi="Tahoma" w:cs="Tahoma"/>
                <w:sz w:val="20"/>
                <w:szCs w:val="20"/>
                <w:lang w:val="en-GB"/>
              </w:rPr>
              <w:t xml:space="preserve"> d’</w:t>
            </w:r>
            <w:r w:rsidR="00541FE3" w:rsidRPr="002A0F0A">
              <w:rPr>
                <w:rFonts w:ascii="Tahoma" w:hAnsi="Tahoma" w:cs="Tahoma"/>
                <w:sz w:val="20"/>
                <w:szCs w:val="20"/>
                <w:lang w:val="en-GB"/>
              </w:rPr>
              <w:t>object</w:t>
            </w:r>
            <w:r w:rsidR="00C308CF" w:rsidRPr="002A0F0A">
              <w:rPr>
                <w:rFonts w:ascii="Tahoma" w:hAnsi="Tahoma" w:cs="Tahoma"/>
                <w:sz w:val="20"/>
                <w:szCs w:val="20"/>
                <w:lang w:val="en-GB"/>
              </w:rPr>
              <w:t xml:space="preserve"> de type ValidateOrder</w:t>
            </w:r>
          </w:p>
        </w:tc>
        <w:tc>
          <w:tcPr>
            <w:tcW w:w="3969" w:type="dxa"/>
          </w:tcPr>
          <w:p w14:paraId="7D02FFDD" w14:textId="476DBBA4" w:rsidR="00C308CF" w:rsidRPr="002A0F0A" w:rsidRDefault="00A7607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order and lines to update</w:t>
            </w:r>
          </w:p>
        </w:tc>
      </w:tr>
      <w:tr w:rsidR="00C308CF" w:rsidRPr="002A0F0A" w14:paraId="7D02FFE2" w14:textId="77777777" w:rsidTr="00C308CF">
        <w:tc>
          <w:tcPr>
            <w:tcW w:w="1985" w:type="dxa"/>
          </w:tcPr>
          <w:p w14:paraId="7D02FFDF" w14:textId="0D1A44AA" w:rsidR="00C308CF"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3118" w:type="dxa"/>
          </w:tcPr>
          <w:p w14:paraId="7D02FFE0" w14:textId="77777777" w:rsidR="00C308CF" w:rsidRPr="002A0F0A" w:rsidRDefault="0065690D"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Validation</w:t>
            </w:r>
            <w:r w:rsidR="00C308CF" w:rsidRPr="002A0F0A">
              <w:rPr>
                <w:rFonts w:ascii="Tahoma" w:hAnsi="Tahoma" w:cs="Tahoma"/>
                <w:i/>
                <w:sz w:val="20"/>
                <w:szCs w:val="20"/>
                <w:lang w:val="en-GB"/>
              </w:rPr>
              <w:t>Re</w:t>
            </w:r>
            <w:r w:rsidR="0036056B" w:rsidRPr="002A0F0A">
              <w:rPr>
                <w:rFonts w:ascii="Tahoma" w:hAnsi="Tahoma" w:cs="Tahoma"/>
                <w:i/>
                <w:sz w:val="20"/>
                <w:szCs w:val="20"/>
                <w:lang w:val="en-GB"/>
              </w:rPr>
              <w:t>sult</w:t>
            </w:r>
            <w:r w:rsidR="00C308CF" w:rsidRPr="002A0F0A">
              <w:rPr>
                <w:rFonts w:ascii="Tahoma" w:hAnsi="Tahoma" w:cs="Tahoma"/>
                <w:i/>
                <w:sz w:val="20"/>
                <w:szCs w:val="20"/>
                <w:lang w:val="en-GB"/>
              </w:rPr>
              <w:t>Message</w:t>
            </w:r>
          </w:p>
        </w:tc>
        <w:tc>
          <w:tcPr>
            <w:tcW w:w="3969" w:type="dxa"/>
          </w:tcPr>
          <w:p w14:paraId="7D02FFE1" w14:textId="25CC2782" w:rsidR="00C308CF" w:rsidRPr="002A0F0A" w:rsidRDefault="00A7607F"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Information concerning the orders update</w:t>
            </w:r>
          </w:p>
        </w:tc>
      </w:tr>
    </w:tbl>
    <w:p w14:paraId="7D02FFE3" w14:textId="77777777" w:rsidR="00E77622" w:rsidRPr="002A0F0A" w:rsidRDefault="00192CD5" w:rsidP="002A0F0A">
      <w:pPr>
        <w:tabs>
          <w:tab w:val="left" w:pos="2500"/>
        </w:tabs>
        <w:rPr>
          <w:lang w:val="en-GB"/>
        </w:rPr>
      </w:pPr>
      <w:r w:rsidRPr="002A0F0A">
        <w:rPr>
          <w:lang w:val="en-GB"/>
        </w:rPr>
        <w:tab/>
      </w:r>
    </w:p>
    <w:p w14:paraId="00F8A6A0" w14:textId="77777777" w:rsidR="00057F4C" w:rsidRPr="002A0F0A" w:rsidRDefault="00057F4C" w:rsidP="002A0F0A">
      <w:pPr>
        <w:pStyle w:val="Titre4"/>
        <w:rPr>
          <w:lang w:val="en-GB"/>
        </w:rPr>
      </w:pPr>
      <w:r w:rsidRPr="002A0F0A">
        <w:rPr>
          <w:lang w:val="en-GB"/>
        </w:rPr>
        <w:t>Return</w:t>
      </w:r>
    </w:p>
    <w:p w14:paraId="7D02FFE5" w14:textId="7E5F1211" w:rsidR="00770EA1" w:rsidRPr="002A0F0A" w:rsidRDefault="00A7607F" w:rsidP="002A0F0A">
      <w:pPr>
        <w:rPr>
          <w:lang w:val="en-GB"/>
        </w:rPr>
      </w:pPr>
      <w:r w:rsidRPr="002A0F0A">
        <w:rPr>
          <w:lang w:val="en-GB"/>
        </w:rPr>
        <w:t>This method turns over a list of errors and alarms following the various validations of orders and lines</w:t>
      </w:r>
      <w:r w:rsidR="009839B7" w:rsidRPr="002A0F0A">
        <w:rPr>
          <w:lang w:val="en-GB"/>
        </w:rPr>
        <w:t>.</w:t>
      </w:r>
    </w:p>
    <w:p w14:paraId="7D02FFE6" w14:textId="77777777" w:rsidR="003126FE" w:rsidRPr="002A0F0A" w:rsidRDefault="003126FE" w:rsidP="002A0F0A">
      <w:pPr>
        <w:rPr>
          <w:lang w:val="en-GB"/>
        </w:rPr>
      </w:pPr>
    </w:p>
    <w:p w14:paraId="7D2B281C" w14:textId="77777777" w:rsidR="00057F4C" w:rsidRPr="002A0F0A" w:rsidRDefault="00057F4C" w:rsidP="002A0F0A">
      <w:pPr>
        <w:pStyle w:val="Titre4"/>
        <w:rPr>
          <w:lang w:val="en-GB"/>
        </w:rPr>
      </w:pPr>
      <w:r w:rsidRPr="002A0F0A">
        <w:rPr>
          <w:lang w:val="en-GB"/>
        </w:rPr>
        <w:t>Error messages</w:t>
      </w:r>
    </w:p>
    <w:p w14:paraId="7D02FFE8" w14:textId="77777777" w:rsidR="00E77622" w:rsidRPr="002A0F0A" w:rsidRDefault="00E77622" w:rsidP="002A0F0A">
      <w:pPr>
        <w:rPr>
          <w:lang w:val="en-GB"/>
        </w:rPr>
      </w:pPr>
    </w:p>
    <w:p w14:paraId="7D02FFE9" w14:textId="026BD259" w:rsidR="00E77622" w:rsidRPr="002A0F0A" w:rsidRDefault="00770EA1" w:rsidP="002A0F0A">
      <w:pPr>
        <w:pStyle w:val="Titre3"/>
        <w:rPr>
          <w:lang w:val="en-GB"/>
        </w:rPr>
      </w:pPr>
      <w:bookmarkStart w:id="51" w:name="_Toc401075393"/>
      <w:r w:rsidRPr="002A0F0A">
        <w:rPr>
          <w:lang w:val="en-GB"/>
        </w:rPr>
        <w:t xml:space="preserve">GetOrderList </w:t>
      </w:r>
      <w:r w:rsidR="00A7607F" w:rsidRPr="002A0F0A">
        <w:rPr>
          <w:lang w:val="en-GB"/>
        </w:rPr>
        <w:t>–</w:t>
      </w:r>
      <w:r w:rsidRPr="002A0F0A">
        <w:rPr>
          <w:lang w:val="en-GB"/>
        </w:rPr>
        <w:t xml:space="preserve"> </w:t>
      </w:r>
      <w:r w:rsidR="00A7607F" w:rsidRPr="002A0F0A">
        <w:rPr>
          <w:lang w:val="en-GB"/>
        </w:rPr>
        <w:t>To search orders</w:t>
      </w:r>
      <w:bookmarkEnd w:id="51"/>
    </w:p>
    <w:p w14:paraId="7D02FFEA" w14:textId="77777777" w:rsidR="00E77622" w:rsidRPr="002A0F0A" w:rsidRDefault="00E77622" w:rsidP="002A0F0A">
      <w:pPr>
        <w:pStyle w:val="Titre4"/>
        <w:rPr>
          <w:lang w:val="en-GB"/>
        </w:rPr>
      </w:pPr>
      <w:r w:rsidRPr="002A0F0A">
        <w:rPr>
          <w:lang w:val="en-GB"/>
        </w:rPr>
        <w:t>Documentation</w:t>
      </w:r>
    </w:p>
    <w:p w14:paraId="7D02FFEB" w14:textId="7C382A83" w:rsidR="00E77622" w:rsidRPr="002A0F0A" w:rsidRDefault="00A7607F" w:rsidP="002A0F0A">
      <w:pPr>
        <w:rPr>
          <w:lang w:val="en-GB"/>
        </w:rPr>
      </w:pPr>
      <w:r w:rsidRPr="002A0F0A">
        <w:rPr>
          <w:lang w:val="en-GB"/>
        </w:rPr>
        <w:t>This operation makes it possible to seek orders according to the following criteria</w:t>
      </w:r>
      <w:r w:rsidR="00D31698" w:rsidRPr="002A0F0A">
        <w:rPr>
          <w:lang w:val="en-GB"/>
        </w:rPr>
        <w:t>:</w:t>
      </w:r>
    </w:p>
    <w:p w14:paraId="7D02FFEC" w14:textId="0F9237C9" w:rsidR="00D31698" w:rsidRPr="002A0F0A" w:rsidRDefault="00A7607F" w:rsidP="002A0F0A">
      <w:pPr>
        <w:pStyle w:val="Paragraphedeliste"/>
        <w:numPr>
          <w:ilvl w:val="0"/>
          <w:numId w:val="4"/>
        </w:numPr>
        <w:rPr>
          <w:lang w:val="en-GB"/>
        </w:rPr>
      </w:pPr>
      <w:r w:rsidRPr="002A0F0A">
        <w:rPr>
          <w:lang w:val="en-GB"/>
        </w:rPr>
        <w:t xml:space="preserve">The order </w:t>
      </w:r>
      <w:r w:rsidR="00C4307A" w:rsidRPr="002A0F0A">
        <w:rPr>
          <w:lang w:val="en-GB"/>
        </w:rPr>
        <w:t>state</w:t>
      </w:r>
      <w:r w:rsidRPr="002A0F0A">
        <w:rPr>
          <w:lang w:val="en-GB"/>
        </w:rPr>
        <w:t xml:space="preserve"> </w:t>
      </w:r>
    </w:p>
    <w:p w14:paraId="7D02FFED" w14:textId="5C1B937C" w:rsidR="009839B7" w:rsidRPr="002A0F0A" w:rsidRDefault="00AA79DD" w:rsidP="002A0F0A">
      <w:pPr>
        <w:pStyle w:val="Paragraphedeliste"/>
        <w:numPr>
          <w:ilvl w:val="1"/>
          <w:numId w:val="4"/>
        </w:numPr>
        <w:rPr>
          <w:lang w:val="en-GB"/>
        </w:rPr>
      </w:pPr>
      <w:r w:rsidRPr="002A0F0A">
        <w:rPr>
          <w:lang w:val="en-GB"/>
        </w:rPr>
        <w:t>CancelledByCustomer</w:t>
      </w:r>
    </w:p>
    <w:p w14:paraId="7D02FFEE" w14:textId="5961AA54" w:rsidR="009839B7" w:rsidRPr="002A0F0A" w:rsidRDefault="00AA79DD" w:rsidP="002A0F0A">
      <w:pPr>
        <w:pStyle w:val="Paragraphedeliste"/>
        <w:numPr>
          <w:ilvl w:val="1"/>
          <w:numId w:val="4"/>
        </w:numPr>
        <w:rPr>
          <w:lang w:val="en-GB"/>
        </w:rPr>
      </w:pPr>
      <w:r w:rsidRPr="002A0F0A">
        <w:rPr>
          <w:lang w:val="en-GB"/>
        </w:rPr>
        <w:t>WaitingForSellerAcceptation</w:t>
      </w:r>
    </w:p>
    <w:p w14:paraId="7D02FFEF" w14:textId="7F7BBE45" w:rsidR="009839B7" w:rsidRPr="002A0F0A" w:rsidRDefault="00AA79DD" w:rsidP="002A0F0A">
      <w:pPr>
        <w:pStyle w:val="Paragraphedeliste"/>
        <w:numPr>
          <w:ilvl w:val="1"/>
          <w:numId w:val="4"/>
        </w:numPr>
        <w:rPr>
          <w:lang w:val="en-GB"/>
        </w:rPr>
      </w:pPr>
      <w:r w:rsidRPr="002A0F0A">
        <w:rPr>
          <w:lang w:val="en-GB"/>
        </w:rPr>
        <w:t>AcceptedBySeller</w:t>
      </w:r>
    </w:p>
    <w:p w14:paraId="7D02FFF0" w14:textId="5361A0AE" w:rsidR="009839B7" w:rsidRPr="002A0F0A" w:rsidRDefault="00AA79DD" w:rsidP="002A0F0A">
      <w:pPr>
        <w:pStyle w:val="Paragraphedeliste"/>
        <w:numPr>
          <w:ilvl w:val="1"/>
          <w:numId w:val="4"/>
        </w:numPr>
        <w:rPr>
          <w:lang w:val="en-GB"/>
        </w:rPr>
      </w:pPr>
      <w:r w:rsidRPr="002A0F0A">
        <w:rPr>
          <w:lang w:val="en-GB"/>
        </w:rPr>
        <w:t>PaymentInProgress</w:t>
      </w:r>
    </w:p>
    <w:p w14:paraId="7D02FFF1" w14:textId="7B29263C" w:rsidR="009839B7" w:rsidRPr="002A0F0A" w:rsidRDefault="00AA79DD" w:rsidP="002A0F0A">
      <w:pPr>
        <w:pStyle w:val="Paragraphedeliste"/>
        <w:numPr>
          <w:ilvl w:val="1"/>
          <w:numId w:val="4"/>
        </w:numPr>
        <w:rPr>
          <w:lang w:val="en-GB"/>
        </w:rPr>
      </w:pPr>
      <w:r w:rsidRPr="002A0F0A">
        <w:rPr>
          <w:lang w:val="en-GB"/>
        </w:rPr>
        <w:t>WaitingForShipmentAcceptation</w:t>
      </w:r>
    </w:p>
    <w:p w14:paraId="7D02FFF2" w14:textId="7342216C" w:rsidR="009839B7" w:rsidRPr="002A0F0A" w:rsidRDefault="00AA79DD" w:rsidP="002A0F0A">
      <w:pPr>
        <w:pStyle w:val="Paragraphedeliste"/>
        <w:numPr>
          <w:ilvl w:val="1"/>
          <w:numId w:val="4"/>
        </w:numPr>
        <w:rPr>
          <w:lang w:val="en-GB"/>
        </w:rPr>
      </w:pPr>
      <w:r w:rsidRPr="002A0F0A">
        <w:rPr>
          <w:lang w:val="en-GB"/>
        </w:rPr>
        <w:t>Shipped</w:t>
      </w:r>
    </w:p>
    <w:p w14:paraId="7D02FFF3" w14:textId="6DBC0706" w:rsidR="009839B7" w:rsidRPr="002A0F0A" w:rsidRDefault="00AA79DD" w:rsidP="002A0F0A">
      <w:pPr>
        <w:pStyle w:val="Paragraphedeliste"/>
        <w:numPr>
          <w:ilvl w:val="1"/>
          <w:numId w:val="4"/>
        </w:numPr>
        <w:rPr>
          <w:lang w:val="en-GB"/>
        </w:rPr>
      </w:pPr>
      <w:r w:rsidRPr="002A0F0A">
        <w:rPr>
          <w:lang w:val="en-GB"/>
        </w:rPr>
        <w:t>RefusedBySeller</w:t>
      </w:r>
    </w:p>
    <w:p w14:paraId="7D02FFF4" w14:textId="5D33BD01" w:rsidR="009839B7" w:rsidRPr="002A0F0A" w:rsidRDefault="00AA79DD" w:rsidP="002A0F0A">
      <w:pPr>
        <w:pStyle w:val="Paragraphedeliste"/>
        <w:numPr>
          <w:ilvl w:val="1"/>
          <w:numId w:val="4"/>
        </w:numPr>
        <w:rPr>
          <w:lang w:val="en-GB"/>
        </w:rPr>
      </w:pPr>
      <w:r w:rsidRPr="002A0F0A">
        <w:rPr>
          <w:lang w:val="en-GB"/>
        </w:rPr>
        <w:t xml:space="preserve">AutomaticCancellation </w:t>
      </w:r>
      <w:r w:rsidR="009839B7" w:rsidRPr="002A0F0A">
        <w:rPr>
          <w:lang w:val="en-GB"/>
        </w:rPr>
        <w:t xml:space="preserve">(ex: </w:t>
      </w:r>
      <w:r w:rsidR="00A7607F" w:rsidRPr="002A0F0A">
        <w:rPr>
          <w:lang w:val="en-GB"/>
        </w:rPr>
        <w:t>no answer fron the seller</w:t>
      </w:r>
      <w:r w:rsidRPr="002A0F0A">
        <w:rPr>
          <w:lang w:val="en-GB"/>
        </w:rPr>
        <w:t xml:space="preserve">) </w:t>
      </w:r>
    </w:p>
    <w:p w14:paraId="7D02FFF5" w14:textId="68F70726" w:rsidR="009839B7" w:rsidRPr="002A0F0A" w:rsidRDefault="00AA79DD" w:rsidP="002A0F0A">
      <w:pPr>
        <w:pStyle w:val="Paragraphedeliste"/>
        <w:numPr>
          <w:ilvl w:val="1"/>
          <w:numId w:val="4"/>
        </w:numPr>
        <w:rPr>
          <w:lang w:val="en-GB"/>
        </w:rPr>
      </w:pPr>
      <w:r w:rsidRPr="002A0F0A">
        <w:rPr>
          <w:lang w:val="en-GB"/>
        </w:rPr>
        <w:t>PaymentRefused</w:t>
      </w:r>
    </w:p>
    <w:p w14:paraId="7D02FFF6" w14:textId="652AA691" w:rsidR="009839B7" w:rsidRPr="002A0F0A" w:rsidRDefault="00AA79DD" w:rsidP="002A0F0A">
      <w:pPr>
        <w:pStyle w:val="Paragraphedeliste"/>
        <w:numPr>
          <w:ilvl w:val="1"/>
          <w:numId w:val="4"/>
        </w:numPr>
        <w:rPr>
          <w:lang w:val="en-GB"/>
        </w:rPr>
      </w:pPr>
      <w:r w:rsidRPr="002A0F0A">
        <w:rPr>
          <w:lang w:val="en-GB"/>
        </w:rPr>
        <w:t>ShipmentRefusedBySeller</w:t>
      </w:r>
    </w:p>
    <w:p w14:paraId="7D02FFF7" w14:textId="729DC96A" w:rsidR="009839B7" w:rsidRPr="002A0F0A" w:rsidRDefault="00A7607F" w:rsidP="002A0F0A">
      <w:pPr>
        <w:pStyle w:val="Paragraphedeliste"/>
        <w:numPr>
          <w:ilvl w:val="1"/>
          <w:numId w:val="4"/>
        </w:numPr>
        <w:rPr>
          <w:lang w:val="en-GB"/>
        </w:rPr>
      </w:pPr>
      <w:r w:rsidRPr="002A0F0A">
        <w:rPr>
          <w:lang w:val="en-GB"/>
        </w:rPr>
        <w:t>Waiting for Fianet validation “</w:t>
      </w:r>
      <w:r w:rsidR="009839B7" w:rsidRPr="002A0F0A">
        <w:rPr>
          <w:lang w:val="en-GB"/>
        </w:rPr>
        <w:t>A valider Fianet</w:t>
      </w:r>
      <w:r w:rsidRPr="002A0F0A">
        <w:rPr>
          <w:lang w:val="en-GB"/>
        </w:rPr>
        <w:t>”</w:t>
      </w:r>
      <w:r w:rsidR="009839B7" w:rsidRPr="002A0F0A">
        <w:rPr>
          <w:lang w:val="en-GB"/>
        </w:rPr>
        <w:t xml:space="preserve"> (None)</w:t>
      </w:r>
    </w:p>
    <w:p w14:paraId="7D02FFF8" w14:textId="33CF1ADF" w:rsidR="009839B7" w:rsidRPr="002A0F0A" w:rsidRDefault="00AA79DD" w:rsidP="002A0F0A">
      <w:pPr>
        <w:pStyle w:val="Paragraphedeliste"/>
        <w:numPr>
          <w:ilvl w:val="1"/>
          <w:numId w:val="4"/>
        </w:numPr>
        <w:rPr>
          <w:lang w:val="en-GB"/>
        </w:rPr>
      </w:pPr>
      <w:r w:rsidRPr="002A0F0A">
        <w:rPr>
          <w:lang w:val="en-GB"/>
        </w:rPr>
        <w:t>Validated Fianet</w:t>
      </w:r>
    </w:p>
    <w:p w14:paraId="0789E68D" w14:textId="44CC5D03" w:rsidR="006852E2" w:rsidRPr="002A0F0A" w:rsidRDefault="00AA79DD" w:rsidP="002A0F0A">
      <w:pPr>
        <w:pStyle w:val="Paragraphedeliste"/>
        <w:numPr>
          <w:ilvl w:val="1"/>
          <w:numId w:val="4"/>
        </w:numPr>
        <w:rPr>
          <w:lang w:val="en-GB"/>
        </w:rPr>
      </w:pPr>
      <w:r w:rsidRPr="002A0F0A">
        <w:rPr>
          <w:lang w:val="en-GB"/>
        </w:rPr>
        <w:t>RefusedNoShipment</w:t>
      </w:r>
    </w:p>
    <w:p w14:paraId="505E6AF1" w14:textId="2D96BDB9" w:rsidR="006852E2" w:rsidRPr="002A0F0A" w:rsidRDefault="006852E2" w:rsidP="002A0F0A">
      <w:pPr>
        <w:pStyle w:val="Paragraphedeliste"/>
        <w:numPr>
          <w:ilvl w:val="1"/>
          <w:numId w:val="4"/>
        </w:numPr>
        <w:rPr>
          <w:lang w:val="en-GB"/>
        </w:rPr>
      </w:pPr>
      <w:r w:rsidRPr="002A0F0A">
        <w:rPr>
          <w:lang w:val="en-GB"/>
        </w:rPr>
        <w:lastRenderedPageBreak/>
        <w:t>AvailableOnStore</w:t>
      </w:r>
    </w:p>
    <w:p w14:paraId="51397079" w14:textId="469ACACC" w:rsidR="006852E2" w:rsidRPr="002A0F0A" w:rsidRDefault="006852E2" w:rsidP="002A0F0A">
      <w:pPr>
        <w:pStyle w:val="Paragraphedeliste"/>
        <w:numPr>
          <w:ilvl w:val="1"/>
          <w:numId w:val="4"/>
        </w:numPr>
        <w:rPr>
          <w:lang w:val="en-GB"/>
        </w:rPr>
      </w:pPr>
      <w:r w:rsidRPr="002A0F0A">
        <w:rPr>
          <w:lang w:val="en-GB"/>
        </w:rPr>
        <w:t>NonPickedUpByCustomer</w:t>
      </w:r>
    </w:p>
    <w:p w14:paraId="239CB264" w14:textId="5892144D" w:rsidR="006852E2" w:rsidRPr="002A0F0A" w:rsidRDefault="006852E2" w:rsidP="002A0F0A">
      <w:pPr>
        <w:pStyle w:val="Paragraphedeliste"/>
        <w:numPr>
          <w:ilvl w:val="1"/>
          <w:numId w:val="4"/>
        </w:numPr>
        <w:rPr>
          <w:lang w:val="en-GB"/>
        </w:rPr>
      </w:pPr>
      <w:r w:rsidRPr="002A0F0A">
        <w:rPr>
          <w:lang w:val="en-GB"/>
        </w:rPr>
        <w:t>PickedUp</w:t>
      </w:r>
    </w:p>
    <w:p w14:paraId="7D02FFF9" w14:textId="77777777" w:rsidR="009839B7" w:rsidRPr="002A0F0A" w:rsidRDefault="009839B7" w:rsidP="002A0F0A">
      <w:pPr>
        <w:pStyle w:val="Paragraphedeliste"/>
        <w:numPr>
          <w:ilvl w:val="0"/>
          <w:numId w:val="4"/>
        </w:numPr>
        <w:rPr>
          <w:lang w:val="en-GB"/>
        </w:rPr>
      </w:pPr>
    </w:p>
    <w:p w14:paraId="7D02FFFB" w14:textId="77968A04" w:rsidR="009839B7" w:rsidRPr="002A0F0A" w:rsidRDefault="00A7607F" w:rsidP="002A0F0A">
      <w:pPr>
        <w:pStyle w:val="Paragraphedeliste"/>
        <w:numPr>
          <w:ilvl w:val="0"/>
          <w:numId w:val="4"/>
        </w:numPr>
        <w:rPr>
          <w:lang w:val="en-GB"/>
        </w:rPr>
      </w:pPr>
      <w:r w:rsidRPr="002A0F0A">
        <w:rPr>
          <w:lang w:val="en-GB"/>
        </w:rPr>
        <w:t>Recovery or not of the products of the order</w:t>
      </w:r>
    </w:p>
    <w:p w14:paraId="5D364582" w14:textId="7B251F5D" w:rsidR="00571FB6" w:rsidRPr="002A0F0A" w:rsidRDefault="00571FB6" w:rsidP="002A0F0A">
      <w:pPr>
        <w:pStyle w:val="Paragraphedeliste"/>
        <w:numPr>
          <w:ilvl w:val="0"/>
          <w:numId w:val="4"/>
        </w:numPr>
        <w:rPr>
          <w:lang w:val="en-GB"/>
        </w:rPr>
      </w:pPr>
      <w:r w:rsidRPr="002A0F0A">
        <w:rPr>
          <w:lang w:val="en-GB"/>
        </w:rPr>
        <w:t>Filter on date ( BeginCreationDate,EndCreationDate,BeginModificationDate et EndModificationDate)</w:t>
      </w:r>
    </w:p>
    <w:p w14:paraId="48BCDEC1" w14:textId="0BD42E26" w:rsidR="00571FB6" w:rsidRDefault="00571FB6" w:rsidP="002A0F0A">
      <w:pPr>
        <w:pStyle w:val="Paragraphedeliste"/>
        <w:numPr>
          <w:ilvl w:val="0"/>
          <w:numId w:val="4"/>
        </w:numPr>
        <w:rPr>
          <w:lang w:val="en-GB"/>
        </w:rPr>
      </w:pPr>
      <w:r w:rsidRPr="002A0F0A">
        <w:rPr>
          <w:lang w:val="en-GB"/>
        </w:rPr>
        <w:t xml:space="preserve">Order number list Liste (OrderReferenceList) </w:t>
      </w:r>
      <w:r w:rsidRPr="002A0F0A">
        <w:rPr>
          <w:lang w:val="en-GB"/>
        </w:rPr>
        <w:sym w:font="Wingdings" w:char="F0E8"/>
      </w:r>
      <w:r w:rsidRPr="002A0F0A">
        <w:rPr>
          <w:lang w:val="en-GB"/>
        </w:rPr>
        <w:t xml:space="preserve"> Warning, this filter cannot be combined with others. If there is an order list, the other filters are unaccounted.</w:t>
      </w:r>
    </w:p>
    <w:p w14:paraId="02AF0BF4" w14:textId="2FE795C6" w:rsidR="00A565A8" w:rsidRPr="002A0F0A" w:rsidRDefault="00A565A8" w:rsidP="00A565A8">
      <w:pPr>
        <w:pStyle w:val="Paragraphedeliste"/>
        <w:numPr>
          <w:ilvl w:val="0"/>
          <w:numId w:val="4"/>
        </w:numPr>
        <w:rPr>
          <w:lang w:val="en-GB"/>
        </w:rPr>
      </w:pPr>
      <w:r>
        <w:rPr>
          <w:rFonts w:eastAsiaTheme="minorHAnsi" w:cs="Tahoma"/>
          <w:color w:val="000000"/>
          <w:lang w:eastAsia="en-US"/>
        </w:rPr>
        <w:t xml:space="preserve">Filter on website </w:t>
      </w:r>
      <w:r w:rsidRPr="00A565A8">
        <w:rPr>
          <w:rFonts w:eastAsiaTheme="minorHAnsi" w:cs="Tahoma"/>
          <w:color w:val="000000"/>
          <w:lang w:eastAsia="en-US"/>
        </w:rPr>
        <w:t>thanks to the corporationCode</w:t>
      </w:r>
      <w:r>
        <w:rPr>
          <w:rFonts w:eastAsiaTheme="minorHAnsi" w:cs="Tahoma"/>
          <w:color w:val="000000"/>
          <w:lang w:eastAsia="en-US"/>
        </w:rPr>
        <w:t>.</w:t>
      </w:r>
    </w:p>
    <w:p w14:paraId="171F4BEE" w14:textId="77777777" w:rsidR="00571FB6" w:rsidRPr="002A0F0A" w:rsidRDefault="00571FB6" w:rsidP="002A0F0A">
      <w:pPr>
        <w:pStyle w:val="Paragraphedeliste"/>
        <w:ind w:left="1440"/>
        <w:rPr>
          <w:lang w:val="en-GB"/>
        </w:rPr>
      </w:pPr>
    </w:p>
    <w:p w14:paraId="57F36571" w14:textId="77777777" w:rsidR="00057F4C" w:rsidRPr="002A0F0A" w:rsidRDefault="00057F4C"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770EA1" w:rsidRPr="002A0F0A" w14:paraId="7D030000" w14:textId="77777777" w:rsidTr="00770EA1">
        <w:tc>
          <w:tcPr>
            <w:tcW w:w="1985" w:type="dxa"/>
            <w:shd w:val="clear" w:color="auto" w:fill="E6E6E6"/>
          </w:tcPr>
          <w:p w14:paraId="7D02FFFD" w14:textId="133DC74A" w:rsidR="00770EA1"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2FFFE" w14:textId="77777777" w:rsidR="00770EA1" w:rsidRPr="002A0F0A" w:rsidRDefault="00770EA1"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2FFFF" w14:textId="77777777" w:rsidR="00770EA1" w:rsidRPr="002A0F0A" w:rsidRDefault="00770EA1"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770EA1" w:rsidRPr="002A0F0A" w14:paraId="7D030004" w14:textId="77777777" w:rsidTr="00770EA1">
        <w:tc>
          <w:tcPr>
            <w:tcW w:w="1985" w:type="dxa"/>
          </w:tcPr>
          <w:p w14:paraId="7D030001" w14:textId="77777777" w:rsidR="00770EA1" w:rsidRPr="002A0F0A" w:rsidRDefault="00770EA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7D030002" w14:textId="77777777" w:rsidR="00770EA1" w:rsidRPr="002A0F0A" w:rsidRDefault="00770EA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7D030003" w14:textId="66AC6B6C" w:rsidR="00770EA1" w:rsidRPr="002A0F0A" w:rsidRDefault="00A7607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770EA1" w:rsidRPr="002A0F0A" w14:paraId="7D030008" w14:textId="77777777" w:rsidTr="00770EA1">
        <w:tc>
          <w:tcPr>
            <w:tcW w:w="1985" w:type="dxa"/>
          </w:tcPr>
          <w:p w14:paraId="7D030005" w14:textId="77777777" w:rsidR="00770EA1" w:rsidRPr="002A0F0A" w:rsidRDefault="00770EA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orderFilter</w:t>
            </w:r>
          </w:p>
        </w:tc>
        <w:tc>
          <w:tcPr>
            <w:tcW w:w="3118" w:type="dxa"/>
          </w:tcPr>
          <w:p w14:paraId="7D030006" w14:textId="77777777" w:rsidR="00770EA1" w:rsidRPr="002A0F0A" w:rsidRDefault="00770EA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OrderFilter</w:t>
            </w:r>
          </w:p>
        </w:tc>
        <w:tc>
          <w:tcPr>
            <w:tcW w:w="3969" w:type="dxa"/>
          </w:tcPr>
          <w:p w14:paraId="7D030007" w14:textId="3C66B9F7" w:rsidR="00770EA1" w:rsidRPr="002A0F0A" w:rsidRDefault="00A7607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Search criterion on the orders</w:t>
            </w:r>
          </w:p>
        </w:tc>
      </w:tr>
      <w:tr w:rsidR="00770EA1" w:rsidRPr="002A0F0A" w14:paraId="7D03000C" w14:textId="77777777" w:rsidTr="00770EA1">
        <w:tc>
          <w:tcPr>
            <w:tcW w:w="1985" w:type="dxa"/>
          </w:tcPr>
          <w:p w14:paraId="7D030009" w14:textId="0C6A0CFD" w:rsidR="00770EA1" w:rsidRPr="002A0F0A" w:rsidRDefault="003457FE"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3118" w:type="dxa"/>
          </w:tcPr>
          <w:p w14:paraId="7D03000A" w14:textId="77777777" w:rsidR="00770EA1" w:rsidRPr="002A0F0A" w:rsidRDefault="00770EA1"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OrderListMessage</w:t>
            </w:r>
          </w:p>
        </w:tc>
        <w:tc>
          <w:tcPr>
            <w:tcW w:w="3969" w:type="dxa"/>
          </w:tcPr>
          <w:p w14:paraId="7D03000B" w14:textId="149BD775" w:rsidR="00770EA1" w:rsidRPr="002A0F0A" w:rsidRDefault="00A7607F"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List of orders answering the search criteria</w:t>
            </w:r>
          </w:p>
        </w:tc>
      </w:tr>
    </w:tbl>
    <w:p w14:paraId="7D03000D" w14:textId="77777777" w:rsidR="00E77622" w:rsidRPr="002A0F0A" w:rsidRDefault="00E77622" w:rsidP="002A0F0A">
      <w:pPr>
        <w:rPr>
          <w:lang w:val="en-GB"/>
        </w:rPr>
      </w:pPr>
    </w:p>
    <w:p w14:paraId="7D03000E" w14:textId="15E739CA" w:rsidR="00770EA1" w:rsidRPr="002A0F0A" w:rsidRDefault="00A7607F" w:rsidP="002A0F0A">
      <w:pPr>
        <w:pStyle w:val="Titre4"/>
        <w:rPr>
          <w:lang w:val="en-GB"/>
        </w:rPr>
      </w:pPr>
      <w:r w:rsidRPr="002A0F0A">
        <w:rPr>
          <w:lang w:val="en-GB"/>
        </w:rPr>
        <w:t>Return</w:t>
      </w:r>
    </w:p>
    <w:p w14:paraId="7D03000F" w14:textId="1C82C693" w:rsidR="00770EA1" w:rsidRPr="002A0F0A" w:rsidRDefault="00A7607F" w:rsidP="002A0F0A">
      <w:pPr>
        <w:rPr>
          <w:lang w:val="en-GB"/>
        </w:rPr>
      </w:pPr>
      <w:r w:rsidRPr="002A0F0A">
        <w:rPr>
          <w:lang w:val="en-GB"/>
        </w:rPr>
        <w:t>This method turns over a list of order answering the search criteria</w:t>
      </w:r>
      <w:r w:rsidR="00770EA1" w:rsidRPr="002A0F0A">
        <w:rPr>
          <w:lang w:val="en-GB"/>
        </w:rPr>
        <w:t>.</w:t>
      </w:r>
    </w:p>
    <w:p w14:paraId="7D030010" w14:textId="09DDB034" w:rsidR="00D11D19" w:rsidRPr="002A0F0A" w:rsidRDefault="00A7607F" w:rsidP="002A0F0A">
      <w:pPr>
        <w:rPr>
          <w:rFonts w:cs="Tahoma"/>
          <w:lang w:val="en-GB"/>
        </w:rPr>
      </w:pPr>
      <w:r w:rsidRPr="002A0F0A">
        <w:rPr>
          <w:rFonts w:cs="Tahoma"/>
          <w:u w:val="single"/>
          <w:lang w:val="en-GB"/>
        </w:rPr>
        <w:t xml:space="preserve">Note: </w:t>
      </w:r>
      <w:r w:rsidRPr="002A0F0A">
        <w:rPr>
          <w:rFonts w:cs="Tahoma"/>
          <w:lang w:val="en-GB"/>
        </w:rPr>
        <w:t>Concerning the addresses, here are the data impacted in the message of return</w:t>
      </w:r>
      <w:r w:rsidR="00D11D19" w:rsidRPr="002A0F0A">
        <w:rPr>
          <w:rFonts w:cs="Tahoma"/>
          <w:lang w:val="en-GB"/>
        </w:rPr>
        <w:t>:</w:t>
      </w:r>
    </w:p>
    <w:p w14:paraId="7D030011" w14:textId="1D25FB44" w:rsidR="00D11D19" w:rsidRPr="002A0F0A" w:rsidRDefault="00D11D19" w:rsidP="002A0F0A">
      <w:pPr>
        <w:pStyle w:val="Textebrut"/>
        <w:rPr>
          <w:rFonts w:ascii="Tahoma" w:hAnsi="Tahoma" w:cs="Tahoma"/>
          <w:sz w:val="20"/>
          <w:szCs w:val="20"/>
          <w:lang w:val="en-GB"/>
        </w:rPr>
      </w:pPr>
      <w:r w:rsidRPr="002A0F0A">
        <w:rPr>
          <w:rFonts w:ascii="Tahoma" w:hAnsi="Tahoma" w:cs="Tahoma"/>
          <w:sz w:val="20"/>
          <w:szCs w:val="20"/>
          <w:lang w:val="en-GB"/>
        </w:rPr>
        <w:t>City, Country, ZipCode, ApartmentNumber, Building, Civility, CompanyName, FirstName, Instructions, LastName, PlaceName, Street</w:t>
      </w:r>
      <w:r w:rsidR="001F1718" w:rsidRPr="002A0F0A">
        <w:rPr>
          <w:rFonts w:ascii="Tahoma" w:hAnsi="Tahoma" w:cs="Tahoma"/>
          <w:sz w:val="20"/>
          <w:szCs w:val="20"/>
          <w:lang w:val="en-GB"/>
        </w:rPr>
        <w:t>, RelayId</w:t>
      </w:r>
    </w:p>
    <w:p w14:paraId="7D030012" w14:textId="248F35D5" w:rsidR="00D11D19" w:rsidRPr="002A0F0A" w:rsidRDefault="00A7607F" w:rsidP="002A0F0A">
      <w:pPr>
        <w:rPr>
          <w:lang w:val="en-GB"/>
        </w:rPr>
      </w:pPr>
      <w:r w:rsidRPr="002A0F0A">
        <w:rPr>
          <w:lang w:val="en-GB"/>
        </w:rPr>
        <w:t xml:space="preserve">The </w:t>
      </w:r>
      <w:r w:rsidR="00014664" w:rsidRPr="002A0F0A">
        <w:rPr>
          <w:lang w:val="en-GB"/>
        </w:rPr>
        <w:t>fields Address1</w:t>
      </w:r>
      <w:r w:rsidR="00D11D19" w:rsidRPr="002A0F0A">
        <w:rPr>
          <w:lang w:val="en-GB"/>
        </w:rPr>
        <w:t xml:space="preserve"> </w:t>
      </w:r>
      <w:r w:rsidR="00014664" w:rsidRPr="002A0F0A">
        <w:rPr>
          <w:lang w:val="en-GB"/>
        </w:rPr>
        <w:t>and</w:t>
      </w:r>
      <w:r w:rsidR="00D11D19" w:rsidRPr="002A0F0A">
        <w:rPr>
          <w:lang w:val="en-GB"/>
        </w:rPr>
        <w:t xml:space="preserve"> Address2 </w:t>
      </w:r>
      <w:r w:rsidRPr="002A0F0A">
        <w:rPr>
          <w:lang w:val="en-GB"/>
        </w:rPr>
        <w:t>are not valued</w:t>
      </w:r>
    </w:p>
    <w:p w14:paraId="7D030013" w14:textId="77777777" w:rsidR="001560A4" w:rsidRPr="002A0F0A" w:rsidRDefault="001560A4" w:rsidP="002A0F0A">
      <w:pPr>
        <w:rPr>
          <w:lang w:val="en-GB"/>
        </w:rPr>
      </w:pPr>
    </w:p>
    <w:p w14:paraId="7BAEC7EF" w14:textId="77777777" w:rsidR="00057F4C" w:rsidRPr="002A0F0A" w:rsidRDefault="00057F4C" w:rsidP="002A0F0A">
      <w:pPr>
        <w:pStyle w:val="Titre4"/>
        <w:rPr>
          <w:lang w:val="en-GB"/>
        </w:rPr>
      </w:pPr>
      <w:r w:rsidRPr="002A0F0A">
        <w:rPr>
          <w:lang w:val="en-GB"/>
        </w:rPr>
        <w:t>Error messages</w:t>
      </w:r>
    </w:p>
    <w:p w14:paraId="7D030015" w14:textId="6EF4BD5A" w:rsidR="00E77622" w:rsidRPr="002A0F0A" w:rsidRDefault="00915D14" w:rsidP="002A0F0A">
      <w:pPr>
        <w:pStyle w:val="Titre3"/>
        <w:rPr>
          <w:lang w:val="en-GB"/>
        </w:rPr>
      </w:pPr>
      <w:bookmarkStart w:id="52" w:name="_Toc321210878"/>
      <w:bookmarkStart w:id="53" w:name="_Toc401075394"/>
      <w:r w:rsidRPr="002A0F0A">
        <w:rPr>
          <w:lang w:val="en-GB"/>
        </w:rPr>
        <w:t xml:space="preserve">CreateRefundVoucherAfterShipment – Refund of the lines of the order </w:t>
      </w:r>
      <w:bookmarkEnd w:id="52"/>
      <w:r w:rsidRPr="002A0F0A">
        <w:rPr>
          <w:lang w:val="en-GB"/>
        </w:rPr>
        <w:t>after shipment</w:t>
      </w:r>
      <w:bookmarkEnd w:id="53"/>
    </w:p>
    <w:p w14:paraId="4C76EA69" w14:textId="34592CED" w:rsidR="00915D14" w:rsidRPr="002A0F0A" w:rsidRDefault="00915D14" w:rsidP="002A0F0A">
      <w:pPr>
        <w:pStyle w:val="Titre4"/>
        <w:rPr>
          <w:lang w:val="en-GB"/>
        </w:rPr>
      </w:pPr>
      <w:r w:rsidRPr="002A0F0A">
        <w:rPr>
          <w:lang w:val="en-GB"/>
        </w:rPr>
        <w:t>Documentation</w:t>
      </w:r>
    </w:p>
    <w:p w14:paraId="5C1D439B" w14:textId="3E1126F2" w:rsidR="00915D14" w:rsidRPr="002A0F0A" w:rsidRDefault="00915D14" w:rsidP="002A0F0A">
      <w:pPr>
        <w:rPr>
          <w:lang w:val="en-GB"/>
        </w:rPr>
      </w:pPr>
      <w:r w:rsidRPr="002A0F0A">
        <w:rPr>
          <w:lang w:val="en-GB"/>
        </w:rPr>
        <w:t>This method allows refunding line of an order whose state is « ShippedBySeller ».</w:t>
      </w:r>
      <w:r w:rsidRPr="002A0F0A">
        <w:rPr>
          <w:lang w:val="en-GB"/>
        </w:rPr>
        <w:tab/>
      </w:r>
    </w:p>
    <w:p w14:paraId="330FF87E" w14:textId="1AFA785A" w:rsidR="00915D14" w:rsidRPr="002A0F0A" w:rsidRDefault="00915D14" w:rsidP="002A0F0A">
      <w:pPr>
        <w:pStyle w:val="Titre4"/>
        <w:rPr>
          <w:lang w:val="en-GB"/>
        </w:rPr>
      </w:pPr>
      <w:r w:rsidRPr="002A0F0A">
        <w:rPr>
          <w:lang w:val="en-GB"/>
        </w:rPr>
        <w:t xml:space="preserve">Parameters </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915D14" w:rsidRPr="002A0F0A" w14:paraId="748DAC0A" w14:textId="77777777" w:rsidTr="00915D14">
        <w:tc>
          <w:tcPr>
            <w:tcW w:w="1985" w:type="dxa"/>
            <w:shd w:val="clear" w:color="auto" w:fill="E6E6E6"/>
          </w:tcPr>
          <w:p w14:paraId="67E8E802" w14:textId="1C22F43D" w:rsidR="00915D14"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6D198711" w14:textId="77777777" w:rsidR="00915D14" w:rsidRPr="002A0F0A" w:rsidRDefault="00915D1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075F7810" w14:textId="77777777" w:rsidR="00915D14" w:rsidRPr="002A0F0A" w:rsidRDefault="00915D1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915D14" w:rsidRPr="002A0F0A" w14:paraId="389ECE27" w14:textId="77777777" w:rsidTr="00915D14">
        <w:tc>
          <w:tcPr>
            <w:tcW w:w="1985" w:type="dxa"/>
          </w:tcPr>
          <w:p w14:paraId="7A0DFE9B" w14:textId="77777777" w:rsidR="00915D14" w:rsidRPr="002A0F0A" w:rsidRDefault="00915D1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05ED6DA2" w14:textId="77777777" w:rsidR="00915D14" w:rsidRPr="002A0F0A" w:rsidRDefault="00915D1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009393EE" w14:textId="2D0EF82C" w:rsidR="00915D14" w:rsidRPr="002A0F0A" w:rsidRDefault="00915D1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915D14" w:rsidRPr="002A0F0A" w14:paraId="688C6A4B" w14:textId="77777777" w:rsidTr="00915D14">
        <w:tc>
          <w:tcPr>
            <w:tcW w:w="1985" w:type="dxa"/>
          </w:tcPr>
          <w:p w14:paraId="3F578CF4" w14:textId="77777777" w:rsidR="00915D14" w:rsidRPr="002A0F0A" w:rsidRDefault="00915D1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request</w:t>
            </w:r>
          </w:p>
        </w:tc>
        <w:tc>
          <w:tcPr>
            <w:tcW w:w="3118" w:type="dxa"/>
          </w:tcPr>
          <w:p w14:paraId="1CC74954" w14:textId="77777777" w:rsidR="00915D14" w:rsidRPr="002A0F0A" w:rsidRDefault="00915D1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SellerRefundRequestMessage</w:t>
            </w:r>
          </w:p>
        </w:tc>
        <w:tc>
          <w:tcPr>
            <w:tcW w:w="3969" w:type="dxa"/>
          </w:tcPr>
          <w:p w14:paraId="2454E971" w14:textId="09E03190" w:rsidR="00915D14" w:rsidRPr="002A0F0A" w:rsidRDefault="00915D1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Information about orders and refunded lines</w:t>
            </w:r>
          </w:p>
        </w:tc>
      </w:tr>
      <w:tr w:rsidR="00915D14" w:rsidRPr="002A0F0A" w14:paraId="4B8B3FFF" w14:textId="77777777" w:rsidTr="00915D14">
        <w:tc>
          <w:tcPr>
            <w:tcW w:w="1985" w:type="dxa"/>
          </w:tcPr>
          <w:p w14:paraId="6DD69BB5" w14:textId="5AFA1568" w:rsidR="00915D14" w:rsidRPr="002A0F0A" w:rsidRDefault="003E5BAD"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Return</w:t>
            </w:r>
          </w:p>
        </w:tc>
        <w:tc>
          <w:tcPr>
            <w:tcW w:w="3118" w:type="dxa"/>
          </w:tcPr>
          <w:p w14:paraId="5D204E23" w14:textId="77777777" w:rsidR="00915D14" w:rsidRPr="002A0F0A" w:rsidRDefault="00915D14"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SellerRefundResultMessage</w:t>
            </w:r>
          </w:p>
        </w:tc>
        <w:tc>
          <w:tcPr>
            <w:tcW w:w="3969" w:type="dxa"/>
          </w:tcPr>
          <w:p w14:paraId="3B627765" w14:textId="7EAAA13A" w:rsidR="00915D14" w:rsidRPr="002A0F0A" w:rsidRDefault="00D9648B"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Message about Lines refunded and the amount repaid.</w:t>
            </w:r>
          </w:p>
        </w:tc>
      </w:tr>
    </w:tbl>
    <w:p w14:paraId="4F0E0529" w14:textId="77777777" w:rsidR="00915D14" w:rsidRPr="002A0F0A" w:rsidRDefault="00915D14" w:rsidP="002A0F0A">
      <w:pPr>
        <w:rPr>
          <w:lang w:val="en-GB"/>
        </w:rPr>
      </w:pPr>
    </w:p>
    <w:p w14:paraId="531CB1CA" w14:textId="2526F28E" w:rsidR="00915D14" w:rsidRPr="002A0F0A" w:rsidRDefault="00D9648B" w:rsidP="002A0F0A">
      <w:pPr>
        <w:pStyle w:val="Titre4"/>
        <w:rPr>
          <w:lang w:val="en-GB"/>
        </w:rPr>
      </w:pPr>
      <w:r w:rsidRPr="002A0F0A">
        <w:rPr>
          <w:lang w:val="en-GB"/>
        </w:rPr>
        <w:t xml:space="preserve">Return </w:t>
      </w:r>
    </w:p>
    <w:p w14:paraId="2C31673B" w14:textId="72AF1A11" w:rsidR="00D9648B" w:rsidRPr="002A0F0A" w:rsidRDefault="00D9648B" w:rsidP="002A0F0A">
      <w:pPr>
        <w:rPr>
          <w:lang w:val="en-GB"/>
        </w:rPr>
      </w:pPr>
      <w:r w:rsidRPr="002A0F0A">
        <w:rPr>
          <w:lang w:val="en-GB"/>
        </w:rPr>
        <w:t>This method returns the order number and lines refunded.</w:t>
      </w:r>
    </w:p>
    <w:p w14:paraId="7948A356" w14:textId="1185F40A" w:rsidR="00D9648B" w:rsidRPr="002A0F0A" w:rsidRDefault="00D9648B" w:rsidP="002A0F0A">
      <w:pPr>
        <w:pStyle w:val="Titre4"/>
        <w:rPr>
          <w:lang w:val="en-GB"/>
        </w:rPr>
      </w:pPr>
      <w:r w:rsidRPr="002A0F0A">
        <w:rPr>
          <w:lang w:val="en-GB"/>
        </w:rPr>
        <w:t>Error Messages</w:t>
      </w:r>
    </w:p>
    <w:p w14:paraId="5AEFCDAB" w14:textId="7E1A786E" w:rsidR="00D9648B" w:rsidRPr="002A0F0A" w:rsidRDefault="00D9648B" w:rsidP="002A0F0A">
      <w:pPr>
        <w:rPr>
          <w:u w:val="single"/>
          <w:lang w:val="en-GB"/>
        </w:rPr>
      </w:pPr>
      <w:r w:rsidRPr="002A0F0A">
        <w:rPr>
          <w:u w:val="single"/>
          <w:lang w:val="en-GB"/>
        </w:rPr>
        <w:t>If a wrong method of reimbursement is specified</w:t>
      </w:r>
    </w:p>
    <w:p w14:paraId="6093CC7B" w14:textId="77777777" w:rsidR="00D9648B" w:rsidRPr="002A0F0A" w:rsidRDefault="00D9648B" w:rsidP="002A0F0A">
      <w:pPr>
        <w:rPr>
          <w:lang w:val="en-GB"/>
        </w:rPr>
      </w:pPr>
      <w:r w:rsidRPr="002A0F0A">
        <w:rPr>
          <w:lang w:val="en-GB"/>
        </w:rPr>
        <w:t xml:space="preserve">The formatter threw an exception while trying to deserialize the message: There was an error while trying to deserialize parameter http://www.cdiscount.com:request. The InnerException message was 'Invalid enum value '0' cannot be deserialized into type 'Cdiscount.Service.Marketplace.API.External.Contract.Data.Order.SellerRefundRequestMode'. Ensure that the </w:t>
      </w:r>
      <w:r w:rsidRPr="002A0F0A">
        <w:rPr>
          <w:lang w:val="en-GB"/>
        </w:rPr>
        <w:lastRenderedPageBreak/>
        <w:t>necessary enum values are present and are marked with EnumMemberAttribute attribute if the type has DataContractAttribute attribute.'.  Please see InnerException for more details.</w:t>
      </w:r>
    </w:p>
    <w:p w14:paraId="3A5608CC" w14:textId="77777777" w:rsidR="006A0CC3" w:rsidRPr="002A0F0A" w:rsidRDefault="006A0CC3" w:rsidP="002A0F0A">
      <w:pPr>
        <w:rPr>
          <w:lang w:val="en-GB"/>
        </w:rPr>
      </w:pPr>
    </w:p>
    <w:p w14:paraId="119C3DFF" w14:textId="3B6B9309" w:rsidR="006A0CC3" w:rsidRPr="002A0F0A" w:rsidRDefault="006A0CC3" w:rsidP="002A0F0A">
      <w:pPr>
        <w:rPr>
          <w:u w:val="single"/>
          <w:lang w:val="en-GB"/>
        </w:rPr>
      </w:pPr>
      <w:r w:rsidRPr="002A0F0A">
        <w:rPr>
          <w:u w:val="single"/>
          <w:lang w:val="en-GB"/>
        </w:rPr>
        <w:t>If a wrong reason for refund is specified</w:t>
      </w:r>
    </w:p>
    <w:p w14:paraId="476D7C83" w14:textId="77777777" w:rsidR="006A0CC3" w:rsidRPr="002A0F0A" w:rsidRDefault="006A0CC3" w:rsidP="002A0F0A">
      <w:pPr>
        <w:rPr>
          <w:lang w:val="en-GB"/>
        </w:rPr>
      </w:pPr>
      <w:r w:rsidRPr="002A0F0A">
        <w:rPr>
          <w:lang w:val="en-GB"/>
        </w:rPr>
        <w:t>The formatter threw an exception while trying to deserialize the message: There was an error while trying to deserialize parameter http://www.cdiscount.com:request. The InnerException message was 'Invalid enum value '' cannot be deserialized into type 'Cdiscount.Service.Marketplace.API.External.Contract.Data.Order.RefundMotive'. Ensure that the necessary enum values are present and are marked with EnumMemberAttribute attribute if the type has DataContractAttribute attribute.'.  Please see InnerException for more details.</w:t>
      </w:r>
    </w:p>
    <w:p w14:paraId="2258957D"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5EEF6B11" w14:textId="77777777" w:rsidTr="0050242A">
        <w:tc>
          <w:tcPr>
            <w:tcW w:w="1384" w:type="dxa"/>
            <w:shd w:val="pct10" w:color="auto" w:fill="auto"/>
          </w:tcPr>
          <w:p w14:paraId="00F2B2D7" w14:textId="77777777" w:rsidR="006A0CC3" w:rsidRPr="002A0F0A" w:rsidRDefault="006A0CC3" w:rsidP="002A0F0A">
            <w:pPr>
              <w:rPr>
                <w:lang w:val="en-GB"/>
              </w:rPr>
            </w:pPr>
            <w:r w:rsidRPr="002A0F0A">
              <w:rPr>
                <w:lang w:val="en-GB"/>
              </w:rPr>
              <w:t>Message</w:t>
            </w:r>
          </w:p>
        </w:tc>
        <w:tc>
          <w:tcPr>
            <w:tcW w:w="7826" w:type="dxa"/>
          </w:tcPr>
          <w:p w14:paraId="79C3931B" w14:textId="77777777" w:rsidR="006A0CC3" w:rsidRPr="002A0F0A" w:rsidRDefault="006A0CC3" w:rsidP="002A0F0A">
            <w:pPr>
              <w:rPr>
                <w:lang w:val="en-GB"/>
              </w:rPr>
            </w:pPr>
            <w:r w:rsidRPr="002A0F0A">
              <w:rPr>
                <w:lang w:val="en-GB"/>
              </w:rPr>
              <w:t>« Remboursement impossible (N° commande invalide).»</w:t>
            </w:r>
          </w:p>
        </w:tc>
      </w:tr>
      <w:tr w:rsidR="006A0CC3" w:rsidRPr="002A0F0A" w14:paraId="1936BA39" w14:textId="77777777" w:rsidTr="0050242A">
        <w:tc>
          <w:tcPr>
            <w:tcW w:w="1384" w:type="dxa"/>
            <w:shd w:val="pct10" w:color="auto" w:fill="auto"/>
          </w:tcPr>
          <w:p w14:paraId="21EB6516" w14:textId="77777777" w:rsidR="006A0CC3" w:rsidRPr="002A0F0A" w:rsidRDefault="006A0CC3" w:rsidP="002A0F0A">
            <w:pPr>
              <w:rPr>
                <w:lang w:val="en-GB"/>
              </w:rPr>
            </w:pPr>
            <w:r w:rsidRPr="002A0F0A">
              <w:rPr>
                <w:lang w:val="en-GB"/>
              </w:rPr>
              <w:t>Cause</w:t>
            </w:r>
          </w:p>
        </w:tc>
        <w:tc>
          <w:tcPr>
            <w:tcW w:w="7826" w:type="dxa"/>
          </w:tcPr>
          <w:p w14:paraId="5E91C4C6" w14:textId="07383F7C" w:rsidR="006A0CC3" w:rsidRPr="002A0F0A" w:rsidRDefault="006A0CC3" w:rsidP="002A0F0A">
            <w:pPr>
              <w:rPr>
                <w:lang w:val="en-GB"/>
              </w:rPr>
            </w:pPr>
            <w:r w:rsidRPr="002A0F0A">
              <w:rPr>
                <w:lang w:val="en-GB"/>
              </w:rPr>
              <w:t>Invalid order number</w:t>
            </w:r>
          </w:p>
        </w:tc>
      </w:tr>
    </w:tbl>
    <w:p w14:paraId="006086B4"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07A7831C" w14:textId="77777777" w:rsidTr="0050242A">
        <w:tc>
          <w:tcPr>
            <w:tcW w:w="1384" w:type="dxa"/>
            <w:shd w:val="pct10" w:color="auto" w:fill="auto"/>
          </w:tcPr>
          <w:p w14:paraId="25959A95" w14:textId="77777777" w:rsidR="006A0CC3" w:rsidRPr="002A0F0A" w:rsidRDefault="006A0CC3" w:rsidP="002A0F0A">
            <w:pPr>
              <w:rPr>
                <w:lang w:val="en-GB"/>
              </w:rPr>
            </w:pPr>
            <w:r w:rsidRPr="002A0F0A">
              <w:rPr>
                <w:lang w:val="en-GB"/>
              </w:rPr>
              <w:t>Message</w:t>
            </w:r>
          </w:p>
        </w:tc>
        <w:tc>
          <w:tcPr>
            <w:tcW w:w="7826" w:type="dxa"/>
          </w:tcPr>
          <w:p w14:paraId="77580AE9" w14:textId="77777777" w:rsidR="006A0CC3" w:rsidRPr="002A0F0A" w:rsidRDefault="006A0CC3" w:rsidP="002A0F0A">
            <w:pPr>
              <w:spacing w:after="0"/>
              <w:rPr>
                <w:lang w:val="en-GB"/>
              </w:rPr>
            </w:pPr>
            <w:r w:rsidRPr="002A0F0A">
              <w:rPr>
                <w:lang w:val="en-GB"/>
              </w:rPr>
              <w:t>« Remboursement impossible (N° ref vendeur pour cette commande invalide). »</w:t>
            </w:r>
          </w:p>
        </w:tc>
      </w:tr>
      <w:tr w:rsidR="006A0CC3" w:rsidRPr="002A0F0A" w14:paraId="66DD335E" w14:textId="77777777" w:rsidTr="0050242A">
        <w:tc>
          <w:tcPr>
            <w:tcW w:w="1384" w:type="dxa"/>
            <w:shd w:val="pct10" w:color="auto" w:fill="auto"/>
          </w:tcPr>
          <w:p w14:paraId="405D8364" w14:textId="77777777" w:rsidR="006A0CC3" w:rsidRPr="002A0F0A" w:rsidRDefault="006A0CC3" w:rsidP="002A0F0A">
            <w:pPr>
              <w:rPr>
                <w:lang w:val="en-GB"/>
              </w:rPr>
            </w:pPr>
            <w:r w:rsidRPr="002A0F0A">
              <w:rPr>
                <w:lang w:val="en-GB"/>
              </w:rPr>
              <w:t>Cause</w:t>
            </w:r>
          </w:p>
        </w:tc>
        <w:tc>
          <w:tcPr>
            <w:tcW w:w="7826" w:type="dxa"/>
          </w:tcPr>
          <w:p w14:paraId="5E867256" w14:textId="2EF5AC13" w:rsidR="006A0CC3" w:rsidRPr="002A0F0A" w:rsidRDefault="00685DD7" w:rsidP="002A0F0A">
            <w:pPr>
              <w:rPr>
                <w:lang w:val="en-GB"/>
              </w:rPr>
            </w:pPr>
            <w:r w:rsidRPr="002A0F0A">
              <w:rPr>
                <w:lang w:val="en-GB"/>
              </w:rPr>
              <w:t>The seller product reference provided is not valid</w:t>
            </w:r>
          </w:p>
        </w:tc>
      </w:tr>
    </w:tbl>
    <w:p w14:paraId="6392CB76"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6165B744" w14:textId="77777777" w:rsidTr="0050242A">
        <w:tc>
          <w:tcPr>
            <w:tcW w:w="1384" w:type="dxa"/>
            <w:shd w:val="pct10" w:color="auto" w:fill="auto"/>
          </w:tcPr>
          <w:p w14:paraId="74F50E68" w14:textId="77777777" w:rsidR="006A0CC3" w:rsidRPr="002A0F0A" w:rsidRDefault="006A0CC3" w:rsidP="002A0F0A">
            <w:pPr>
              <w:rPr>
                <w:lang w:val="en-GB"/>
              </w:rPr>
            </w:pPr>
            <w:r w:rsidRPr="002A0F0A">
              <w:rPr>
                <w:lang w:val="en-GB"/>
              </w:rPr>
              <w:t>Message</w:t>
            </w:r>
          </w:p>
        </w:tc>
        <w:tc>
          <w:tcPr>
            <w:tcW w:w="7826" w:type="dxa"/>
          </w:tcPr>
          <w:p w14:paraId="783697AD" w14:textId="77777777" w:rsidR="006A0CC3" w:rsidRPr="002A0F0A" w:rsidRDefault="006A0CC3" w:rsidP="002A0F0A">
            <w:pPr>
              <w:rPr>
                <w:lang w:val="en-GB"/>
              </w:rPr>
            </w:pPr>
            <w:r w:rsidRPr="002A0F0A">
              <w:rPr>
                <w:lang w:val="en-GB"/>
              </w:rPr>
              <w:t>« Remboursement impossible (N° EAN pour cette référence vendeur invalide). »</w:t>
            </w:r>
          </w:p>
        </w:tc>
      </w:tr>
      <w:tr w:rsidR="006A0CC3" w:rsidRPr="002A0F0A" w14:paraId="4BAB8853" w14:textId="77777777" w:rsidTr="0050242A">
        <w:tc>
          <w:tcPr>
            <w:tcW w:w="1384" w:type="dxa"/>
            <w:shd w:val="pct10" w:color="auto" w:fill="auto"/>
          </w:tcPr>
          <w:p w14:paraId="16348971" w14:textId="77777777" w:rsidR="006A0CC3" w:rsidRPr="002A0F0A" w:rsidRDefault="006A0CC3" w:rsidP="002A0F0A">
            <w:pPr>
              <w:rPr>
                <w:lang w:val="en-GB"/>
              </w:rPr>
            </w:pPr>
            <w:r w:rsidRPr="002A0F0A">
              <w:rPr>
                <w:lang w:val="en-GB"/>
              </w:rPr>
              <w:t>Cause</w:t>
            </w:r>
          </w:p>
        </w:tc>
        <w:tc>
          <w:tcPr>
            <w:tcW w:w="7826" w:type="dxa"/>
          </w:tcPr>
          <w:p w14:paraId="78897071" w14:textId="7741B48C" w:rsidR="006A0CC3" w:rsidRPr="002A0F0A" w:rsidRDefault="00685DD7" w:rsidP="002A0F0A">
            <w:pPr>
              <w:rPr>
                <w:lang w:val="en-GB"/>
              </w:rPr>
            </w:pPr>
            <w:r w:rsidRPr="002A0F0A">
              <w:rPr>
                <w:lang w:val="en-GB"/>
              </w:rPr>
              <w:t xml:space="preserve">The EAN provided is not valid </w:t>
            </w:r>
          </w:p>
        </w:tc>
      </w:tr>
    </w:tbl>
    <w:p w14:paraId="1AA5AABD" w14:textId="77777777" w:rsidR="00D9648B" w:rsidRPr="002A0F0A" w:rsidRDefault="00D9648B"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4ED11095" w14:textId="77777777" w:rsidTr="0050242A">
        <w:tc>
          <w:tcPr>
            <w:tcW w:w="1384" w:type="dxa"/>
            <w:shd w:val="pct10" w:color="auto" w:fill="auto"/>
          </w:tcPr>
          <w:p w14:paraId="39B440AB" w14:textId="77777777" w:rsidR="006A0CC3" w:rsidRPr="002A0F0A" w:rsidRDefault="006A0CC3" w:rsidP="002A0F0A">
            <w:pPr>
              <w:rPr>
                <w:lang w:val="en-GB"/>
              </w:rPr>
            </w:pPr>
            <w:r w:rsidRPr="002A0F0A">
              <w:rPr>
                <w:lang w:val="en-GB"/>
              </w:rPr>
              <w:t>Message</w:t>
            </w:r>
          </w:p>
        </w:tc>
        <w:tc>
          <w:tcPr>
            <w:tcW w:w="7826" w:type="dxa"/>
          </w:tcPr>
          <w:p w14:paraId="5321B2B1" w14:textId="77777777" w:rsidR="006A0CC3" w:rsidRPr="002A0F0A" w:rsidRDefault="006A0CC3" w:rsidP="002A0F0A">
            <w:pPr>
              <w:spacing w:after="0"/>
              <w:rPr>
                <w:lang w:val="en-GB"/>
              </w:rPr>
            </w:pPr>
            <w:r w:rsidRPr="002A0F0A">
              <w:rPr>
                <w:lang w:val="en-GB"/>
              </w:rPr>
              <w:t>« Remboursement impossible (Type BOA invalide).»</w:t>
            </w:r>
          </w:p>
        </w:tc>
      </w:tr>
      <w:tr w:rsidR="006A0CC3" w:rsidRPr="002A0F0A" w14:paraId="0426D30C" w14:textId="77777777" w:rsidTr="0050242A">
        <w:tc>
          <w:tcPr>
            <w:tcW w:w="1384" w:type="dxa"/>
            <w:shd w:val="pct10" w:color="auto" w:fill="auto"/>
          </w:tcPr>
          <w:p w14:paraId="45760DA1" w14:textId="77777777" w:rsidR="006A0CC3" w:rsidRPr="002A0F0A" w:rsidRDefault="006A0CC3" w:rsidP="002A0F0A">
            <w:pPr>
              <w:rPr>
                <w:lang w:val="en-GB"/>
              </w:rPr>
            </w:pPr>
            <w:r w:rsidRPr="002A0F0A">
              <w:rPr>
                <w:lang w:val="en-GB"/>
              </w:rPr>
              <w:t>Cause</w:t>
            </w:r>
          </w:p>
        </w:tc>
        <w:tc>
          <w:tcPr>
            <w:tcW w:w="7826" w:type="dxa"/>
          </w:tcPr>
          <w:p w14:paraId="5CF5A9BC" w14:textId="17E915F8" w:rsidR="006A0CC3" w:rsidRPr="002A0F0A" w:rsidRDefault="00685DD7" w:rsidP="002A0F0A">
            <w:pPr>
              <w:rPr>
                <w:lang w:val="en-GB"/>
              </w:rPr>
            </w:pPr>
            <w:r w:rsidRPr="002A0F0A">
              <w:rPr>
                <w:lang w:val="en-GB"/>
              </w:rPr>
              <w:t xml:space="preserve">The </w:t>
            </w:r>
            <w:r w:rsidR="009802D9" w:rsidRPr="002A0F0A">
              <w:rPr>
                <w:lang w:val="en-GB"/>
              </w:rPr>
              <w:t xml:space="preserve">voucher </w:t>
            </w:r>
            <w:r w:rsidRPr="002A0F0A">
              <w:rPr>
                <w:lang w:val="en-GB"/>
              </w:rPr>
              <w:t>type provided is invalid</w:t>
            </w:r>
          </w:p>
          <w:p w14:paraId="577D7FBD" w14:textId="752EFAC7" w:rsidR="006A0CC3" w:rsidRPr="002A0F0A" w:rsidRDefault="006A0CC3" w:rsidP="002A0F0A">
            <w:pPr>
              <w:rPr>
                <w:lang w:val="en-GB"/>
              </w:rPr>
            </w:pPr>
            <w:r w:rsidRPr="002A0F0A">
              <w:rPr>
                <w:lang w:val="en-GB"/>
              </w:rPr>
              <w:t xml:space="preserve">/!\ </w:t>
            </w:r>
            <w:r w:rsidR="00685DD7" w:rsidRPr="002A0F0A">
              <w:rPr>
                <w:lang w:val="en-GB"/>
              </w:rPr>
              <w:t xml:space="preserve">only 2 type available </w:t>
            </w:r>
            <w:r w:rsidRPr="002A0F0A">
              <w:rPr>
                <w:lang w:val="en-GB"/>
              </w:rPr>
              <w:t>:</w:t>
            </w:r>
            <w:r w:rsidR="00685DD7" w:rsidRPr="002A0F0A">
              <w:rPr>
                <w:lang w:val="en-GB"/>
              </w:rPr>
              <w:tab/>
            </w:r>
          </w:p>
          <w:p w14:paraId="049A6BD3" w14:textId="63CEA135" w:rsidR="006A0CC3" w:rsidRPr="002A0F0A" w:rsidRDefault="006A0CC3" w:rsidP="002A0F0A">
            <w:pPr>
              <w:pStyle w:val="Paragraphedeliste"/>
              <w:numPr>
                <w:ilvl w:val="0"/>
                <w:numId w:val="36"/>
              </w:numPr>
              <w:rPr>
                <w:lang w:val="en-GB"/>
              </w:rPr>
            </w:pPr>
            <w:r w:rsidRPr="002A0F0A">
              <w:rPr>
                <w:lang w:val="en-GB"/>
              </w:rPr>
              <w:t>Claim (</w:t>
            </w:r>
            <w:r w:rsidR="00685DD7" w:rsidRPr="002A0F0A">
              <w:rPr>
                <w:lang w:val="en-GB"/>
              </w:rPr>
              <w:t>Voucher MP for claim</w:t>
            </w:r>
            <w:r w:rsidRPr="002A0F0A">
              <w:rPr>
                <w:lang w:val="en-GB"/>
              </w:rPr>
              <w:t>)</w:t>
            </w:r>
          </w:p>
          <w:p w14:paraId="3327424A" w14:textId="4EB0D2D8" w:rsidR="006A0CC3" w:rsidRPr="002A0F0A" w:rsidRDefault="006A0CC3" w:rsidP="002A0F0A">
            <w:pPr>
              <w:pStyle w:val="Paragraphedeliste"/>
              <w:numPr>
                <w:ilvl w:val="0"/>
                <w:numId w:val="36"/>
              </w:numPr>
              <w:rPr>
                <w:lang w:val="en-GB"/>
              </w:rPr>
            </w:pPr>
            <w:r w:rsidRPr="002A0F0A">
              <w:rPr>
                <w:lang w:val="en-GB"/>
              </w:rPr>
              <w:t>Retraction (</w:t>
            </w:r>
            <w:r w:rsidR="00685DD7" w:rsidRPr="002A0F0A">
              <w:rPr>
                <w:lang w:val="en-GB"/>
              </w:rPr>
              <w:t xml:space="preserve">Voucher </w:t>
            </w:r>
            <w:r w:rsidRPr="002A0F0A">
              <w:rPr>
                <w:lang w:val="en-GB"/>
              </w:rPr>
              <w:t xml:space="preserve">MP </w:t>
            </w:r>
            <w:r w:rsidR="00685DD7" w:rsidRPr="002A0F0A">
              <w:rPr>
                <w:lang w:val="en-GB"/>
              </w:rPr>
              <w:t>for retraction</w:t>
            </w:r>
            <w:r w:rsidRPr="002A0F0A">
              <w:rPr>
                <w:lang w:val="en-GB"/>
              </w:rPr>
              <w:t>)</w:t>
            </w:r>
          </w:p>
        </w:tc>
      </w:tr>
    </w:tbl>
    <w:p w14:paraId="1C45B818"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666714A9" w14:textId="77777777" w:rsidTr="0050242A">
        <w:tc>
          <w:tcPr>
            <w:tcW w:w="1384" w:type="dxa"/>
            <w:shd w:val="pct10" w:color="auto" w:fill="auto"/>
          </w:tcPr>
          <w:p w14:paraId="092DAB5C" w14:textId="77777777" w:rsidR="006A0CC3" w:rsidRPr="002A0F0A" w:rsidRDefault="006A0CC3" w:rsidP="002A0F0A">
            <w:pPr>
              <w:rPr>
                <w:lang w:val="en-GB"/>
              </w:rPr>
            </w:pPr>
            <w:r w:rsidRPr="002A0F0A">
              <w:rPr>
                <w:lang w:val="en-GB"/>
              </w:rPr>
              <w:t>Message</w:t>
            </w:r>
          </w:p>
        </w:tc>
        <w:tc>
          <w:tcPr>
            <w:tcW w:w="7826" w:type="dxa"/>
          </w:tcPr>
          <w:p w14:paraId="3813B081" w14:textId="77777777" w:rsidR="006A0CC3" w:rsidRPr="002A0F0A" w:rsidRDefault="006A0CC3" w:rsidP="002A0F0A">
            <w:pPr>
              <w:spacing w:after="0"/>
              <w:rPr>
                <w:lang w:val="en-GB"/>
              </w:rPr>
            </w:pPr>
            <w:r w:rsidRPr="002A0F0A">
              <w:rPr>
                <w:lang w:val="en-GB"/>
              </w:rPr>
              <w:t>« Remboursement impossible (Motif BOA invalide).»</w:t>
            </w:r>
          </w:p>
        </w:tc>
      </w:tr>
      <w:tr w:rsidR="006A0CC3" w:rsidRPr="002A0F0A" w14:paraId="7327E1B1" w14:textId="77777777" w:rsidTr="0050242A">
        <w:tc>
          <w:tcPr>
            <w:tcW w:w="1384" w:type="dxa"/>
            <w:shd w:val="pct10" w:color="auto" w:fill="auto"/>
          </w:tcPr>
          <w:p w14:paraId="1B908265" w14:textId="77777777" w:rsidR="006A0CC3" w:rsidRPr="002A0F0A" w:rsidRDefault="006A0CC3" w:rsidP="002A0F0A">
            <w:pPr>
              <w:rPr>
                <w:lang w:val="en-GB"/>
              </w:rPr>
            </w:pPr>
            <w:r w:rsidRPr="002A0F0A">
              <w:rPr>
                <w:lang w:val="en-GB"/>
              </w:rPr>
              <w:t>Cause</w:t>
            </w:r>
          </w:p>
        </w:tc>
        <w:tc>
          <w:tcPr>
            <w:tcW w:w="7826" w:type="dxa"/>
          </w:tcPr>
          <w:p w14:paraId="11E71EDB" w14:textId="35DA4E50" w:rsidR="006A0CC3" w:rsidRPr="002A0F0A" w:rsidRDefault="009802D9" w:rsidP="002A0F0A">
            <w:pPr>
              <w:rPr>
                <w:lang w:val="en-GB"/>
              </w:rPr>
            </w:pPr>
            <w:r w:rsidRPr="002A0F0A">
              <w:rPr>
                <w:lang w:val="en-GB"/>
              </w:rPr>
              <w:t>The reason of the voucher is invalid</w:t>
            </w:r>
          </w:p>
          <w:p w14:paraId="6A9779F1" w14:textId="44DA5AEC" w:rsidR="006A0CC3" w:rsidRPr="002A0F0A" w:rsidRDefault="006A0CC3" w:rsidP="002A0F0A">
            <w:pPr>
              <w:rPr>
                <w:lang w:val="en-GB"/>
              </w:rPr>
            </w:pPr>
            <w:r w:rsidRPr="002A0F0A">
              <w:rPr>
                <w:lang w:val="en-GB"/>
              </w:rPr>
              <w:t xml:space="preserve">/!\ </w:t>
            </w:r>
            <w:r w:rsidR="009802D9" w:rsidRPr="002A0F0A">
              <w:rPr>
                <w:lang w:val="en-GB"/>
              </w:rPr>
              <w:t xml:space="preserve">only 3 reason available </w:t>
            </w:r>
            <w:r w:rsidRPr="002A0F0A">
              <w:rPr>
                <w:lang w:val="en-GB"/>
              </w:rPr>
              <w:t>:</w:t>
            </w:r>
          </w:p>
          <w:p w14:paraId="502E1034" w14:textId="5B5B1378" w:rsidR="006A0CC3" w:rsidRPr="002A0F0A" w:rsidRDefault="006A0CC3" w:rsidP="002A0F0A">
            <w:pPr>
              <w:pStyle w:val="Paragraphedeliste"/>
              <w:numPr>
                <w:ilvl w:val="0"/>
                <w:numId w:val="37"/>
              </w:numPr>
              <w:rPr>
                <w:lang w:val="en-GB"/>
              </w:rPr>
            </w:pPr>
            <w:r w:rsidRPr="002A0F0A">
              <w:rPr>
                <w:lang w:val="en-GB"/>
              </w:rPr>
              <w:t xml:space="preserve">ClientClaim </w:t>
            </w:r>
          </w:p>
          <w:p w14:paraId="12308C2F" w14:textId="476CF9AA" w:rsidR="006A0CC3" w:rsidRPr="002A0F0A" w:rsidRDefault="006A0CC3" w:rsidP="002A0F0A">
            <w:pPr>
              <w:pStyle w:val="Paragraphedeliste"/>
              <w:numPr>
                <w:ilvl w:val="0"/>
                <w:numId w:val="37"/>
              </w:numPr>
              <w:rPr>
                <w:lang w:val="en-GB"/>
              </w:rPr>
            </w:pPr>
            <w:r w:rsidRPr="002A0F0A">
              <w:rPr>
                <w:lang w:val="en-GB"/>
              </w:rPr>
              <w:t xml:space="preserve">VendorInitiatedRefund </w:t>
            </w:r>
          </w:p>
          <w:p w14:paraId="6B7EB320" w14:textId="2CB16F18" w:rsidR="006A0CC3" w:rsidRPr="002A0F0A" w:rsidRDefault="006A0CC3" w:rsidP="002A0F0A">
            <w:pPr>
              <w:pStyle w:val="Paragraphedeliste"/>
              <w:numPr>
                <w:ilvl w:val="0"/>
                <w:numId w:val="37"/>
              </w:numPr>
              <w:rPr>
                <w:lang w:val="en-GB"/>
              </w:rPr>
            </w:pPr>
            <w:r w:rsidRPr="002A0F0A">
              <w:rPr>
                <w:lang w:val="en-GB"/>
              </w:rPr>
              <w:t xml:space="preserve">ClientRetraction </w:t>
            </w:r>
          </w:p>
          <w:p w14:paraId="76AABA79" w14:textId="40A53A26" w:rsidR="006A0CC3" w:rsidRPr="002A0F0A" w:rsidRDefault="006A0CC3" w:rsidP="002A0F0A">
            <w:pPr>
              <w:rPr>
                <w:lang w:val="en-GB"/>
              </w:rPr>
            </w:pPr>
            <w:r w:rsidRPr="002A0F0A">
              <w:rPr>
                <w:lang w:val="en-GB"/>
              </w:rPr>
              <w:t xml:space="preserve">/!\ </w:t>
            </w:r>
            <w:r w:rsidR="009802D9" w:rsidRPr="002A0F0A">
              <w:rPr>
                <w:lang w:val="en-GB"/>
              </w:rPr>
              <w:t xml:space="preserve">Compatibility </w:t>
            </w:r>
            <w:r w:rsidR="00971405" w:rsidRPr="002A0F0A">
              <w:rPr>
                <w:lang w:val="en-GB"/>
              </w:rPr>
              <w:t>between</w:t>
            </w:r>
            <w:r w:rsidRPr="002A0F0A">
              <w:rPr>
                <w:lang w:val="en-GB"/>
              </w:rPr>
              <w:t xml:space="preserve"> type </w:t>
            </w:r>
            <w:r w:rsidR="00971405" w:rsidRPr="002A0F0A">
              <w:rPr>
                <w:lang w:val="en-GB"/>
              </w:rPr>
              <w:t>and reason</w:t>
            </w:r>
          </w:p>
          <w:p w14:paraId="0EC0AADF" w14:textId="77777777" w:rsidR="006A0CC3" w:rsidRPr="002A0F0A" w:rsidRDefault="006A0CC3" w:rsidP="002A0F0A">
            <w:pPr>
              <w:pStyle w:val="Paragraphedeliste"/>
              <w:numPr>
                <w:ilvl w:val="0"/>
                <w:numId w:val="38"/>
              </w:numPr>
              <w:rPr>
                <w:lang w:val="en-GB"/>
              </w:rPr>
            </w:pPr>
            <w:r w:rsidRPr="002A0F0A">
              <w:rPr>
                <w:lang w:val="en-GB"/>
              </w:rPr>
              <w:t>Type Claim, Motif ClientClaim OK</w:t>
            </w:r>
          </w:p>
          <w:p w14:paraId="1067EAAE" w14:textId="77777777" w:rsidR="006A0CC3" w:rsidRPr="002A0F0A" w:rsidRDefault="006A0CC3" w:rsidP="002A0F0A">
            <w:pPr>
              <w:pStyle w:val="Paragraphedeliste"/>
              <w:numPr>
                <w:ilvl w:val="0"/>
                <w:numId w:val="38"/>
              </w:numPr>
              <w:rPr>
                <w:lang w:val="en-GB"/>
              </w:rPr>
            </w:pPr>
            <w:r w:rsidRPr="002A0F0A">
              <w:rPr>
                <w:lang w:val="en-GB"/>
              </w:rPr>
              <w:t>Type Claim, Motif VendorInitiatedRefund OK</w:t>
            </w:r>
          </w:p>
          <w:p w14:paraId="7DA2DB7E" w14:textId="77777777" w:rsidR="006A0CC3" w:rsidRPr="002A0F0A" w:rsidRDefault="006A0CC3" w:rsidP="002A0F0A">
            <w:pPr>
              <w:pStyle w:val="Paragraphedeliste"/>
              <w:numPr>
                <w:ilvl w:val="0"/>
                <w:numId w:val="38"/>
              </w:numPr>
              <w:rPr>
                <w:lang w:val="en-GB"/>
              </w:rPr>
            </w:pPr>
            <w:r w:rsidRPr="002A0F0A">
              <w:rPr>
                <w:lang w:val="en-GB"/>
              </w:rPr>
              <w:t>Type Retraction, Motif ClientRetraction OK</w:t>
            </w:r>
          </w:p>
          <w:p w14:paraId="6BCB5925" w14:textId="55C24EB9" w:rsidR="006A0CC3" w:rsidRPr="002A0F0A" w:rsidRDefault="00971405" w:rsidP="002A0F0A">
            <w:pPr>
              <w:pStyle w:val="Paragraphedeliste"/>
              <w:numPr>
                <w:ilvl w:val="0"/>
                <w:numId w:val="38"/>
              </w:numPr>
              <w:rPr>
                <w:lang w:val="en-GB"/>
              </w:rPr>
            </w:pPr>
            <w:r w:rsidRPr="002A0F0A">
              <w:rPr>
                <w:lang w:val="en-GB"/>
              </w:rPr>
              <w:t>Every other combinaition are wrong</w:t>
            </w:r>
          </w:p>
        </w:tc>
      </w:tr>
    </w:tbl>
    <w:p w14:paraId="6A34DDCB"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283A9DE0" w14:textId="77777777" w:rsidTr="0050242A">
        <w:tc>
          <w:tcPr>
            <w:tcW w:w="1384" w:type="dxa"/>
            <w:shd w:val="pct10" w:color="auto" w:fill="auto"/>
          </w:tcPr>
          <w:p w14:paraId="2F404271" w14:textId="77777777" w:rsidR="006A0CC3" w:rsidRPr="002A0F0A" w:rsidRDefault="006A0CC3" w:rsidP="002A0F0A">
            <w:pPr>
              <w:rPr>
                <w:lang w:val="en-GB"/>
              </w:rPr>
            </w:pPr>
            <w:r w:rsidRPr="002A0F0A">
              <w:rPr>
                <w:lang w:val="en-GB"/>
              </w:rPr>
              <w:t>Message</w:t>
            </w:r>
          </w:p>
        </w:tc>
        <w:tc>
          <w:tcPr>
            <w:tcW w:w="7826" w:type="dxa"/>
          </w:tcPr>
          <w:p w14:paraId="4F41BE9E" w14:textId="77777777" w:rsidR="006A0CC3" w:rsidRPr="002A0F0A" w:rsidRDefault="006A0CC3" w:rsidP="002A0F0A">
            <w:pPr>
              <w:spacing w:after="0"/>
              <w:rPr>
                <w:lang w:val="en-GB"/>
              </w:rPr>
            </w:pPr>
            <w:r w:rsidRPr="002A0F0A">
              <w:rPr>
                <w:lang w:val="en-GB"/>
              </w:rPr>
              <w:t>« Le statut du produit n’est pas valide pour remboursement.»</w:t>
            </w:r>
          </w:p>
        </w:tc>
      </w:tr>
      <w:tr w:rsidR="006A0CC3" w:rsidRPr="002A0F0A" w14:paraId="7F1E32E1" w14:textId="77777777" w:rsidTr="0050242A">
        <w:tc>
          <w:tcPr>
            <w:tcW w:w="1384" w:type="dxa"/>
            <w:shd w:val="pct10" w:color="auto" w:fill="auto"/>
          </w:tcPr>
          <w:p w14:paraId="6BC7521F" w14:textId="77777777" w:rsidR="006A0CC3" w:rsidRPr="002A0F0A" w:rsidRDefault="006A0CC3" w:rsidP="002A0F0A">
            <w:pPr>
              <w:rPr>
                <w:lang w:val="en-GB"/>
              </w:rPr>
            </w:pPr>
            <w:r w:rsidRPr="002A0F0A">
              <w:rPr>
                <w:lang w:val="en-GB"/>
              </w:rPr>
              <w:t>Cause</w:t>
            </w:r>
          </w:p>
        </w:tc>
        <w:tc>
          <w:tcPr>
            <w:tcW w:w="7826" w:type="dxa"/>
          </w:tcPr>
          <w:p w14:paraId="58A64E7F" w14:textId="05EBBF85" w:rsidR="006A0CC3" w:rsidRPr="002A0F0A" w:rsidRDefault="00971405" w:rsidP="002A0F0A">
            <w:pPr>
              <w:rPr>
                <w:lang w:val="en-GB"/>
              </w:rPr>
            </w:pPr>
            <w:r w:rsidRPr="002A0F0A">
              <w:rPr>
                <w:lang w:val="en-GB"/>
              </w:rPr>
              <w:t xml:space="preserve">The order line state must be « shipped » to </w:t>
            </w:r>
            <w:r w:rsidR="00DC3AE9" w:rsidRPr="002A0F0A">
              <w:rPr>
                <w:lang w:val="en-GB"/>
              </w:rPr>
              <w:t>be refunded with</w:t>
            </w:r>
            <w:r w:rsidRPr="002A0F0A">
              <w:rPr>
                <w:lang w:val="en-GB"/>
              </w:rPr>
              <w:t xml:space="preserve"> this method</w:t>
            </w:r>
          </w:p>
        </w:tc>
      </w:tr>
    </w:tbl>
    <w:p w14:paraId="5C0A29E0"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68B0B58D" w14:textId="77777777" w:rsidTr="0050242A">
        <w:tc>
          <w:tcPr>
            <w:tcW w:w="1384" w:type="dxa"/>
            <w:shd w:val="pct10" w:color="auto" w:fill="auto"/>
          </w:tcPr>
          <w:p w14:paraId="18AD5EB6" w14:textId="77777777" w:rsidR="006A0CC3" w:rsidRPr="002A0F0A" w:rsidRDefault="006A0CC3" w:rsidP="002A0F0A">
            <w:pPr>
              <w:rPr>
                <w:lang w:val="en-GB"/>
              </w:rPr>
            </w:pPr>
            <w:r w:rsidRPr="002A0F0A">
              <w:rPr>
                <w:lang w:val="en-GB"/>
              </w:rPr>
              <w:t>Message</w:t>
            </w:r>
          </w:p>
        </w:tc>
        <w:tc>
          <w:tcPr>
            <w:tcW w:w="7826" w:type="dxa"/>
          </w:tcPr>
          <w:p w14:paraId="4E172344" w14:textId="77777777" w:rsidR="006A0CC3" w:rsidRPr="002A0F0A" w:rsidRDefault="006A0CC3" w:rsidP="002A0F0A">
            <w:pPr>
              <w:spacing w:after="0"/>
              <w:rPr>
                <w:lang w:val="en-GB"/>
              </w:rPr>
            </w:pPr>
            <w:r w:rsidRPr="002A0F0A">
              <w:rPr>
                <w:lang w:val="en-GB"/>
              </w:rPr>
              <w:t>« Demande de remboursement pour ce sku non valide »</w:t>
            </w:r>
          </w:p>
        </w:tc>
      </w:tr>
      <w:tr w:rsidR="006A0CC3" w:rsidRPr="002A0F0A" w14:paraId="72B47ADF" w14:textId="77777777" w:rsidTr="00DC3AE9">
        <w:trPr>
          <w:trHeight w:val="772"/>
        </w:trPr>
        <w:tc>
          <w:tcPr>
            <w:tcW w:w="1384" w:type="dxa"/>
            <w:shd w:val="pct10" w:color="auto" w:fill="auto"/>
          </w:tcPr>
          <w:p w14:paraId="5E31D7DC" w14:textId="77777777" w:rsidR="006A0CC3" w:rsidRPr="002A0F0A" w:rsidRDefault="006A0CC3" w:rsidP="002A0F0A">
            <w:pPr>
              <w:rPr>
                <w:lang w:val="en-GB"/>
              </w:rPr>
            </w:pPr>
            <w:r w:rsidRPr="002A0F0A">
              <w:rPr>
                <w:lang w:val="en-GB"/>
              </w:rPr>
              <w:lastRenderedPageBreak/>
              <w:t>Cause</w:t>
            </w:r>
          </w:p>
        </w:tc>
        <w:tc>
          <w:tcPr>
            <w:tcW w:w="7826" w:type="dxa"/>
          </w:tcPr>
          <w:p w14:paraId="3932F381" w14:textId="6C0CF27F" w:rsidR="006A0CC3" w:rsidRPr="002A0F0A" w:rsidRDefault="00DC3AE9" w:rsidP="002A0F0A">
            <w:pPr>
              <w:rPr>
                <w:lang w:val="en-GB"/>
              </w:rPr>
            </w:pPr>
            <w:r w:rsidRPr="002A0F0A">
              <w:rPr>
                <w:lang w:val="en-GB"/>
              </w:rPr>
              <w:t>The seller product reference and the ean do not allow to identify the product to repay</w:t>
            </w:r>
          </w:p>
        </w:tc>
      </w:tr>
    </w:tbl>
    <w:p w14:paraId="425381F5"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6C7550E2" w14:textId="77777777" w:rsidTr="0050242A">
        <w:tc>
          <w:tcPr>
            <w:tcW w:w="1384" w:type="dxa"/>
            <w:shd w:val="pct10" w:color="auto" w:fill="auto"/>
          </w:tcPr>
          <w:p w14:paraId="188B5AD6" w14:textId="77777777" w:rsidR="006A0CC3" w:rsidRPr="002A0F0A" w:rsidRDefault="006A0CC3" w:rsidP="002A0F0A">
            <w:pPr>
              <w:rPr>
                <w:lang w:val="en-GB"/>
              </w:rPr>
            </w:pPr>
            <w:r w:rsidRPr="002A0F0A">
              <w:rPr>
                <w:lang w:val="en-GB"/>
              </w:rPr>
              <w:t>Message</w:t>
            </w:r>
          </w:p>
        </w:tc>
        <w:tc>
          <w:tcPr>
            <w:tcW w:w="7826" w:type="dxa"/>
          </w:tcPr>
          <w:p w14:paraId="3528774B" w14:textId="77777777" w:rsidR="006A0CC3" w:rsidRPr="002A0F0A" w:rsidRDefault="006A0CC3" w:rsidP="002A0F0A">
            <w:pPr>
              <w:spacing w:after="0"/>
              <w:rPr>
                <w:lang w:val="en-GB"/>
              </w:rPr>
            </w:pPr>
            <w:r w:rsidRPr="002A0F0A">
              <w:rPr>
                <w:lang w:val="en-GB"/>
              </w:rPr>
              <w:t>« Motif du BOA incorrect (pas de réclamation ouverte pour ce produit) »</w:t>
            </w:r>
          </w:p>
        </w:tc>
      </w:tr>
      <w:tr w:rsidR="006A0CC3" w:rsidRPr="002A0F0A" w14:paraId="17FBC29B" w14:textId="77777777" w:rsidTr="0050242A">
        <w:tc>
          <w:tcPr>
            <w:tcW w:w="1384" w:type="dxa"/>
            <w:shd w:val="pct10" w:color="auto" w:fill="auto"/>
          </w:tcPr>
          <w:p w14:paraId="6BACE9BB" w14:textId="77777777" w:rsidR="006A0CC3" w:rsidRPr="002A0F0A" w:rsidRDefault="006A0CC3" w:rsidP="002A0F0A">
            <w:pPr>
              <w:rPr>
                <w:lang w:val="en-GB"/>
              </w:rPr>
            </w:pPr>
            <w:r w:rsidRPr="002A0F0A">
              <w:rPr>
                <w:lang w:val="en-GB"/>
              </w:rPr>
              <w:t>Cause</w:t>
            </w:r>
          </w:p>
        </w:tc>
        <w:tc>
          <w:tcPr>
            <w:tcW w:w="7826" w:type="dxa"/>
          </w:tcPr>
          <w:p w14:paraId="638FA00B" w14:textId="3536D7EF" w:rsidR="006A0CC3" w:rsidRPr="002A0F0A" w:rsidRDefault="00DC3AE9" w:rsidP="002A0F0A">
            <w:pPr>
              <w:rPr>
                <w:lang w:val="en-GB"/>
              </w:rPr>
            </w:pPr>
            <w:r w:rsidRPr="002A0F0A">
              <w:rPr>
                <w:lang w:val="en-GB"/>
              </w:rPr>
              <w:t>This error happens if the reason provided is a</w:t>
            </w:r>
            <w:r w:rsidR="006A0CC3" w:rsidRPr="002A0F0A">
              <w:rPr>
                <w:lang w:val="en-GB"/>
              </w:rPr>
              <w:t xml:space="preserve"> « ClientClaim » </w:t>
            </w:r>
            <w:r w:rsidRPr="002A0F0A">
              <w:rPr>
                <w:lang w:val="en-GB"/>
              </w:rPr>
              <w:t>and if we can’t find any claim about this order line</w:t>
            </w:r>
          </w:p>
        </w:tc>
      </w:tr>
    </w:tbl>
    <w:p w14:paraId="24B03FC6"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06F2FD34" w14:textId="77777777" w:rsidTr="0050242A">
        <w:tc>
          <w:tcPr>
            <w:tcW w:w="1384" w:type="dxa"/>
            <w:shd w:val="pct10" w:color="auto" w:fill="auto"/>
          </w:tcPr>
          <w:p w14:paraId="527A2FFC" w14:textId="77777777" w:rsidR="006A0CC3" w:rsidRPr="002A0F0A" w:rsidRDefault="006A0CC3" w:rsidP="002A0F0A">
            <w:pPr>
              <w:rPr>
                <w:lang w:val="en-GB"/>
              </w:rPr>
            </w:pPr>
            <w:r w:rsidRPr="002A0F0A">
              <w:rPr>
                <w:lang w:val="en-GB"/>
              </w:rPr>
              <w:t>Message</w:t>
            </w:r>
          </w:p>
        </w:tc>
        <w:tc>
          <w:tcPr>
            <w:tcW w:w="7826" w:type="dxa"/>
          </w:tcPr>
          <w:p w14:paraId="348FAD2A" w14:textId="77777777" w:rsidR="006A0CC3" w:rsidRPr="002A0F0A" w:rsidRDefault="006A0CC3" w:rsidP="002A0F0A">
            <w:pPr>
              <w:spacing w:after="0"/>
              <w:rPr>
                <w:lang w:val="en-GB"/>
              </w:rPr>
            </w:pPr>
            <w:r w:rsidRPr="002A0F0A">
              <w:rPr>
                <w:lang w:val="en-GB"/>
              </w:rPr>
              <w:t>« Motif du BOA incorrect (pas de rétractation ouverte pour ce produit)»</w:t>
            </w:r>
          </w:p>
        </w:tc>
      </w:tr>
      <w:tr w:rsidR="006A0CC3" w:rsidRPr="002A0F0A" w14:paraId="4276F7A8" w14:textId="77777777" w:rsidTr="0050242A">
        <w:tc>
          <w:tcPr>
            <w:tcW w:w="1384" w:type="dxa"/>
            <w:shd w:val="pct10" w:color="auto" w:fill="auto"/>
          </w:tcPr>
          <w:p w14:paraId="32E8584F" w14:textId="77777777" w:rsidR="006A0CC3" w:rsidRPr="002A0F0A" w:rsidRDefault="006A0CC3" w:rsidP="002A0F0A">
            <w:pPr>
              <w:rPr>
                <w:lang w:val="en-GB"/>
              </w:rPr>
            </w:pPr>
            <w:r w:rsidRPr="002A0F0A">
              <w:rPr>
                <w:lang w:val="en-GB"/>
              </w:rPr>
              <w:t>Cause</w:t>
            </w:r>
          </w:p>
        </w:tc>
        <w:tc>
          <w:tcPr>
            <w:tcW w:w="7826" w:type="dxa"/>
          </w:tcPr>
          <w:p w14:paraId="16908CD1" w14:textId="5D7DEAB5" w:rsidR="006A0CC3" w:rsidRPr="002A0F0A" w:rsidRDefault="00DC3AE9" w:rsidP="002A0F0A">
            <w:pPr>
              <w:rPr>
                <w:lang w:val="en-GB"/>
              </w:rPr>
            </w:pPr>
            <w:r w:rsidRPr="002A0F0A">
              <w:rPr>
                <w:lang w:val="en-GB"/>
              </w:rPr>
              <w:t xml:space="preserve">This error happens if the reason provided is a </w:t>
            </w:r>
            <w:r w:rsidR="006A0CC3" w:rsidRPr="002A0F0A">
              <w:rPr>
                <w:lang w:val="en-GB"/>
              </w:rPr>
              <w:t xml:space="preserve">« VendorInitiatedRefund » </w:t>
            </w:r>
            <w:r w:rsidRPr="002A0F0A">
              <w:rPr>
                <w:lang w:val="en-GB"/>
              </w:rPr>
              <w:t>and if we can’t find any claim/retraction about this order line</w:t>
            </w:r>
          </w:p>
        </w:tc>
      </w:tr>
    </w:tbl>
    <w:p w14:paraId="35568006"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6EB59D46" w14:textId="77777777" w:rsidTr="0050242A">
        <w:tc>
          <w:tcPr>
            <w:tcW w:w="1384" w:type="dxa"/>
            <w:shd w:val="pct10" w:color="auto" w:fill="auto"/>
          </w:tcPr>
          <w:p w14:paraId="10D9720D" w14:textId="77777777" w:rsidR="006A0CC3" w:rsidRPr="002A0F0A" w:rsidRDefault="006A0CC3" w:rsidP="002A0F0A">
            <w:pPr>
              <w:rPr>
                <w:lang w:val="en-GB"/>
              </w:rPr>
            </w:pPr>
            <w:r w:rsidRPr="002A0F0A">
              <w:rPr>
                <w:lang w:val="en-GB"/>
              </w:rPr>
              <w:t>Message</w:t>
            </w:r>
          </w:p>
        </w:tc>
        <w:tc>
          <w:tcPr>
            <w:tcW w:w="7826" w:type="dxa"/>
          </w:tcPr>
          <w:p w14:paraId="00F9155F" w14:textId="77777777" w:rsidR="006A0CC3" w:rsidRPr="002A0F0A" w:rsidRDefault="006A0CC3" w:rsidP="002A0F0A">
            <w:pPr>
              <w:spacing w:after="0"/>
              <w:rPr>
                <w:lang w:val="en-GB"/>
              </w:rPr>
            </w:pPr>
            <w:r w:rsidRPr="002A0F0A">
              <w:rPr>
                <w:lang w:val="en-GB"/>
              </w:rPr>
              <w:t>« Remboursement impossible (montant minimum 1€). »</w:t>
            </w:r>
          </w:p>
        </w:tc>
      </w:tr>
      <w:tr w:rsidR="006A0CC3" w:rsidRPr="002A0F0A" w14:paraId="5423C5E1" w14:textId="77777777" w:rsidTr="0050242A">
        <w:tc>
          <w:tcPr>
            <w:tcW w:w="1384" w:type="dxa"/>
            <w:shd w:val="pct10" w:color="auto" w:fill="auto"/>
          </w:tcPr>
          <w:p w14:paraId="485F7660" w14:textId="77777777" w:rsidR="006A0CC3" w:rsidRPr="002A0F0A" w:rsidRDefault="006A0CC3" w:rsidP="002A0F0A">
            <w:pPr>
              <w:rPr>
                <w:lang w:val="en-GB"/>
              </w:rPr>
            </w:pPr>
            <w:r w:rsidRPr="002A0F0A">
              <w:rPr>
                <w:lang w:val="en-GB"/>
              </w:rPr>
              <w:t>Cause</w:t>
            </w:r>
          </w:p>
        </w:tc>
        <w:tc>
          <w:tcPr>
            <w:tcW w:w="7826" w:type="dxa"/>
          </w:tcPr>
          <w:p w14:paraId="114D0E21" w14:textId="6B2307A6" w:rsidR="006A0CC3" w:rsidRPr="002A0F0A" w:rsidRDefault="00DC3AE9" w:rsidP="002A0F0A">
            <w:pPr>
              <w:rPr>
                <w:lang w:val="en-GB"/>
              </w:rPr>
            </w:pPr>
            <w:r w:rsidRPr="002A0F0A">
              <w:rPr>
                <w:lang w:val="en-GB"/>
              </w:rPr>
              <w:t>A refund is impossible if the total amount is less than 1€</w:t>
            </w:r>
          </w:p>
        </w:tc>
      </w:tr>
    </w:tbl>
    <w:p w14:paraId="44F1F1E3"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610CE163" w14:textId="77777777" w:rsidTr="0050242A">
        <w:tc>
          <w:tcPr>
            <w:tcW w:w="1384" w:type="dxa"/>
            <w:shd w:val="pct10" w:color="auto" w:fill="auto"/>
          </w:tcPr>
          <w:p w14:paraId="4E7FD83D" w14:textId="77777777" w:rsidR="006A0CC3" w:rsidRPr="002A0F0A" w:rsidRDefault="006A0CC3" w:rsidP="002A0F0A">
            <w:pPr>
              <w:rPr>
                <w:lang w:val="en-GB"/>
              </w:rPr>
            </w:pPr>
            <w:r w:rsidRPr="002A0F0A">
              <w:rPr>
                <w:lang w:val="en-GB"/>
              </w:rPr>
              <w:t>Message</w:t>
            </w:r>
          </w:p>
        </w:tc>
        <w:tc>
          <w:tcPr>
            <w:tcW w:w="7826" w:type="dxa"/>
          </w:tcPr>
          <w:p w14:paraId="19976BBD" w14:textId="77777777" w:rsidR="006A0CC3" w:rsidRPr="002A0F0A" w:rsidRDefault="006A0CC3" w:rsidP="002A0F0A">
            <w:pPr>
              <w:spacing w:after="0"/>
              <w:rPr>
                <w:lang w:val="en-GB"/>
              </w:rPr>
            </w:pPr>
            <w:r w:rsidRPr="002A0F0A">
              <w:rPr>
                <w:lang w:val="en-GB"/>
              </w:rPr>
              <w:t>« Le remboursement de la  commande n’a pas pu être effectué, Veuillez réitérer votre demande demain après 16h »</w:t>
            </w:r>
          </w:p>
        </w:tc>
      </w:tr>
      <w:tr w:rsidR="006A0CC3" w:rsidRPr="002A0F0A" w14:paraId="29626326" w14:textId="77777777" w:rsidTr="0050242A">
        <w:tc>
          <w:tcPr>
            <w:tcW w:w="1384" w:type="dxa"/>
            <w:shd w:val="pct10" w:color="auto" w:fill="auto"/>
          </w:tcPr>
          <w:p w14:paraId="462F87DA" w14:textId="77777777" w:rsidR="006A0CC3" w:rsidRPr="002A0F0A" w:rsidRDefault="006A0CC3" w:rsidP="002A0F0A">
            <w:pPr>
              <w:rPr>
                <w:lang w:val="en-GB"/>
              </w:rPr>
            </w:pPr>
            <w:r w:rsidRPr="002A0F0A">
              <w:rPr>
                <w:lang w:val="en-GB"/>
              </w:rPr>
              <w:t>Cause</w:t>
            </w:r>
          </w:p>
        </w:tc>
        <w:tc>
          <w:tcPr>
            <w:tcW w:w="7826" w:type="dxa"/>
          </w:tcPr>
          <w:p w14:paraId="287B9DD3" w14:textId="17DEBF38" w:rsidR="006A0CC3" w:rsidRPr="002A0F0A" w:rsidRDefault="00DC3AE9" w:rsidP="002A0F0A">
            <w:pPr>
              <w:rPr>
                <w:lang w:val="en-GB"/>
              </w:rPr>
            </w:pPr>
            <w:r w:rsidRPr="002A0F0A">
              <w:rPr>
                <w:lang w:val="en-GB"/>
              </w:rPr>
              <w:t>No payment found for this order</w:t>
            </w:r>
          </w:p>
        </w:tc>
      </w:tr>
    </w:tbl>
    <w:p w14:paraId="53BB2B7A"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47893207" w14:textId="77777777" w:rsidTr="0050242A">
        <w:tc>
          <w:tcPr>
            <w:tcW w:w="1384" w:type="dxa"/>
            <w:shd w:val="pct10" w:color="auto" w:fill="auto"/>
          </w:tcPr>
          <w:p w14:paraId="4E16F88C" w14:textId="77777777" w:rsidR="006A0CC3" w:rsidRPr="002A0F0A" w:rsidRDefault="006A0CC3" w:rsidP="002A0F0A">
            <w:pPr>
              <w:rPr>
                <w:lang w:val="en-GB"/>
              </w:rPr>
            </w:pPr>
            <w:r w:rsidRPr="002A0F0A">
              <w:rPr>
                <w:lang w:val="en-GB"/>
              </w:rPr>
              <w:t>Message</w:t>
            </w:r>
          </w:p>
        </w:tc>
        <w:tc>
          <w:tcPr>
            <w:tcW w:w="7826" w:type="dxa"/>
          </w:tcPr>
          <w:p w14:paraId="6249E2A8" w14:textId="77777777" w:rsidR="006A0CC3" w:rsidRPr="002A0F0A" w:rsidRDefault="006A0CC3" w:rsidP="002A0F0A">
            <w:pPr>
              <w:spacing w:after="0"/>
              <w:rPr>
                <w:lang w:val="en-GB"/>
              </w:rPr>
            </w:pPr>
            <w:r w:rsidRPr="002A0F0A">
              <w:rPr>
                <w:lang w:val="en-GB"/>
              </w:rPr>
              <w:t>« Remboursement impossible (Cette commande est en contentieux). Veuillez contacter votre gestionnaire de compte »</w:t>
            </w:r>
          </w:p>
        </w:tc>
      </w:tr>
      <w:tr w:rsidR="006A0CC3" w:rsidRPr="002A0F0A" w14:paraId="5C99D68A" w14:textId="77777777" w:rsidTr="0050242A">
        <w:tc>
          <w:tcPr>
            <w:tcW w:w="1384" w:type="dxa"/>
            <w:shd w:val="pct10" w:color="auto" w:fill="auto"/>
          </w:tcPr>
          <w:p w14:paraId="75511F11" w14:textId="77777777" w:rsidR="006A0CC3" w:rsidRPr="002A0F0A" w:rsidRDefault="006A0CC3" w:rsidP="002A0F0A">
            <w:pPr>
              <w:rPr>
                <w:lang w:val="en-GB"/>
              </w:rPr>
            </w:pPr>
            <w:r w:rsidRPr="002A0F0A">
              <w:rPr>
                <w:lang w:val="en-GB"/>
              </w:rPr>
              <w:t>Cause</w:t>
            </w:r>
          </w:p>
        </w:tc>
        <w:tc>
          <w:tcPr>
            <w:tcW w:w="7826" w:type="dxa"/>
          </w:tcPr>
          <w:p w14:paraId="4421B7ED" w14:textId="78623095" w:rsidR="006A0CC3" w:rsidRPr="002A0F0A" w:rsidRDefault="00DC3AE9" w:rsidP="002A0F0A">
            <w:pPr>
              <w:rPr>
                <w:lang w:val="en-GB"/>
              </w:rPr>
            </w:pPr>
            <w:r w:rsidRPr="002A0F0A">
              <w:rPr>
                <w:lang w:val="en-GB"/>
              </w:rPr>
              <w:t>A litigation has been found about this order</w:t>
            </w:r>
          </w:p>
        </w:tc>
      </w:tr>
    </w:tbl>
    <w:p w14:paraId="522E1CE2"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21243810" w14:textId="77777777" w:rsidTr="0050242A">
        <w:tc>
          <w:tcPr>
            <w:tcW w:w="1384" w:type="dxa"/>
            <w:shd w:val="pct10" w:color="auto" w:fill="auto"/>
          </w:tcPr>
          <w:p w14:paraId="6CF64A08" w14:textId="77777777" w:rsidR="006A0CC3" w:rsidRPr="002A0F0A" w:rsidRDefault="006A0CC3" w:rsidP="002A0F0A">
            <w:pPr>
              <w:rPr>
                <w:lang w:val="en-GB"/>
              </w:rPr>
            </w:pPr>
            <w:r w:rsidRPr="002A0F0A">
              <w:rPr>
                <w:lang w:val="en-GB"/>
              </w:rPr>
              <w:t>Message</w:t>
            </w:r>
          </w:p>
        </w:tc>
        <w:tc>
          <w:tcPr>
            <w:tcW w:w="7826" w:type="dxa"/>
          </w:tcPr>
          <w:p w14:paraId="3F830A05" w14:textId="77777777" w:rsidR="006A0CC3" w:rsidRPr="002A0F0A" w:rsidRDefault="006A0CC3" w:rsidP="002A0F0A">
            <w:pPr>
              <w:spacing w:after="0"/>
              <w:rPr>
                <w:lang w:val="en-GB"/>
              </w:rPr>
            </w:pPr>
            <w:r w:rsidRPr="002A0F0A">
              <w:rPr>
                <w:lang w:val="en-GB"/>
              </w:rPr>
              <w:t>« Remboursement impossible (produit déjà remboursé).»</w:t>
            </w:r>
          </w:p>
        </w:tc>
      </w:tr>
      <w:tr w:rsidR="006A0CC3" w:rsidRPr="002A0F0A" w14:paraId="37A69C26" w14:textId="77777777" w:rsidTr="0050242A">
        <w:tc>
          <w:tcPr>
            <w:tcW w:w="1384" w:type="dxa"/>
            <w:shd w:val="pct10" w:color="auto" w:fill="auto"/>
          </w:tcPr>
          <w:p w14:paraId="058773EA" w14:textId="77777777" w:rsidR="006A0CC3" w:rsidRPr="002A0F0A" w:rsidRDefault="006A0CC3" w:rsidP="002A0F0A">
            <w:pPr>
              <w:rPr>
                <w:lang w:val="en-GB"/>
              </w:rPr>
            </w:pPr>
            <w:r w:rsidRPr="002A0F0A">
              <w:rPr>
                <w:lang w:val="en-GB"/>
              </w:rPr>
              <w:t>Cause</w:t>
            </w:r>
          </w:p>
        </w:tc>
        <w:tc>
          <w:tcPr>
            <w:tcW w:w="7826" w:type="dxa"/>
          </w:tcPr>
          <w:p w14:paraId="38769107" w14:textId="143A20CD" w:rsidR="006A0CC3" w:rsidRPr="002A0F0A" w:rsidRDefault="00D21E82" w:rsidP="002A0F0A">
            <w:pPr>
              <w:rPr>
                <w:lang w:val="en-GB"/>
              </w:rPr>
            </w:pPr>
            <w:r w:rsidRPr="002A0F0A">
              <w:rPr>
                <w:lang w:val="en-GB"/>
              </w:rPr>
              <w:t>this product has already been refunded</w:t>
            </w:r>
          </w:p>
        </w:tc>
      </w:tr>
    </w:tbl>
    <w:p w14:paraId="60D1D571" w14:textId="77777777" w:rsidR="006A0CC3" w:rsidRPr="002A0F0A" w:rsidRDefault="006A0CC3" w:rsidP="002A0F0A">
      <w:pPr>
        <w:rPr>
          <w:lang w:val="en-GB"/>
        </w:rPr>
      </w:pPr>
    </w:p>
    <w:tbl>
      <w:tblPr>
        <w:tblStyle w:val="Grilledutableau"/>
        <w:tblW w:w="0" w:type="auto"/>
        <w:tblLook w:val="04A0" w:firstRow="1" w:lastRow="0" w:firstColumn="1" w:lastColumn="0" w:noHBand="0" w:noVBand="1"/>
      </w:tblPr>
      <w:tblGrid>
        <w:gridCol w:w="1384"/>
        <w:gridCol w:w="7826"/>
      </w:tblGrid>
      <w:tr w:rsidR="006A0CC3" w:rsidRPr="002A0F0A" w14:paraId="488388C1" w14:textId="77777777" w:rsidTr="0050242A">
        <w:tc>
          <w:tcPr>
            <w:tcW w:w="1384" w:type="dxa"/>
            <w:shd w:val="pct10" w:color="auto" w:fill="auto"/>
          </w:tcPr>
          <w:p w14:paraId="37AF2B67" w14:textId="77777777" w:rsidR="006A0CC3" w:rsidRPr="002A0F0A" w:rsidRDefault="006A0CC3" w:rsidP="002A0F0A">
            <w:pPr>
              <w:rPr>
                <w:lang w:val="en-GB"/>
              </w:rPr>
            </w:pPr>
            <w:r w:rsidRPr="002A0F0A">
              <w:rPr>
                <w:lang w:val="en-GB"/>
              </w:rPr>
              <w:t>Message</w:t>
            </w:r>
          </w:p>
        </w:tc>
        <w:tc>
          <w:tcPr>
            <w:tcW w:w="7826" w:type="dxa"/>
          </w:tcPr>
          <w:p w14:paraId="5620EF27" w14:textId="77777777" w:rsidR="006A0CC3" w:rsidRPr="002A0F0A" w:rsidRDefault="006A0CC3" w:rsidP="002A0F0A">
            <w:pPr>
              <w:spacing w:after="0"/>
              <w:rPr>
                <w:lang w:val="en-GB"/>
              </w:rPr>
            </w:pPr>
            <w:r w:rsidRPr="002A0F0A">
              <w:rPr>
                <w:lang w:val="en-GB"/>
              </w:rPr>
              <w:t>« Motif du BOA incorrect (réclamation ou rétractation client ouverte pour ce produit) ».</w:t>
            </w:r>
          </w:p>
        </w:tc>
      </w:tr>
      <w:tr w:rsidR="006A0CC3" w:rsidRPr="002A0F0A" w14:paraId="5E360EDA" w14:textId="77777777" w:rsidTr="0050242A">
        <w:tc>
          <w:tcPr>
            <w:tcW w:w="1384" w:type="dxa"/>
            <w:shd w:val="pct10" w:color="auto" w:fill="auto"/>
          </w:tcPr>
          <w:p w14:paraId="792228EE" w14:textId="77777777" w:rsidR="006A0CC3" w:rsidRPr="002A0F0A" w:rsidRDefault="006A0CC3" w:rsidP="002A0F0A">
            <w:pPr>
              <w:rPr>
                <w:lang w:val="en-GB"/>
              </w:rPr>
            </w:pPr>
            <w:r w:rsidRPr="002A0F0A">
              <w:rPr>
                <w:lang w:val="en-GB"/>
              </w:rPr>
              <w:t>Cause</w:t>
            </w:r>
          </w:p>
        </w:tc>
        <w:tc>
          <w:tcPr>
            <w:tcW w:w="7826" w:type="dxa"/>
          </w:tcPr>
          <w:p w14:paraId="2E8923FB" w14:textId="1ED4A586" w:rsidR="006A0CC3" w:rsidRPr="002A0F0A" w:rsidRDefault="00D21E82" w:rsidP="002A0F0A">
            <w:pPr>
              <w:rPr>
                <w:lang w:val="en-GB"/>
              </w:rPr>
            </w:pPr>
            <w:r w:rsidRPr="002A0F0A">
              <w:rPr>
                <w:lang w:val="en-GB"/>
              </w:rPr>
              <w:t xml:space="preserve">This error happens if the reason provided is a </w:t>
            </w:r>
            <w:r w:rsidR="006A0CC3" w:rsidRPr="002A0F0A">
              <w:rPr>
                <w:lang w:val="en-GB"/>
              </w:rPr>
              <w:t xml:space="preserve">« ClientRetraction » </w:t>
            </w:r>
            <w:r w:rsidRPr="002A0F0A">
              <w:rPr>
                <w:lang w:val="en-GB"/>
              </w:rPr>
              <w:t>and if we can’t find any claim/retraction about this order line</w:t>
            </w:r>
          </w:p>
        </w:tc>
      </w:tr>
    </w:tbl>
    <w:p w14:paraId="033F8A74" w14:textId="77777777" w:rsidR="006A0CC3" w:rsidRPr="002A0F0A" w:rsidRDefault="006A0CC3" w:rsidP="002A0F0A">
      <w:pPr>
        <w:rPr>
          <w:lang w:val="en-GB"/>
        </w:rPr>
      </w:pPr>
    </w:p>
    <w:p w14:paraId="2D7E8486" w14:textId="09BF57B5" w:rsidR="009368E0" w:rsidRPr="002A0F0A" w:rsidRDefault="009368E0" w:rsidP="002A0F0A">
      <w:pPr>
        <w:pStyle w:val="Titre2"/>
        <w:numPr>
          <w:ilvl w:val="1"/>
          <w:numId w:val="43"/>
        </w:numPr>
        <w:rPr>
          <w:lang w:val="en-GB"/>
        </w:rPr>
      </w:pPr>
      <w:bookmarkStart w:id="54" w:name="_Toc361303828"/>
      <w:bookmarkStart w:id="55" w:name="_Toc361303901"/>
      <w:bookmarkStart w:id="56" w:name="_Toc361304154"/>
      <w:bookmarkStart w:id="57" w:name="_Toc401075395"/>
      <w:r w:rsidRPr="002A0F0A">
        <w:rPr>
          <w:lang w:val="en-GB"/>
        </w:rPr>
        <w:t xml:space="preserve">Opérations </w:t>
      </w:r>
      <w:bookmarkEnd w:id="54"/>
      <w:bookmarkEnd w:id="55"/>
      <w:bookmarkEnd w:id="56"/>
      <w:r w:rsidRPr="002A0F0A">
        <w:rPr>
          <w:lang w:val="en-GB"/>
        </w:rPr>
        <w:t>on relays</w:t>
      </w:r>
      <w:bookmarkEnd w:id="57"/>
    </w:p>
    <w:p w14:paraId="69AEDA59" w14:textId="348F4808" w:rsidR="009368E0" w:rsidRPr="002A0F0A" w:rsidRDefault="009368E0" w:rsidP="002A0F0A">
      <w:pPr>
        <w:pStyle w:val="Titre3"/>
        <w:rPr>
          <w:lang w:val="en-GB"/>
        </w:rPr>
      </w:pPr>
      <w:bookmarkStart w:id="58" w:name="_Toc361303829"/>
      <w:bookmarkStart w:id="59" w:name="_Toc361303902"/>
      <w:bookmarkStart w:id="60" w:name="_Toc361304155"/>
      <w:bookmarkStart w:id="61" w:name="_Toc401075396"/>
      <w:r w:rsidRPr="002A0F0A">
        <w:rPr>
          <w:lang w:val="en-GB"/>
        </w:rPr>
        <w:t xml:space="preserve">SubmitRelaysFile – </w:t>
      </w:r>
      <w:bookmarkEnd w:id="58"/>
      <w:bookmarkEnd w:id="59"/>
      <w:bookmarkEnd w:id="60"/>
      <w:r w:rsidRPr="002A0F0A">
        <w:rPr>
          <w:lang w:val="en-GB"/>
        </w:rPr>
        <w:t>import relays</w:t>
      </w:r>
      <w:bookmarkEnd w:id="61"/>
    </w:p>
    <w:p w14:paraId="73FB8815" w14:textId="77777777" w:rsidR="009368E0" w:rsidRPr="002A0F0A" w:rsidRDefault="009368E0" w:rsidP="002A0F0A">
      <w:pPr>
        <w:pStyle w:val="Titre4"/>
        <w:rPr>
          <w:lang w:val="en-GB"/>
        </w:rPr>
      </w:pPr>
      <w:r w:rsidRPr="002A0F0A">
        <w:rPr>
          <w:lang w:val="en-GB"/>
        </w:rPr>
        <w:t>Documentation</w:t>
      </w:r>
    </w:p>
    <w:p w14:paraId="13A08238" w14:textId="53F79F46" w:rsidR="009368E0" w:rsidRPr="002A0F0A" w:rsidRDefault="009368E0" w:rsidP="002A0F0A">
      <w:pPr>
        <w:rPr>
          <w:i/>
          <w:lang w:val="en-GB"/>
        </w:rPr>
      </w:pPr>
      <w:r w:rsidRPr="002A0F0A">
        <w:rPr>
          <w:lang w:val="en-GB"/>
        </w:rPr>
        <w:t>This operation makes it possible to provide a file with relays. The file is available in the sellershop.</w:t>
      </w:r>
    </w:p>
    <w:p w14:paraId="0FB06A19" w14:textId="77777777" w:rsidR="009368E0" w:rsidRPr="002A0F0A" w:rsidRDefault="009368E0" w:rsidP="002A0F0A">
      <w:pPr>
        <w:jc w:val="left"/>
        <w:rPr>
          <w:lang w:val="en-GB"/>
        </w:rPr>
      </w:pPr>
    </w:p>
    <w:p w14:paraId="7DE30D0E" w14:textId="71281F11" w:rsidR="009368E0" w:rsidRPr="002A0F0A" w:rsidRDefault="009368E0" w:rsidP="002A0F0A">
      <w:pPr>
        <w:pStyle w:val="Titre4"/>
        <w:rPr>
          <w:lang w:val="en-GB"/>
        </w:rPr>
      </w:pPr>
      <w:r w:rsidRPr="002A0F0A">
        <w:rPr>
          <w:lang w:val="en-GB"/>
        </w:rPr>
        <w:t xml:space="preserve">Parameters </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9368E0" w:rsidRPr="002A0F0A" w14:paraId="5E1D03FF" w14:textId="77777777" w:rsidTr="009368E0">
        <w:tc>
          <w:tcPr>
            <w:tcW w:w="1985" w:type="dxa"/>
            <w:shd w:val="clear" w:color="auto" w:fill="E6E6E6"/>
          </w:tcPr>
          <w:p w14:paraId="0A78D956" w14:textId="232EFB65" w:rsidR="009368E0"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59366679"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17060C92"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9368E0" w:rsidRPr="002A0F0A" w14:paraId="08948268" w14:textId="77777777" w:rsidTr="009368E0">
        <w:tc>
          <w:tcPr>
            <w:tcW w:w="1985" w:type="dxa"/>
          </w:tcPr>
          <w:p w14:paraId="1A2F2801"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1E1E6417"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0EF282E7" w14:textId="0C8855AF" w:rsidR="009368E0" w:rsidRPr="002A0F0A" w:rsidRDefault="009368E0"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9368E0" w:rsidRPr="002A0F0A" w14:paraId="616ACAE0" w14:textId="77777777" w:rsidTr="009368E0">
        <w:tc>
          <w:tcPr>
            <w:tcW w:w="1985" w:type="dxa"/>
          </w:tcPr>
          <w:p w14:paraId="445B82E2" w14:textId="77777777" w:rsidR="009368E0" w:rsidRPr="002A0F0A" w:rsidRDefault="009368E0" w:rsidP="002A0F0A">
            <w:pPr>
              <w:autoSpaceDE w:val="0"/>
              <w:autoSpaceDN w:val="0"/>
              <w:adjustRightInd w:val="0"/>
              <w:spacing w:after="0"/>
              <w:jc w:val="left"/>
              <w:rPr>
                <w:rFonts w:cs="Tahoma"/>
                <w:lang w:val="en-GB"/>
              </w:rPr>
            </w:pPr>
            <w:r w:rsidRPr="002A0F0A">
              <w:rPr>
                <w:rFonts w:cs="Tahoma"/>
                <w:lang w:val="en-GB"/>
              </w:rPr>
              <w:t>relaysFileRequest</w:t>
            </w:r>
          </w:p>
        </w:tc>
        <w:tc>
          <w:tcPr>
            <w:tcW w:w="3118" w:type="dxa"/>
          </w:tcPr>
          <w:p w14:paraId="05B8ED4D"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RelaysFileIntegrationRequest</w:t>
            </w:r>
          </w:p>
        </w:tc>
        <w:tc>
          <w:tcPr>
            <w:tcW w:w="3969" w:type="dxa"/>
          </w:tcPr>
          <w:p w14:paraId="2274443E" w14:textId="087823F7" w:rsidR="009368E0" w:rsidRPr="002A0F0A" w:rsidRDefault="009368E0"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File description</w:t>
            </w:r>
          </w:p>
        </w:tc>
      </w:tr>
      <w:tr w:rsidR="009368E0" w:rsidRPr="002A0F0A" w14:paraId="6EA4EF34" w14:textId="77777777" w:rsidTr="009368E0">
        <w:tc>
          <w:tcPr>
            <w:tcW w:w="1985" w:type="dxa"/>
          </w:tcPr>
          <w:p w14:paraId="58F5D0BC"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Retour</w:t>
            </w:r>
          </w:p>
        </w:tc>
        <w:tc>
          <w:tcPr>
            <w:tcW w:w="3118" w:type="dxa"/>
          </w:tcPr>
          <w:p w14:paraId="6955A292"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RelaysFileDepositMessage</w:t>
            </w:r>
          </w:p>
        </w:tc>
        <w:tc>
          <w:tcPr>
            <w:tcW w:w="3969" w:type="dxa"/>
          </w:tcPr>
          <w:p w14:paraId="154AB8EC" w14:textId="7B005821" w:rsidR="009368E0" w:rsidRPr="002A0F0A" w:rsidRDefault="009368E0"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Answer to the call</w:t>
            </w:r>
          </w:p>
        </w:tc>
      </w:tr>
    </w:tbl>
    <w:p w14:paraId="487983F1" w14:textId="77777777" w:rsidR="009368E0" w:rsidRPr="002A0F0A" w:rsidRDefault="009368E0" w:rsidP="002A0F0A">
      <w:pPr>
        <w:tabs>
          <w:tab w:val="left" w:pos="2500"/>
        </w:tabs>
        <w:rPr>
          <w:lang w:val="en-GB"/>
        </w:rPr>
      </w:pPr>
      <w:r w:rsidRPr="002A0F0A">
        <w:rPr>
          <w:lang w:val="en-GB"/>
        </w:rPr>
        <w:tab/>
      </w:r>
    </w:p>
    <w:p w14:paraId="78C79DAC" w14:textId="77777777" w:rsidR="009368E0" w:rsidRPr="002A0F0A" w:rsidRDefault="009368E0" w:rsidP="002A0F0A">
      <w:pPr>
        <w:pStyle w:val="Titre4"/>
        <w:rPr>
          <w:lang w:val="en-GB"/>
        </w:rPr>
      </w:pPr>
      <w:r w:rsidRPr="002A0F0A">
        <w:rPr>
          <w:lang w:val="en-GB"/>
        </w:rPr>
        <w:t>Retour</w:t>
      </w:r>
    </w:p>
    <w:p w14:paraId="1CF8C99F" w14:textId="66F1089B" w:rsidR="009368E0" w:rsidRPr="002A0F0A" w:rsidRDefault="009368E0" w:rsidP="002A0F0A">
      <w:pPr>
        <w:rPr>
          <w:lang w:val="en-GB"/>
        </w:rPr>
      </w:pPr>
      <w:r w:rsidRPr="002A0F0A">
        <w:rPr>
          <w:lang w:val="en-GB"/>
        </w:rPr>
        <w:t>This method turns over a list of errors and alarms otherwise the warehouse id. This Id allows to check the file integration</w:t>
      </w:r>
    </w:p>
    <w:p w14:paraId="0F5B8F3D" w14:textId="77777777" w:rsidR="009368E0" w:rsidRPr="002A0F0A" w:rsidRDefault="009368E0" w:rsidP="002A0F0A">
      <w:pPr>
        <w:rPr>
          <w:lang w:val="en-GB"/>
        </w:rPr>
      </w:pPr>
    </w:p>
    <w:p w14:paraId="1DEF9A92" w14:textId="77777777" w:rsidR="00537D46" w:rsidRPr="002A0F0A" w:rsidRDefault="00537D46" w:rsidP="002A0F0A">
      <w:pPr>
        <w:pStyle w:val="Titre4"/>
        <w:rPr>
          <w:lang w:val="en-GB"/>
        </w:rPr>
      </w:pPr>
      <w:r w:rsidRPr="002A0F0A">
        <w:rPr>
          <w:lang w:val="en-GB"/>
        </w:rPr>
        <w:t>Error Messages</w:t>
      </w:r>
    </w:p>
    <w:p w14:paraId="08C23D66" w14:textId="77777777" w:rsidR="009368E0" w:rsidRPr="002A0F0A" w:rsidRDefault="009368E0" w:rsidP="002A0F0A">
      <w:pPr>
        <w:rPr>
          <w:lang w:val="en-GB"/>
        </w:rPr>
      </w:pPr>
    </w:p>
    <w:p w14:paraId="1EBA28E8" w14:textId="461DE3D6" w:rsidR="009368E0" w:rsidRPr="002A0F0A" w:rsidRDefault="009368E0" w:rsidP="002A0F0A">
      <w:pPr>
        <w:pStyle w:val="Titre3"/>
        <w:rPr>
          <w:lang w:val="en-GB"/>
        </w:rPr>
      </w:pPr>
      <w:bookmarkStart w:id="62" w:name="_Toc361303830"/>
      <w:bookmarkStart w:id="63" w:name="_Toc361303903"/>
      <w:bookmarkStart w:id="64" w:name="_Toc361304156"/>
      <w:bookmarkStart w:id="65" w:name="_Toc401075397"/>
      <w:r w:rsidRPr="002A0F0A">
        <w:rPr>
          <w:lang w:val="en-GB"/>
        </w:rPr>
        <w:t xml:space="preserve">GetRelaysFileSubmissionResult– </w:t>
      </w:r>
      <w:bookmarkEnd w:id="62"/>
      <w:bookmarkEnd w:id="63"/>
      <w:bookmarkEnd w:id="64"/>
      <w:r w:rsidR="00173F70" w:rsidRPr="002A0F0A">
        <w:rPr>
          <w:lang w:val="en-GB"/>
        </w:rPr>
        <w:t xml:space="preserve">To </w:t>
      </w:r>
      <w:r w:rsidRPr="002A0F0A">
        <w:rPr>
          <w:lang w:val="en-GB"/>
        </w:rPr>
        <w:t>obtain the state of progress</w:t>
      </w:r>
      <w:r w:rsidR="00D311E9" w:rsidRPr="002A0F0A">
        <w:rPr>
          <w:lang w:val="en-GB"/>
        </w:rPr>
        <w:t xml:space="preserve"> of the import of relays</w:t>
      </w:r>
      <w:bookmarkEnd w:id="65"/>
    </w:p>
    <w:p w14:paraId="66BFFE42" w14:textId="77777777" w:rsidR="009368E0" w:rsidRPr="002A0F0A" w:rsidRDefault="009368E0" w:rsidP="002A0F0A">
      <w:pPr>
        <w:pStyle w:val="Titre4"/>
        <w:rPr>
          <w:lang w:val="en-GB"/>
        </w:rPr>
      </w:pPr>
      <w:r w:rsidRPr="002A0F0A">
        <w:rPr>
          <w:lang w:val="en-GB"/>
        </w:rPr>
        <w:t>Documentation</w:t>
      </w:r>
    </w:p>
    <w:p w14:paraId="12977519" w14:textId="2808949F" w:rsidR="009368E0" w:rsidRPr="002A0F0A" w:rsidRDefault="009368E0" w:rsidP="002A0F0A">
      <w:pPr>
        <w:rPr>
          <w:lang w:val="en-GB"/>
        </w:rPr>
      </w:pPr>
      <w:r w:rsidRPr="002A0F0A">
        <w:rPr>
          <w:lang w:val="en-GB"/>
        </w:rPr>
        <w:t xml:space="preserve">This operation allows of know the state of progress of the requests of creation of </w:t>
      </w:r>
      <w:r w:rsidR="00D311E9" w:rsidRPr="002A0F0A">
        <w:rPr>
          <w:lang w:val="en-GB"/>
        </w:rPr>
        <w:t>relays</w:t>
      </w:r>
      <w:r w:rsidRPr="002A0F0A">
        <w:rPr>
          <w:lang w:val="en-GB"/>
        </w:rPr>
        <w:t>.</w:t>
      </w:r>
    </w:p>
    <w:p w14:paraId="40A45062" w14:textId="77777777" w:rsidR="009368E0" w:rsidRPr="002A0F0A" w:rsidRDefault="009368E0" w:rsidP="002A0F0A">
      <w:pPr>
        <w:jc w:val="left"/>
        <w:rPr>
          <w:lang w:val="en-GB"/>
        </w:rPr>
      </w:pPr>
    </w:p>
    <w:p w14:paraId="7AAC8668" w14:textId="77777777" w:rsidR="009368E0" w:rsidRPr="002A0F0A" w:rsidRDefault="009368E0" w:rsidP="002A0F0A">
      <w:pPr>
        <w:pStyle w:val="Titre4"/>
        <w:rPr>
          <w:lang w:val="en-GB"/>
        </w:rPr>
      </w:pPr>
      <w:r w:rsidRPr="002A0F0A">
        <w:rPr>
          <w:lang w:val="en-GB"/>
        </w:rPr>
        <w:t>Paramètres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9368E0" w:rsidRPr="002A0F0A" w14:paraId="24045B3B" w14:textId="77777777" w:rsidTr="009368E0">
        <w:tc>
          <w:tcPr>
            <w:tcW w:w="1985" w:type="dxa"/>
            <w:shd w:val="clear" w:color="auto" w:fill="E6E6E6"/>
          </w:tcPr>
          <w:p w14:paraId="47AD3692" w14:textId="2DC0CAC8" w:rsidR="009368E0"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5B13635E"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11D7EF4F"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9368E0" w:rsidRPr="002A0F0A" w14:paraId="112B9BD8" w14:textId="77777777" w:rsidTr="009368E0">
        <w:tc>
          <w:tcPr>
            <w:tcW w:w="1985" w:type="dxa"/>
          </w:tcPr>
          <w:p w14:paraId="562C9C62"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08782D0D"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05651036" w14:textId="6913A42E" w:rsidR="009368E0" w:rsidRPr="002A0F0A" w:rsidRDefault="00D311E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9368E0" w:rsidRPr="002A0F0A" w14:paraId="219CFEFC" w14:textId="77777777" w:rsidTr="009368E0">
        <w:tc>
          <w:tcPr>
            <w:tcW w:w="1985" w:type="dxa"/>
          </w:tcPr>
          <w:p w14:paraId="51067819" w14:textId="77777777" w:rsidR="009368E0" w:rsidRPr="002A0F0A" w:rsidRDefault="009368E0" w:rsidP="002A0F0A">
            <w:pPr>
              <w:autoSpaceDE w:val="0"/>
              <w:autoSpaceDN w:val="0"/>
              <w:adjustRightInd w:val="0"/>
              <w:spacing w:after="0"/>
              <w:jc w:val="left"/>
              <w:rPr>
                <w:rFonts w:cs="Tahoma"/>
                <w:lang w:val="en-GB"/>
              </w:rPr>
            </w:pPr>
            <w:r w:rsidRPr="002A0F0A">
              <w:rPr>
                <w:rFonts w:cs="Tahoma"/>
                <w:lang w:val="en-GB"/>
              </w:rPr>
              <w:t>relaysFileFilter</w:t>
            </w:r>
          </w:p>
        </w:tc>
        <w:tc>
          <w:tcPr>
            <w:tcW w:w="3118" w:type="dxa"/>
          </w:tcPr>
          <w:p w14:paraId="003A2DA1"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RelaysFileFilter</w:t>
            </w:r>
          </w:p>
        </w:tc>
        <w:tc>
          <w:tcPr>
            <w:tcW w:w="3969" w:type="dxa"/>
          </w:tcPr>
          <w:p w14:paraId="30CFA863" w14:textId="014DAB85" w:rsidR="00D311E9" w:rsidRPr="002A0F0A" w:rsidRDefault="00D311E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Criterion research of relays :</w:t>
            </w:r>
          </w:p>
          <w:p w14:paraId="52F52519" w14:textId="15E0F195" w:rsidR="009368E0" w:rsidRPr="002A0F0A" w:rsidRDefault="00D311E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Relays id </w:t>
            </w:r>
          </w:p>
        </w:tc>
      </w:tr>
      <w:tr w:rsidR="009368E0" w:rsidRPr="002A0F0A" w14:paraId="4588AF6D" w14:textId="77777777" w:rsidTr="009368E0">
        <w:tc>
          <w:tcPr>
            <w:tcW w:w="1985" w:type="dxa"/>
          </w:tcPr>
          <w:p w14:paraId="1EEED5AD"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Retour</w:t>
            </w:r>
          </w:p>
        </w:tc>
        <w:tc>
          <w:tcPr>
            <w:tcW w:w="3118" w:type="dxa"/>
          </w:tcPr>
          <w:p w14:paraId="4B88164E"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RelayIntegrationReportMessage</w:t>
            </w:r>
          </w:p>
        </w:tc>
        <w:tc>
          <w:tcPr>
            <w:tcW w:w="3969" w:type="dxa"/>
          </w:tcPr>
          <w:p w14:paraId="3ECC7A9D" w14:textId="159B11A2" w:rsidR="009368E0" w:rsidRPr="002A0F0A" w:rsidRDefault="00D311E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Integration Report of relays</w:t>
            </w:r>
          </w:p>
        </w:tc>
      </w:tr>
    </w:tbl>
    <w:p w14:paraId="27BED2FF" w14:textId="77777777" w:rsidR="009368E0" w:rsidRPr="002A0F0A" w:rsidRDefault="009368E0" w:rsidP="002A0F0A">
      <w:pPr>
        <w:tabs>
          <w:tab w:val="left" w:pos="2500"/>
        </w:tabs>
        <w:rPr>
          <w:lang w:val="en-GB"/>
        </w:rPr>
      </w:pPr>
      <w:r w:rsidRPr="002A0F0A">
        <w:rPr>
          <w:lang w:val="en-GB"/>
        </w:rPr>
        <w:tab/>
      </w:r>
    </w:p>
    <w:p w14:paraId="5EB157C7" w14:textId="77777777" w:rsidR="009368E0" w:rsidRPr="002A0F0A" w:rsidRDefault="009368E0" w:rsidP="002A0F0A">
      <w:pPr>
        <w:pStyle w:val="Titre4"/>
        <w:rPr>
          <w:lang w:val="en-GB"/>
        </w:rPr>
      </w:pPr>
      <w:r w:rsidRPr="002A0F0A">
        <w:rPr>
          <w:lang w:val="en-GB"/>
        </w:rPr>
        <w:t>Retour</w:t>
      </w:r>
    </w:p>
    <w:p w14:paraId="548150A6" w14:textId="177CAF83" w:rsidR="009368E0" w:rsidRPr="002A0F0A" w:rsidRDefault="00D311E9" w:rsidP="002A0F0A">
      <w:pPr>
        <w:rPr>
          <w:i/>
          <w:lang w:val="en-GB"/>
        </w:rPr>
      </w:pPr>
      <w:r w:rsidRPr="002A0F0A">
        <w:rPr>
          <w:lang w:val="en-GB"/>
        </w:rPr>
        <w:t xml:space="preserve">This method returns the partial or complete report of integration according to the state of progress of the requests of creation of relays. </w:t>
      </w:r>
    </w:p>
    <w:p w14:paraId="7FFFC498" w14:textId="77777777" w:rsidR="009368E0" w:rsidRPr="002A0F0A" w:rsidRDefault="009368E0" w:rsidP="002A0F0A">
      <w:pPr>
        <w:rPr>
          <w:lang w:val="en-GB"/>
        </w:rPr>
      </w:pPr>
    </w:p>
    <w:p w14:paraId="0C09A77D" w14:textId="77777777" w:rsidR="00537D46" w:rsidRPr="002A0F0A" w:rsidRDefault="00537D46" w:rsidP="002A0F0A">
      <w:pPr>
        <w:pStyle w:val="Titre4"/>
        <w:rPr>
          <w:lang w:val="en-GB"/>
        </w:rPr>
      </w:pPr>
      <w:bookmarkStart w:id="66" w:name="_Toc361303831"/>
      <w:bookmarkStart w:id="67" w:name="_Toc361303904"/>
      <w:bookmarkStart w:id="68" w:name="_Toc361304157"/>
      <w:r w:rsidRPr="002A0F0A">
        <w:rPr>
          <w:lang w:val="en-GB"/>
        </w:rPr>
        <w:t>Error Messages</w:t>
      </w:r>
    </w:p>
    <w:p w14:paraId="5827F904" w14:textId="03BA70F9" w:rsidR="009368E0" w:rsidRPr="002A0F0A" w:rsidRDefault="009368E0" w:rsidP="002A0F0A">
      <w:pPr>
        <w:pStyle w:val="Titre3"/>
        <w:rPr>
          <w:lang w:val="en-GB"/>
        </w:rPr>
      </w:pPr>
      <w:bookmarkStart w:id="69" w:name="_Toc401075398"/>
      <w:r w:rsidRPr="002A0F0A">
        <w:rPr>
          <w:lang w:val="en-GB"/>
        </w:rPr>
        <w:t xml:space="preserve">GetParcelShopList– </w:t>
      </w:r>
      <w:bookmarkEnd w:id="66"/>
      <w:bookmarkEnd w:id="67"/>
      <w:bookmarkEnd w:id="68"/>
      <w:r w:rsidR="00173F70" w:rsidRPr="002A0F0A">
        <w:rPr>
          <w:lang w:val="en-GB"/>
        </w:rPr>
        <w:t xml:space="preserve">To </w:t>
      </w:r>
      <w:r w:rsidR="00D311E9" w:rsidRPr="002A0F0A">
        <w:rPr>
          <w:lang w:val="en-GB"/>
        </w:rPr>
        <w:t>get a list of relays known</w:t>
      </w:r>
      <w:bookmarkEnd w:id="69"/>
    </w:p>
    <w:p w14:paraId="1088E752" w14:textId="77777777" w:rsidR="009368E0" w:rsidRPr="002A0F0A" w:rsidRDefault="009368E0" w:rsidP="002A0F0A">
      <w:pPr>
        <w:pStyle w:val="Titre4"/>
        <w:rPr>
          <w:lang w:val="en-GB"/>
        </w:rPr>
      </w:pPr>
      <w:r w:rsidRPr="002A0F0A">
        <w:rPr>
          <w:lang w:val="en-GB"/>
        </w:rPr>
        <w:t>Documentation</w:t>
      </w:r>
    </w:p>
    <w:p w14:paraId="6F1EF899" w14:textId="4FE6393F" w:rsidR="009368E0" w:rsidRPr="002A0F0A" w:rsidRDefault="00D311E9" w:rsidP="002A0F0A">
      <w:pPr>
        <w:rPr>
          <w:i/>
          <w:lang w:val="en-GB"/>
        </w:rPr>
      </w:pPr>
      <w:r w:rsidRPr="002A0F0A">
        <w:rPr>
          <w:lang w:val="en-GB"/>
        </w:rPr>
        <w:t>This operation allows of get a relays list</w:t>
      </w:r>
      <w:r w:rsidR="009368E0" w:rsidRPr="002A0F0A">
        <w:rPr>
          <w:lang w:val="en-GB"/>
        </w:rPr>
        <w:t>.</w:t>
      </w:r>
    </w:p>
    <w:p w14:paraId="1233EE2F" w14:textId="77777777" w:rsidR="009368E0" w:rsidRPr="002A0F0A" w:rsidRDefault="009368E0" w:rsidP="002A0F0A">
      <w:pPr>
        <w:jc w:val="left"/>
        <w:rPr>
          <w:lang w:val="en-GB"/>
        </w:rPr>
      </w:pPr>
    </w:p>
    <w:p w14:paraId="6D454A6D" w14:textId="77777777" w:rsidR="009368E0" w:rsidRPr="002A0F0A" w:rsidRDefault="009368E0" w:rsidP="002A0F0A">
      <w:pPr>
        <w:pStyle w:val="Titre4"/>
        <w:rPr>
          <w:lang w:val="en-GB"/>
        </w:rPr>
      </w:pPr>
      <w:r w:rsidRPr="002A0F0A">
        <w:rPr>
          <w:lang w:val="en-GB"/>
        </w:rPr>
        <w:t>Paramètres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9368E0" w:rsidRPr="002A0F0A" w14:paraId="2A1B6C7E" w14:textId="77777777" w:rsidTr="009368E0">
        <w:tc>
          <w:tcPr>
            <w:tcW w:w="1985" w:type="dxa"/>
            <w:shd w:val="clear" w:color="auto" w:fill="E6E6E6"/>
          </w:tcPr>
          <w:p w14:paraId="16453122" w14:textId="49837E87" w:rsidR="009368E0"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77AB0CD"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38DDA54E"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9368E0" w:rsidRPr="002A0F0A" w14:paraId="3050F4FC" w14:textId="77777777" w:rsidTr="009368E0">
        <w:tc>
          <w:tcPr>
            <w:tcW w:w="1985" w:type="dxa"/>
          </w:tcPr>
          <w:p w14:paraId="791DD85D"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090269A4"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3C9B63D0" w14:textId="1EF522A4" w:rsidR="009368E0" w:rsidRPr="002A0F0A" w:rsidRDefault="00D311E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9368E0" w:rsidRPr="002A0F0A" w14:paraId="002C8643" w14:textId="77777777" w:rsidTr="009368E0">
        <w:tc>
          <w:tcPr>
            <w:tcW w:w="1985" w:type="dxa"/>
          </w:tcPr>
          <w:p w14:paraId="2CD339E5"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Retour</w:t>
            </w:r>
          </w:p>
        </w:tc>
        <w:tc>
          <w:tcPr>
            <w:tcW w:w="3118" w:type="dxa"/>
          </w:tcPr>
          <w:p w14:paraId="3E60D192" w14:textId="77777777" w:rsidR="009368E0" w:rsidRPr="002A0F0A" w:rsidRDefault="009368E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ParcelShopListMessage</w:t>
            </w:r>
          </w:p>
        </w:tc>
        <w:tc>
          <w:tcPr>
            <w:tcW w:w="3969" w:type="dxa"/>
          </w:tcPr>
          <w:p w14:paraId="23549D8A" w14:textId="34FF4F63" w:rsidR="009368E0" w:rsidRPr="002A0F0A" w:rsidRDefault="00D311E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List of known relays </w:t>
            </w:r>
          </w:p>
        </w:tc>
      </w:tr>
    </w:tbl>
    <w:p w14:paraId="4727649F" w14:textId="77777777" w:rsidR="009368E0" w:rsidRPr="002A0F0A" w:rsidRDefault="009368E0" w:rsidP="002A0F0A">
      <w:pPr>
        <w:tabs>
          <w:tab w:val="left" w:pos="2500"/>
        </w:tabs>
        <w:rPr>
          <w:lang w:val="en-GB"/>
        </w:rPr>
      </w:pPr>
      <w:r w:rsidRPr="002A0F0A">
        <w:rPr>
          <w:lang w:val="en-GB"/>
        </w:rPr>
        <w:tab/>
      </w:r>
    </w:p>
    <w:p w14:paraId="4D4C0F04" w14:textId="77777777" w:rsidR="009368E0" w:rsidRPr="002A0F0A" w:rsidRDefault="009368E0" w:rsidP="002A0F0A">
      <w:pPr>
        <w:pStyle w:val="Titre4"/>
        <w:rPr>
          <w:lang w:val="en-GB"/>
        </w:rPr>
      </w:pPr>
      <w:r w:rsidRPr="002A0F0A">
        <w:rPr>
          <w:lang w:val="en-GB"/>
        </w:rPr>
        <w:t>Retour</w:t>
      </w:r>
    </w:p>
    <w:p w14:paraId="266EBE54" w14:textId="2CC8BFB0" w:rsidR="00D311E9" w:rsidRPr="002A0F0A" w:rsidRDefault="00D311E9" w:rsidP="002A0F0A">
      <w:pPr>
        <w:rPr>
          <w:lang w:val="en-GB"/>
        </w:rPr>
      </w:pPr>
      <w:r w:rsidRPr="002A0F0A">
        <w:rPr>
          <w:lang w:val="en-GB"/>
        </w:rPr>
        <w:t xml:space="preserve">This method turns over a list of errors and alarms otherwise the </w:t>
      </w:r>
      <w:r w:rsidRPr="002A0F0A">
        <w:rPr>
          <w:rFonts w:cs="Tahoma"/>
          <w:shd w:val="clear" w:color="auto" w:fill="FFFFFF"/>
          <w:lang w:val="en-GB"/>
        </w:rPr>
        <w:t>list of known relays</w:t>
      </w:r>
      <w:r w:rsidRPr="002A0F0A">
        <w:rPr>
          <w:lang w:val="en-GB"/>
        </w:rPr>
        <w:t xml:space="preserve">. </w:t>
      </w:r>
    </w:p>
    <w:p w14:paraId="66071A6B" w14:textId="77777777" w:rsidR="00527AC3" w:rsidRPr="002A0F0A" w:rsidRDefault="00527AC3" w:rsidP="002A0F0A">
      <w:pPr>
        <w:pStyle w:val="Titre4"/>
        <w:numPr>
          <w:ilvl w:val="0"/>
          <w:numId w:val="0"/>
        </w:numPr>
        <w:ind w:left="864"/>
        <w:rPr>
          <w:lang w:val="en-GB"/>
        </w:rPr>
      </w:pPr>
      <w:bookmarkStart w:id="70" w:name="_Toc361304158"/>
      <w:bookmarkStart w:id="71" w:name="_Toc361303832"/>
      <w:bookmarkStart w:id="72" w:name="_Toc361303905"/>
    </w:p>
    <w:p w14:paraId="696B0EB8" w14:textId="77777777" w:rsidR="00537D46" w:rsidRPr="002A0F0A" w:rsidRDefault="00537D46" w:rsidP="002A0F0A">
      <w:pPr>
        <w:pStyle w:val="Titre4"/>
        <w:rPr>
          <w:lang w:val="en-GB"/>
        </w:rPr>
      </w:pPr>
      <w:r w:rsidRPr="002A0F0A">
        <w:rPr>
          <w:lang w:val="en-GB"/>
        </w:rPr>
        <w:t>Error Messages</w:t>
      </w:r>
    </w:p>
    <w:p w14:paraId="5DEF9A3D" w14:textId="77777777" w:rsidR="00D311E9" w:rsidRPr="002A0F0A" w:rsidRDefault="00D311E9" w:rsidP="002A0F0A">
      <w:pPr>
        <w:rPr>
          <w:lang w:val="en-GB"/>
        </w:rPr>
      </w:pPr>
    </w:p>
    <w:p w14:paraId="74FA7262" w14:textId="36EA4431" w:rsidR="009368E0" w:rsidRPr="002A0F0A" w:rsidRDefault="00173F70" w:rsidP="002A0F0A">
      <w:pPr>
        <w:pStyle w:val="Titre2"/>
        <w:rPr>
          <w:lang w:val="en-GB"/>
        </w:rPr>
      </w:pPr>
      <w:bookmarkStart w:id="73" w:name="_Toc401075399"/>
      <w:bookmarkEnd w:id="70"/>
      <w:r w:rsidRPr="002A0F0A">
        <w:rPr>
          <w:lang w:val="en-GB"/>
        </w:rPr>
        <w:lastRenderedPageBreak/>
        <w:t>Operations on webmail</w:t>
      </w:r>
      <w:bookmarkEnd w:id="73"/>
    </w:p>
    <w:p w14:paraId="470312E9" w14:textId="750B1B29" w:rsidR="009368E0" w:rsidRPr="002A0F0A" w:rsidRDefault="009368E0" w:rsidP="002A0F0A">
      <w:pPr>
        <w:pStyle w:val="Titre3"/>
        <w:rPr>
          <w:lang w:val="en-GB"/>
        </w:rPr>
      </w:pPr>
      <w:bookmarkStart w:id="74" w:name="_Toc361304159"/>
      <w:bookmarkStart w:id="75" w:name="_Toc401075400"/>
      <w:r w:rsidRPr="002A0F0A">
        <w:rPr>
          <w:lang w:val="en-GB"/>
        </w:rPr>
        <w:t xml:space="preserve">GenerateMailDiscussionGuid – </w:t>
      </w:r>
      <w:bookmarkEnd w:id="71"/>
      <w:bookmarkEnd w:id="72"/>
      <w:bookmarkEnd w:id="74"/>
      <w:r w:rsidR="00173F70" w:rsidRPr="002A0F0A">
        <w:rPr>
          <w:lang w:val="en-GB"/>
        </w:rPr>
        <w:t>Obtain an encrypted mail address</w:t>
      </w:r>
      <w:bookmarkEnd w:id="75"/>
    </w:p>
    <w:p w14:paraId="5BF9517B" w14:textId="77777777" w:rsidR="009368E0" w:rsidRPr="002A0F0A" w:rsidRDefault="009368E0" w:rsidP="002A0F0A">
      <w:pPr>
        <w:pStyle w:val="Titre4"/>
        <w:rPr>
          <w:lang w:val="en-GB"/>
        </w:rPr>
      </w:pPr>
      <w:r w:rsidRPr="002A0F0A">
        <w:rPr>
          <w:lang w:val="en-GB"/>
        </w:rPr>
        <w:t>Documentation</w:t>
      </w:r>
    </w:p>
    <w:p w14:paraId="06B7B78D" w14:textId="75430B9F" w:rsidR="009368E0" w:rsidRPr="002A0F0A" w:rsidRDefault="00173F70" w:rsidP="002A0F0A">
      <w:pPr>
        <w:rPr>
          <w:lang w:val="en-GB"/>
        </w:rPr>
      </w:pPr>
      <w:r w:rsidRPr="002A0F0A">
        <w:rPr>
          <w:lang w:val="en-GB"/>
        </w:rPr>
        <w:t xml:space="preserve">This operation allows </w:t>
      </w:r>
      <w:r w:rsidR="004040D7" w:rsidRPr="002A0F0A">
        <w:rPr>
          <w:lang w:val="en-GB"/>
        </w:rPr>
        <w:t>getting</w:t>
      </w:r>
      <w:r w:rsidRPr="002A0F0A">
        <w:rPr>
          <w:lang w:val="en-GB"/>
        </w:rPr>
        <w:t xml:space="preserve"> an encrypted mail address to contact a customer about an order.</w:t>
      </w:r>
    </w:p>
    <w:p w14:paraId="510943DC" w14:textId="11731760" w:rsidR="009368E0" w:rsidRPr="002A0F0A" w:rsidRDefault="00173F70" w:rsidP="002A0F0A">
      <w:pPr>
        <w:pStyle w:val="Titre4"/>
        <w:rPr>
          <w:lang w:val="en-GB"/>
        </w:rPr>
      </w:pPr>
      <w:r w:rsidRPr="002A0F0A">
        <w:rPr>
          <w:lang w:val="en-GB"/>
        </w:rPr>
        <w:t xml:space="preserve">Parameters </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9368E0" w:rsidRPr="002A0F0A" w14:paraId="089D5868" w14:textId="77777777" w:rsidTr="009368E0">
        <w:tc>
          <w:tcPr>
            <w:tcW w:w="1985" w:type="dxa"/>
            <w:shd w:val="clear" w:color="auto" w:fill="E6E6E6"/>
          </w:tcPr>
          <w:p w14:paraId="6B7D2C21" w14:textId="2E6336C8" w:rsidR="009368E0"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3C12ECB1"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3D0F2222" w14:textId="77777777" w:rsidR="009368E0" w:rsidRPr="002A0F0A" w:rsidRDefault="009368E0"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173F70" w:rsidRPr="002A0F0A" w14:paraId="61705AD9" w14:textId="77777777" w:rsidTr="009368E0">
        <w:tc>
          <w:tcPr>
            <w:tcW w:w="1985" w:type="dxa"/>
          </w:tcPr>
          <w:p w14:paraId="17555065" w14:textId="77777777" w:rsidR="00173F70" w:rsidRPr="002A0F0A" w:rsidRDefault="00173F7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3EF9F886" w14:textId="77777777" w:rsidR="00173F70" w:rsidRPr="002A0F0A" w:rsidRDefault="00173F7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969" w:type="dxa"/>
          </w:tcPr>
          <w:p w14:paraId="16C0119C" w14:textId="01BA7ADB" w:rsidR="00173F70" w:rsidRPr="002A0F0A" w:rsidRDefault="00173F70"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173F70" w:rsidRPr="002A0F0A" w14:paraId="0070584A" w14:textId="77777777" w:rsidTr="009368E0">
        <w:tc>
          <w:tcPr>
            <w:tcW w:w="1985" w:type="dxa"/>
          </w:tcPr>
          <w:p w14:paraId="2E5A141F" w14:textId="77777777" w:rsidR="00173F70" w:rsidRPr="002A0F0A" w:rsidRDefault="00173F7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request</w:t>
            </w:r>
          </w:p>
        </w:tc>
        <w:tc>
          <w:tcPr>
            <w:tcW w:w="3118" w:type="dxa"/>
          </w:tcPr>
          <w:p w14:paraId="50C2A235" w14:textId="77777777" w:rsidR="00173F70" w:rsidRPr="002A0F0A" w:rsidRDefault="00173F7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DiscussionMailGuidCreationRequestMessage</w:t>
            </w:r>
          </w:p>
        </w:tc>
        <w:tc>
          <w:tcPr>
            <w:tcW w:w="3969" w:type="dxa"/>
          </w:tcPr>
          <w:p w14:paraId="55D5A6E4" w14:textId="468F27CF" w:rsidR="00173F70" w:rsidRPr="002A0F0A" w:rsidRDefault="00173F70"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The order Id</w:t>
            </w:r>
          </w:p>
        </w:tc>
      </w:tr>
      <w:tr w:rsidR="00173F70" w:rsidRPr="002A0F0A" w14:paraId="53045E23" w14:textId="77777777" w:rsidTr="009368E0">
        <w:tc>
          <w:tcPr>
            <w:tcW w:w="1985" w:type="dxa"/>
            <w:tcBorders>
              <w:top w:val="single" w:sz="2" w:space="0" w:color="000000"/>
              <w:left w:val="single" w:sz="2" w:space="0" w:color="000000"/>
              <w:bottom w:val="single" w:sz="2" w:space="0" w:color="000000"/>
              <w:right w:val="single" w:sz="2" w:space="0" w:color="000000"/>
            </w:tcBorders>
          </w:tcPr>
          <w:p w14:paraId="70F7D217" w14:textId="77777777" w:rsidR="00173F70" w:rsidRPr="002A0F0A" w:rsidRDefault="00173F7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Retour</w:t>
            </w:r>
          </w:p>
        </w:tc>
        <w:tc>
          <w:tcPr>
            <w:tcW w:w="3118" w:type="dxa"/>
            <w:tcBorders>
              <w:top w:val="single" w:sz="2" w:space="0" w:color="000000"/>
              <w:left w:val="single" w:sz="2" w:space="0" w:color="000000"/>
              <w:bottom w:val="single" w:sz="2" w:space="0" w:color="000000"/>
              <w:right w:val="single" w:sz="2" w:space="0" w:color="000000"/>
            </w:tcBorders>
          </w:tcPr>
          <w:p w14:paraId="6E43B9EF" w14:textId="77777777" w:rsidR="00173F70" w:rsidRPr="002A0F0A" w:rsidRDefault="00173F7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DiscussionMailGuidCreationResultMessage</w:t>
            </w:r>
          </w:p>
        </w:tc>
        <w:tc>
          <w:tcPr>
            <w:tcW w:w="3969" w:type="dxa"/>
            <w:tcBorders>
              <w:top w:val="single" w:sz="2" w:space="0" w:color="000000"/>
              <w:left w:val="single" w:sz="2" w:space="0" w:color="000000"/>
              <w:bottom w:val="single" w:sz="2" w:space="0" w:color="000000"/>
              <w:right w:val="single" w:sz="2" w:space="0" w:color="000000"/>
            </w:tcBorders>
          </w:tcPr>
          <w:p w14:paraId="3740FBB0" w14:textId="43AF9443" w:rsidR="00173F70" w:rsidRPr="002A0F0A" w:rsidRDefault="00173F70"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Message containing the encrypted mail address.</w:t>
            </w:r>
          </w:p>
        </w:tc>
      </w:tr>
    </w:tbl>
    <w:p w14:paraId="699C3E54" w14:textId="77777777" w:rsidR="009368E0" w:rsidRPr="002A0F0A" w:rsidRDefault="009368E0" w:rsidP="002A0F0A">
      <w:pPr>
        <w:rPr>
          <w:lang w:val="en-GB"/>
        </w:rPr>
      </w:pPr>
    </w:p>
    <w:p w14:paraId="2A0FFFA6" w14:textId="77777777" w:rsidR="009368E0" w:rsidRPr="002A0F0A" w:rsidRDefault="009368E0" w:rsidP="002A0F0A">
      <w:pPr>
        <w:rPr>
          <w:lang w:val="en-GB"/>
        </w:rPr>
      </w:pPr>
    </w:p>
    <w:p w14:paraId="539D4064" w14:textId="2B6A41F3" w:rsidR="004727A8" w:rsidRPr="002A0F0A" w:rsidRDefault="004727A8" w:rsidP="002A0F0A">
      <w:pPr>
        <w:pStyle w:val="Titre3"/>
        <w:rPr>
          <w:lang w:val="en-GB"/>
        </w:rPr>
      </w:pPr>
      <w:bookmarkStart w:id="76" w:name="_Toc386056400"/>
      <w:bookmarkStart w:id="77" w:name="_Toc401075401"/>
      <w:r w:rsidRPr="002A0F0A">
        <w:rPr>
          <w:lang w:val="en-GB"/>
        </w:rPr>
        <w:t xml:space="preserve">GetDiscussionMailList – </w:t>
      </w:r>
      <w:bookmarkEnd w:id="76"/>
      <w:r w:rsidR="004040D7" w:rsidRPr="002A0F0A">
        <w:rPr>
          <w:lang w:val="en-GB"/>
        </w:rPr>
        <w:t>Obtain an encrypted mail address about a discussion</w:t>
      </w:r>
      <w:bookmarkEnd w:id="77"/>
    </w:p>
    <w:p w14:paraId="52BC0C20" w14:textId="77777777" w:rsidR="004727A8" w:rsidRPr="002A0F0A" w:rsidRDefault="004727A8" w:rsidP="002A0F0A">
      <w:pPr>
        <w:pStyle w:val="Titre4"/>
        <w:rPr>
          <w:lang w:val="en-GB"/>
        </w:rPr>
      </w:pPr>
      <w:r w:rsidRPr="002A0F0A">
        <w:rPr>
          <w:lang w:val="en-GB"/>
        </w:rPr>
        <w:t>Documentation</w:t>
      </w:r>
    </w:p>
    <w:p w14:paraId="77CB57F7" w14:textId="44AB9BA1" w:rsidR="004727A8" w:rsidRPr="002A0F0A" w:rsidRDefault="004727A8" w:rsidP="002A0F0A">
      <w:pPr>
        <w:rPr>
          <w:lang w:val="en-GB"/>
        </w:rPr>
      </w:pPr>
      <w:r w:rsidRPr="002A0F0A">
        <w:rPr>
          <w:lang w:val="en-GB"/>
        </w:rPr>
        <w:t xml:space="preserve">This operation allows </w:t>
      </w:r>
      <w:r w:rsidR="004040D7" w:rsidRPr="002A0F0A">
        <w:rPr>
          <w:lang w:val="en-GB"/>
        </w:rPr>
        <w:t>getting</w:t>
      </w:r>
      <w:r w:rsidRPr="002A0F0A">
        <w:rPr>
          <w:lang w:val="en-GB"/>
        </w:rPr>
        <w:t xml:space="preserve"> an encrypted mail address to contact a customer about a discussion (claim, retraction, questions</w:t>
      </w:r>
      <w:r w:rsidR="004040D7" w:rsidRPr="002A0F0A">
        <w:rPr>
          <w:lang w:val="en-GB"/>
        </w:rPr>
        <w:t>)</w:t>
      </w:r>
      <w:r w:rsidRPr="002A0F0A">
        <w:rPr>
          <w:lang w:val="en-GB"/>
        </w:rPr>
        <w:t>.</w:t>
      </w:r>
    </w:p>
    <w:p w14:paraId="50194649" w14:textId="77777777" w:rsidR="004727A8" w:rsidRPr="002A0F0A" w:rsidRDefault="004727A8" w:rsidP="002A0F0A">
      <w:pPr>
        <w:pStyle w:val="Titre4"/>
        <w:rPr>
          <w:lang w:val="en-GB"/>
        </w:rPr>
      </w:pPr>
      <w:r w:rsidRPr="002A0F0A">
        <w:rPr>
          <w:lang w:val="en-GB"/>
        </w:rPr>
        <w:t>Paramètres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4727A8" w:rsidRPr="002A0F0A" w14:paraId="6DB16D9E" w14:textId="77777777" w:rsidTr="004727A8">
        <w:trPr>
          <w:ins w:id="78" w:author="Xavier Mignot" w:date="2013-07-11T10:57:00Z"/>
        </w:trPr>
        <w:tc>
          <w:tcPr>
            <w:tcW w:w="1985" w:type="dxa"/>
            <w:shd w:val="clear" w:color="auto" w:fill="E6E6E6"/>
          </w:tcPr>
          <w:p w14:paraId="74AA4744" w14:textId="48CBB340" w:rsidR="004727A8" w:rsidRPr="002A0F0A" w:rsidRDefault="00C10705" w:rsidP="002A0F0A">
            <w:pPr>
              <w:pStyle w:val="Columnheader1"/>
              <w:spacing w:line="100" w:lineRule="atLeast"/>
              <w:rPr>
                <w:ins w:id="79" w:author="Xavier Mignot" w:date="2013-07-11T10:57:00Z"/>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437CF95C" w14:textId="77777777" w:rsidR="004727A8" w:rsidRPr="002A0F0A" w:rsidRDefault="004727A8" w:rsidP="002A0F0A">
            <w:pPr>
              <w:pStyle w:val="Columnheader1"/>
              <w:spacing w:line="100" w:lineRule="atLeast"/>
              <w:rPr>
                <w:ins w:id="80" w:author="Xavier Mignot" w:date="2013-07-11T10:57:00Z"/>
                <w:rFonts w:ascii="Tahoma" w:hAnsi="Tahoma" w:cs="Tahoma"/>
                <w:szCs w:val="20"/>
                <w:lang w:val="en-GB"/>
              </w:rPr>
            </w:pPr>
            <w:ins w:id="81" w:author="Xavier Mignot" w:date="2013-07-11T10:57:00Z">
              <w:r w:rsidRPr="002A0F0A">
                <w:rPr>
                  <w:rFonts w:ascii="Tahoma" w:hAnsi="Tahoma" w:cs="Tahoma"/>
                  <w:szCs w:val="20"/>
                  <w:lang w:val="en-GB"/>
                </w:rPr>
                <w:t>Type</w:t>
              </w:r>
            </w:ins>
          </w:p>
        </w:tc>
        <w:tc>
          <w:tcPr>
            <w:tcW w:w="3969" w:type="dxa"/>
            <w:shd w:val="clear" w:color="auto" w:fill="E6E6E6"/>
          </w:tcPr>
          <w:p w14:paraId="2C77096D" w14:textId="77777777" w:rsidR="004727A8" w:rsidRPr="002A0F0A" w:rsidRDefault="004727A8" w:rsidP="002A0F0A">
            <w:pPr>
              <w:pStyle w:val="Columnheader1"/>
              <w:spacing w:line="100" w:lineRule="atLeast"/>
              <w:rPr>
                <w:ins w:id="82" w:author="Xavier Mignot" w:date="2013-07-11T10:57:00Z"/>
                <w:rFonts w:ascii="Tahoma" w:hAnsi="Tahoma" w:cs="Tahoma"/>
                <w:szCs w:val="20"/>
                <w:lang w:val="en-GB"/>
              </w:rPr>
            </w:pPr>
            <w:ins w:id="83" w:author="Xavier Mignot" w:date="2013-07-11T10:57:00Z">
              <w:r w:rsidRPr="002A0F0A">
                <w:rPr>
                  <w:rFonts w:ascii="Tahoma" w:hAnsi="Tahoma" w:cs="Tahoma"/>
                  <w:szCs w:val="20"/>
                  <w:lang w:val="en-GB"/>
                </w:rPr>
                <w:t>Documentation</w:t>
              </w:r>
            </w:ins>
          </w:p>
        </w:tc>
      </w:tr>
      <w:tr w:rsidR="004727A8" w:rsidRPr="002A0F0A" w14:paraId="6D274972" w14:textId="77777777" w:rsidTr="004727A8">
        <w:trPr>
          <w:ins w:id="84" w:author="Xavier Mignot" w:date="2013-07-11T10:57:00Z"/>
        </w:trPr>
        <w:tc>
          <w:tcPr>
            <w:tcW w:w="1985" w:type="dxa"/>
          </w:tcPr>
          <w:p w14:paraId="4AC72A21" w14:textId="77777777" w:rsidR="004727A8" w:rsidRPr="002A0F0A" w:rsidRDefault="004727A8" w:rsidP="002A0F0A">
            <w:pPr>
              <w:pStyle w:val="TableContents"/>
              <w:spacing w:line="100" w:lineRule="atLeast"/>
              <w:rPr>
                <w:ins w:id="85" w:author="Xavier Mignot" w:date="2013-07-11T10:57:00Z"/>
                <w:rFonts w:ascii="Tahoma" w:hAnsi="Tahoma" w:cs="Tahoma"/>
                <w:i/>
                <w:sz w:val="20"/>
                <w:szCs w:val="20"/>
                <w:lang w:val="en-GB"/>
              </w:rPr>
            </w:pPr>
            <w:ins w:id="86" w:author="Xavier Mignot" w:date="2013-07-11T10:57:00Z">
              <w:r w:rsidRPr="002A0F0A">
                <w:rPr>
                  <w:rFonts w:ascii="Tahoma" w:hAnsi="Tahoma" w:cs="Tahoma"/>
                  <w:i/>
                  <w:sz w:val="20"/>
                  <w:szCs w:val="20"/>
                  <w:lang w:val="en-GB"/>
                </w:rPr>
                <w:t>headerMessage</w:t>
              </w:r>
            </w:ins>
          </w:p>
        </w:tc>
        <w:tc>
          <w:tcPr>
            <w:tcW w:w="3118" w:type="dxa"/>
          </w:tcPr>
          <w:p w14:paraId="55A804D6" w14:textId="77777777" w:rsidR="004727A8" w:rsidRPr="002A0F0A" w:rsidRDefault="004727A8" w:rsidP="002A0F0A">
            <w:pPr>
              <w:pStyle w:val="TableContents"/>
              <w:spacing w:line="100" w:lineRule="atLeast"/>
              <w:rPr>
                <w:ins w:id="87" w:author="Xavier Mignot" w:date="2013-07-11T10:57:00Z"/>
                <w:rFonts w:ascii="Tahoma" w:hAnsi="Tahoma" w:cs="Tahoma"/>
                <w:sz w:val="20"/>
                <w:szCs w:val="20"/>
                <w:lang w:val="en-GB"/>
              </w:rPr>
            </w:pPr>
            <w:ins w:id="88" w:author="Xavier Mignot" w:date="2013-07-11T10:57:00Z">
              <w:r w:rsidRPr="002A0F0A">
                <w:rPr>
                  <w:rFonts w:ascii="Tahoma" w:hAnsi="Tahoma" w:cs="Tahoma"/>
                  <w:sz w:val="20"/>
                  <w:szCs w:val="20"/>
                  <w:lang w:val="en-GB"/>
                </w:rPr>
                <w:t>HeaderMessage</w:t>
              </w:r>
            </w:ins>
          </w:p>
        </w:tc>
        <w:tc>
          <w:tcPr>
            <w:tcW w:w="3969" w:type="dxa"/>
          </w:tcPr>
          <w:p w14:paraId="29CE5F35" w14:textId="41F555A2" w:rsidR="004727A8" w:rsidRPr="002A0F0A" w:rsidRDefault="004040D7" w:rsidP="002A0F0A">
            <w:pPr>
              <w:pStyle w:val="TableContents"/>
              <w:spacing w:line="100" w:lineRule="atLeast"/>
              <w:rPr>
                <w:ins w:id="89" w:author="Xavier Mignot" w:date="2013-07-11T10:57:00Z"/>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4727A8" w:rsidRPr="002A0F0A" w14:paraId="01E28F6B" w14:textId="77777777" w:rsidTr="004727A8">
        <w:trPr>
          <w:ins w:id="90" w:author="Xavier Mignot" w:date="2013-07-11T10:57:00Z"/>
        </w:trPr>
        <w:tc>
          <w:tcPr>
            <w:tcW w:w="1985" w:type="dxa"/>
          </w:tcPr>
          <w:p w14:paraId="17398869" w14:textId="77777777" w:rsidR="004727A8" w:rsidRPr="002A0F0A" w:rsidRDefault="004727A8" w:rsidP="002A0F0A">
            <w:pPr>
              <w:pStyle w:val="TableContents"/>
              <w:spacing w:line="100" w:lineRule="atLeast"/>
              <w:rPr>
                <w:ins w:id="91" w:author="Xavier Mignot" w:date="2013-07-11T10:57:00Z"/>
                <w:rFonts w:ascii="Tahoma" w:hAnsi="Tahoma" w:cs="Tahoma"/>
                <w:i/>
                <w:sz w:val="20"/>
                <w:szCs w:val="20"/>
                <w:lang w:val="en-GB"/>
              </w:rPr>
            </w:pPr>
            <w:ins w:id="92" w:author="Xavier Mignot" w:date="2013-07-11T10:58:00Z">
              <w:r w:rsidRPr="002A0F0A">
                <w:rPr>
                  <w:rFonts w:ascii="Tahoma" w:hAnsi="Tahoma" w:cs="Tahoma"/>
                  <w:i/>
                  <w:sz w:val="20"/>
                  <w:szCs w:val="20"/>
                  <w:lang w:val="en-GB"/>
                </w:rPr>
                <w:t>request</w:t>
              </w:r>
            </w:ins>
          </w:p>
        </w:tc>
        <w:tc>
          <w:tcPr>
            <w:tcW w:w="3118" w:type="dxa"/>
          </w:tcPr>
          <w:p w14:paraId="1532F080" w14:textId="77777777" w:rsidR="004727A8" w:rsidRPr="002A0F0A" w:rsidRDefault="004727A8" w:rsidP="002A0F0A">
            <w:pPr>
              <w:pStyle w:val="TableContents"/>
              <w:spacing w:line="100" w:lineRule="atLeast"/>
              <w:rPr>
                <w:ins w:id="93" w:author="Xavier Mignot" w:date="2013-07-11T10:57:00Z"/>
                <w:rFonts w:ascii="Tahoma" w:hAnsi="Tahoma" w:cs="Tahoma"/>
                <w:i/>
                <w:sz w:val="20"/>
                <w:szCs w:val="20"/>
                <w:lang w:val="en-GB"/>
              </w:rPr>
            </w:pPr>
            <w:ins w:id="94" w:author="Xavier Mignot" w:date="2013-07-11T10:59:00Z">
              <w:r w:rsidRPr="002A0F0A">
                <w:rPr>
                  <w:rFonts w:ascii="Tahoma" w:hAnsi="Tahoma" w:cs="Tahoma"/>
                  <w:i/>
                  <w:sz w:val="20"/>
                  <w:szCs w:val="20"/>
                  <w:lang w:val="en-GB"/>
                </w:rPr>
                <w:t>DiscussionMailGuidCreation</w:t>
              </w:r>
            </w:ins>
            <w:ins w:id="95" w:author="Xavier Mignot" w:date="2013-07-11T11:00:00Z">
              <w:r w:rsidRPr="002A0F0A">
                <w:rPr>
                  <w:rFonts w:ascii="Tahoma" w:hAnsi="Tahoma" w:cs="Tahoma"/>
                  <w:i/>
                  <w:sz w:val="20"/>
                  <w:szCs w:val="20"/>
                  <w:lang w:val="en-GB"/>
                </w:rPr>
                <w:t>Request</w:t>
              </w:r>
            </w:ins>
            <w:ins w:id="96" w:author="Xavier Mignot" w:date="2013-07-11T10:59:00Z">
              <w:r w:rsidRPr="002A0F0A">
                <w:rPr>
                  <w:rFonts w:ascii="Tahoma" w:hAnsi="Tahoma" w:cs="Tahoma"/>
                  <w:i/>
                  <w:sz w:val="20"/>
                  <w:szCs w:val="20"/>
                  <w:lang w:val="en-GB"/>
                </w:rPr>
                <w:t>Message</w:t>
              </w:r>
            </w:ins>
          </w:p>
        </w:tc>
        <w:tc>
          <w:tcPr>
            <w:tcW w:w="3969" w:type="dxa"/>
          </w:tcPr>
          <w:p w14:paraId="5E41157F" w14:textId="0036E264" w:rsidR="004727A8" w:rsidRPr="002A0F0A" w:rsidRDefault="004040D7" w:rsidP="002A0F0A">
            <w:pPr>
              <w:pStyle w:val="TableContents"/>
              <w:spacing w:line="100" w:lineRule="atLeast"/>
              <w:rPr>
                <w:ins w:id="97" w:author="Xavier Mignot" w:date="2013-07-11T10:57:00Z"/>
                <w:rFonts w:ascii="Tahoma" w:hAnsi="Tahoma" w:cs="Tahoma"/>
                <w:i/>
                <w:sz w:val="20"/>
                <w:szCs w:val="20"/>
                <w:shd w:val="clear" w:color="auto" w:fill="FFFFFF"/>
                <w:lang w:val="en-GB"/>
              </w:rPr>
            </w:pPr>
            <w:r w:rsidRPr="002A0F0A">
              <w:rPr>
                <w:rFonts w:ascii="Tahoma" w:hAnsi="Tahoma" w:cs="Tahoma"/>
                <w:i/>
                <w:sz w:val="20"/>
                <w:szCs w:val="20"/>
                <w:shd w:val="clear" w:color="auto" w:fill="FFFFFF"/>
                <w:lang w:val="en-GB"/>
              </w:rPr>
              <w:t>The Discussion Id</w:t>
            </w:r>
          </w:p>
        </w:tc>
      </w:tr>
      <w:tr w:rsidR="004727A8" w:rsidRPr="002A0F0A" w14:paraId="68F1F259" w14:textId="77777777" w:rsidTr="004727A8">
        <w:trPr>
          <w:ins w:id="98" w:author="Xavier Mignot" w:date="2013-07-11T10:58:00Z"/>
        </w:trPr>
        <w:tc>
          <w:tcPr>
            <w:tcW w:w="1985" w:type="dxa"/>
            <w:tcBorders>
              <w:top w:val="single" w:sz="2" w:space="0" w:color="000000"/>
              <w:left w:val="single" w:sz="2" w:space="0" w:color="000000"/>
              <w:bottom w:val="single" w:sz="2" w:space="0" w:color="000000"/>
              <w:right w:val="single" w:sz="2" w:space="0" w:color="000000"/>
            </w:tcBorders>
          </w:tcPr>
          <w:p w14:paraId="6BA4AD06" w14:textId="77777777" w:rsidR="004727A8" w:rsidRPr="002A0F0A" w:rsidRDefault="004727A8" w:rsidP="002A0F0A">
            <w:pPr>
              <w:pStyle w:val="TableContents"/>
              <w:spacing w:line="100" w:lineRule="atLeast"/>
              <w:rPr>
                <w:ins w:id="99" w:author="Xavier Mignot" w:date="2013-07-11T10:58:00Z"/>
                <w:rFonts w:ascii="Tahoma" w:hAnsi="Tahoma" w:cs="Tahoma"/>
                <w:i/>
                <w:sz w:val="20"/>
                <w:szCs w:val="20"/>
                <w:lang w:val="en-GB"/>
              </w:rPr>
            </w:pPr>
            <w:ins w:id="100" w:author="Xavier Mignot" w:date="2013-07-11T10:58:00Z">
              <w:r w:rsidRPr="002A0F0A">
                <w:rPr>
                  <w:rFonts w:ascii="Tahoma" w:hAnsi="Tahoma" w:cs="Tahoma"/>
                  <w:i/>
                  <w:sz w:val="20"/>
                  <w:szCs w:val="20"/>
                  <w:lang w:val="en-GB"/>
                </w:rPr>
                <w:t>Retour</w:t>
              </w:r>
            </w:ins>
          </w:p>
        </w:tc>
        <w:tc>
          <w:tcPr>
            <w:tcW w:w="3118" w:type="dxa"/>
            <w:tcBorders>
              <w:top w:val="single" w:sz="2" w:space="0" w:color="000000"/>
              <w:left w:val="single" w:sz="2" w:space="0" w:color="000000"/>
              <w:bottom w:val="single" w:sz="2" w:space="0" w:color="000000"/>
              <w:right w:val="single" w:sz="2" w:space="0" w:color="000000"/>
            </w:tcBorders>
          </w:tcPr>
          <w:p w14:paraId="278E9F04" w14:textId="77777777" w:rsidR="004727A8" w:rsidRPr="002A0F0A" w:rsidRDefault="004727A8" w:rsidP="002A0F0A">
            <w:pPr>
              <w:pStyle w:val="TableContents"/>
              <w:spacing w:line="100" w:lineRule="atLeast"/>
              <w:rPr>
                <w:ins w:id="101" w:author="Xavier Mignot" w:date="2013-07-11T10:58:00Z"/>
                <w:rFonts w:ascii="Tahoma" w:hAnsi="Tahoma" w:cs="Tahoma"/>
                <w:i/>
                <w:sz w:val="20"/>
                <w:szCs w:val="20"/>
                <w:lang w:val="en-GB"/>
              </w:rPr>
            </w:pPr>
            <w:ins w:id="102" w:author="Xavier Mignot" w:date="2013-07-11T10:59:00Z">
              <w:r w:rsidRPr="002A0F0A">
                <w:rPr>
                  <w:rFonts w:ascii="Tahoma" w:hAnsi="Tahoma" w:cs="Tahoma"/>
                  <w:i/>
                  <w:sz w:val="20"/>
                  <w:szCs w:val="20"/>
                  <w:lang w:val="en-GB"/>
                </w:rPr>
                <w:t>DiscussionMailGuidCreation</w:t>
              </w:r>
            </w:ins>
            <w:ins w:id="103" w:author="Xavier Mignot" w:date="2013-07-11T11:00:00Z">
              <w:r w:rsidRPr="002A0F0A">
                <w:rPr>
                  <w:rFonts w:ascii="Tahoma" w:hAnsi="Tahoma" w:cs="Tahoma"/>
                  <w:i/>
                  <w:sz w:val="20"/>
                  <w:szCs w:val="20"/>
                  <w:lang w:val="en-GB"/>
                </w:rPr>
                <w:t>Result</w:t>
              </w:r>
            </w:ins>
            <w:ins w:id="104" w:author="Xavier Mignot" w:date="2013-07-11T10:59:00Z">
              <w:r w:rsidRPr="002A0F0A">
                <w:rPr>
                  <w:rFonts w:ascii="Tahoma" w:hAnsi="Tahoma" w:cs="Tahoma"/>
                  <w:i/>
                  <w:sz w:val="20"/>
                  <w:szCs w:val="20"/>
                  <w:lang w:val="en-GB"/>
                </w:rPr>
                <w:t>Message</w:t>
              </w:r>
            </w:ins>
          </w:p>
        </w:tc>
        <w:tc>
          <w:tcPr>
            <w:tcW w:w="3969" w:type="dxa"/>
            <w:tcBorders>
              <w:top w:val="single" w:sz="2" w:space="0" w:color="000000"/>
              <w:left w:val="single" w:sz="2" w:space="0" w:color="000000"/>
              <w:bottom w:val="single" w:sz="2" w:space="0" w:color="000000"/>
              <w:right w:val="single" w:sz="2" w:space="0" w:color="000000"/>
            </w:tcBorders>
          </w:tcPr>
          <w:p w14:paraId="25773326" w14:textId="3807AAD7" w:rsidR="004727A8" w:rsidRPr="002A0F0A" w:rsidRDefault="004040D7" w:rsidP="002A0F0A">
            <w:pPr>
              <w:pStyle w:val="TableContents"/>
              <w:spacing w:line="100" w:lineRule="atLeast"/>
              <w:rPr>
                <w:ins w:id="105" w:author="Xavier Mignot" w:date="2013-07-11T10:58:00Z"/>
                <w:rFonts w:ascii="Tahoma" w:hAnsi="Tahoma" w:cs="Tahoma"/>
                <w:i/>
                <w:sz w:val="20"/>
                <w:szCs w:val="20"/>
                <w:shd w:val="clear" w:color="auto" w:fill="FFFFFF"/>
                <w:lang w:val="en-GB"/>
              </w:rPr>
            </w:pPr>
            <w:r w:rsidRPr="002A0F0A">
              <w:rPr>
                <w:rFonts w:ascii="Tahoma" w:hAnsi="Tahoma" w:cs="Tahoma"/>
                <w:sz w:val="20"/>
                <w:szCs w:val="20"/>
                <w:shd w:val="clear" w:color="auto" w:fill="FFFFFF"/>
                <w:lang w:val="en-GB"/>
              </w:rPr>
              <w:t>Message containing the encrypted mail address.</w:t>
            </w:r>
          </w:p>
        </w:tc>
      </w:tr>
    </w:tbl>
    <w:p w14:paraId="24EB2D5B" w14:textId="77777777" w:rsidR="004727A8" w:rsidRPr="002A0F0A" w:rsidRDefault="004727A8" w:rsidP="002A0F0A">
      <w:pPr>
        <w:rPr>
          <w:lang w:val="en-GB"/>
        </w:rPr>
      </w:pPr>
    </w:p>
    <w:p w14:paraId="6D37BA8C" w14:textId="77777777" w:rsidR="004727A8" w:rsidRPr="002A0F0A" w:rsidRDefault="004727A8" w:rsidP="002A0F0A">
      <w:pPr>
        <w:rPr>
          <w:ins w:id="106" w:author="Xavier Mignot" w:date="2013-07-11T10:55:00Z"/>
          <w:lang w:val="en-GB"/>
        </w:rPr>
      </w:pPr>
    </w:p>
    <w:p w14:paraId="0DFC796F" w14:textId="1D1E19D3" w:rsidR="004727A8" w:rsidRPr="002A0F0A" w:rsidRDefault="004040D7" w:rsidP="002A0F0A">
      <w:pPr>
        <w:pStyle w:val="Titre2"/>
        <w:rPr>
          <w:lang w:val="en-GB"/>
        </w:rPr>
      </w:pPr>
      <w:bookmarkStart w:id="107" w:name="_Toc401075402"/>
      <w:r w:rsidRPr="002A0F0A">
        <w:rPr>
          <w:lang w:val="en-GB"/>
        </w:rPr>
        <w:t>Operations on discussions</w:t>
      </w:r>
      <w:bookmarkEnd w:id="107"/>
    </w:p>
    <w:p w14:paraId="29CB5272" w14:textId="4A8AED5E" w:rsidR="004727A8" w:rsidRPr="002A0F0A" w:rsidRDefault="004727A8" w:rsidP="002A0F0A">
      <w:pPr>
        <w:pStyle w:val="Titre3"/>
        <w:rPr>
          <w:lang w:val="en-GB"/>
        </w:rPr>
      </w:pPr>
      <w:bookmarkStart w:id="108" w:name="_Toc386056402"/>
      <w:bookmarkStart w:id="109" w:name="_Toc401075403"/>
      <w:r w:rsidRPr="002A0F0A">
        <w:rPr>
          <w:lang w:val="en-GB"/>
        </w:rPr>
        <w:t xml:space="preserve">GetOrderClaimList – </w:t>
      </w:r>
      <w:bookmarkEnd w:id="108"/>
      <w:r w:rsidR="004040D7" w:rsidRPr="002A0F0A">
        <w:rPr>
          <w:lang w:val="en-GB"/>
        </w:rPr>
        <w:t>get a claims list</w:t>
      </w:r>
      <w:bookmarkEnd w:id="109"/>
    </w:p>
    <w:p w14:paraId="78269EF3" w14:textId="77777777" w:rsidR="004727A8" w:rsidRPr="002A0F0A" w:rsidRDefault="004727A8" w:rsidP="002A0F0A">
      <w:pPr>
        <w:pStyle w:val="Titre4"/>
        <w:rPr>
          <w:lang w:val="en-GB"/>
        </w:rPr>
      </w:pPr>
      <w:bookmarkStart w:id="110" w:name="OLE_LINK3"/>
      <w:bookmarkStart w:id="111" w:name="OLE_LINK4"/>
      <w:bookmarkStart w:id="112" w:name="OLE_LINK5"/>
      <w:r w:rsidRPr="002A0F0A">
        <w:rPr>
          <w:lang w:val="en-GB"/>
        </w:rPr>
        <w:t>Documentation</w:t>
      </w:r>
    </w:p>
    <w:p w14:paraId="4E24A941" w14:textId="32AF0AFC" w:rsidR="000E1B6E" w:rsidRPr="002A0F0A" w:rsidRDefault="000E1B6E" w:rsidP="002A0F0A">
      <w:pPr>
        <w:rPr>
          <w:lang w:val="en-GB"/>
        </w:rPr>
      </w:pPr>
      <w:r w:rsidRPr="002A0F0A">
        <w:rPr>
          <w:lang w:val="en-GB"/>
        </w:rPr>
        <w:t>This operation makes it possible to seek claims according to the following criteria</w:t>
      </w:r>
    </w:p>
    <w:p w14:paraId="0CF4CE5D" w14:textId="234D5827" w:rsidR="004727A8" w:rsidRPr="002A0F0A" w:rsidRDefault="004040D7" w:rsidP="002A0F0A">
      <w:pPr>
        <w:pStyle w:val="Paragraphedeliste"/>
        <w:numPr>
          <w:ilvl w:val="0"/>
          <w:numId w:val="44"/>
        </w:numPr>
        <w:rPr>
          <w:lang w:val="en-GB"/>
        </w:rPr>
      </w:pPr>
      <w:r w:rsidRPr="002A0F0A">
        <w:rPr>
          <w:lang w:val="en-GB"/>
        </w:rPr>
        <w:t xml:space="preserve">Minimum Creation Date </w:t>
      </w:r>
      <w:r w:rsidR="004727A8" w:rsidRPr="002A0F0A">
        <w:rPr>
          <w:lang w:val="en-GB"/>
        </w:rPr>
        <w:t>(</w:t>
      </w:r>
      <w:r w:rsidRPr="002A0F0A">
        <w:rPr>
          <w:lang w:val="en-GB"/>
        </w:rPr>
        <w:t>Default value</w:t>
      </w:r>
      <w:r w:rsidR="004727A8" w:rsidRPr="002A0F0A">
        <w:rPr>
          <w:lang w:val="en-GB"/>
        </w:rPr>
        <w:t xml:space="preserve"> : </w:t>
      </w:r>
      <w:r w:rsidRPr="002A0F0A">
        <w:rPr>
          <w:lang w:val="en-GB"/>
        </w:rPr>
        <w:t>D</w:t>
      </w:r>
      <w:r w:rsidR="004727A8" w:rsidRPr="002A0F0A">
        <w:rPr>
          <w:lang w:val="en-GB"/>
        </w:rPr>
        <w:t>-10),</w:t>
      </w:r>
    </w:p>
    <w:p w14:paraId="269D8AA5" w14:textId="700BC892" w:rsidR="004727A8" w:rsidRPr="002A0F0A" w:rsidRDefault="004040D7" w:rsidP="002A0F0A">
      <w:pPr>
        <w:pStyle w:val="Paragraphedeliste"/>
        <w:numPr>
          <w:ilvl w:val="0"/>
          <w:numId w:val="44"/>
        </w:numPr>
        <w:rPr>
          <w:lang w:val="en-GB"/>
        </w:rPr>
      </w:pPr>
      <w:r w:rsidRPr="002A0F0A">
        <w:rPr>
          <w:lang w:val="en-GB"/>
        </w:rPr>
        <w:t xml:space="preserve">Maximum Creation Date </w:t>
      </w:r>
      <w:r w:rsidR="004727A8" w:rsidRPr="002A0F0A">
        <w:rPr>
          <w:lang w:val="en-GB"/>
        </w:rPr>
        <w:t>(</w:t>
      </w:r>
      <w:r w:rsidRPr="002A0F0A">
        <w:rPr>
          <w:lang w:val="en-GB"/>
        </w:rPr>
        <w:t>Default value: D</w:t>
      </w:r>
      <w:r w:rsidR="004727A8" w:rsidRPr="002A0F0A">
        <w:rPr>
          <w:lang w:val="en-GB"/>
        </w:rPr>
        <w:t>),</w:t>
      </w:r>
    </w:p>
    <w:p w14:paraId="04DCB303" w14:textId="519C2C4C" w:rsidR="004727A8" w:rsidRPr="002A0F0A" w:rsidRDefault="004040D7" w:rsidP="002A0F0A">
      <w:pPr>
        <w:pStyle w:val="Paragraphedeliste"/>
        <w:numPr>
          <w:ilvl w:val="0"/>
          <w:numId w:val="44"/>
        </w:numPr>
        <w:rPr>
          <w:lang w:val="en-GB"/>
        </w:rPr>
      </w:pPr>
      <w:r w:rsidRPr="002A0F0A">
        <w:rPr>
          <w:lang w:val="en-GB"/>
        </w:rPr>
        <w:t xml:space="preserve">Minimum last modification date </w:t>
      </w:r>
      <w:r w:rsidR="004727A8" w:rsidRPr="002A0F0A">
        <w:rPr>
          <w:lang w:val="en-GB"/>
        </w:rPr>
        <w:t>(</w:t>
      </w:r>
      <w:r w:rsidRPr="002A0F0A">
        <w:rPr>
          <w:lang w:val="en-GB"/>
        </w:rPr>
        <w:t>Default value</w:t>
      </w:r>
      <w:r w:rsidR="004727A8" w:rsidRPr="002A0F0A">
        <w:rPr>
          <w:lang w:val="en-GB"/>
        </w:rPr>
        <w:t> : J-10),</w:t>
      </w:r>
    </w:p>
    <w:p w14:paraId="21CC301E" w14:textId="0D1B0A84" w:rsidR="004727A8" w:rsidRPr="002A0F0A" w:rsidRDefault="004040D7" w:rsidP="002A0F0A">
      <w:pPr>
        <w:pStyle w:val="Paragraphedeliste"/>
        <w:numPr>
          <w:ilvl w:val="0"/>
          <w:numId w:val="44"/>
        </w:numPr>
        <w:rPr>
          <w:lang w:val="en-GB"/>
        </w:rPr>
      </w:pPr>
      <w:r w:rsidRPr="002A0F0A">
        <w:rPr>
          <w:lang w:val="en-GB"/>
        </w:rPr>
        <w:t>Maximum last modification date</w:t>
      </w:r>
      <w:r w:rsidR="004727A8" w:rsidRPr="002A0F0A">
        <w:rPr>
          <w:lang w:val="en-GB"/>
        </w:rPr>
        <w:t xml:space="preserve"> (</w:t>
      </w:r>
      <w:r w:rsidRPr="002A0F0A">
        <w:rPr>
          <w:lang w:val="en-GB"/>
        </w:rPr>
        <w:t xml:space="preserve">Default value </w:t>
      </w:r>
      <w:r w:rsidR="004727A8" w:rsidRPr="002A0F0A">
        <w:rPr>
          <w:lang w:val="en-GB"/>
        </w:rPr>
        <w:t>: J),</w:t>
      </w:r>
    </w:p>
    <w:p w14:paraId="315EA0F4" w14:textId="6ED01467" w:rsidR="004727A8" w:rsidRPr="002A0F0A" w:rsidRDefault="004040D7" w:rsidP="002A0F0A">
      <w:pPr>
        <w:pStyle w:val="Paragraphedeliste"/>
        <w:numPr>
          <w:ilvl w:val="0"/>
          <w:numId w:val="44"/>
        </w:numPr>
        <w:rPr>
          <w:lang w:val="en-GB"/>
        </w:rPr>
      </w:pPr>
      <w:r w:rsidRPr="002A0F0A">
        <w:rPr>
          <w:lang w:val="en-GB"/>
        </w:rPr>
        <w:t>Or</w:t>
      </w:r>
      <w:r w:rsidR="00AA79DD" w:rsidRPr="002A0F0A">
        <w:rPr>
          <w:lang w:val="en-GB"/>
        </w:rPr>
        <w:t>d</w:t>
      </w:r>
      <w:r w:rsidRPr="002A0F0A">
        <w:rPr>
          <w:lang w:val="en-GB"/>
        </w:rPr>
        <w:t>e</w:t>
      </w:r>
      <w:r w:rsidR="00AA79DD" w:rsidRPr="002A0F0A">
        <w:rPr>
          <w:lang w:val="en-GB"/>
        </w:rPr>
        <w:t>r n</w:t>
      </w:r>
      <w:r w:rsidRPr="002A0F0A">
        <w:rPr>
          <w:lang w:val="en-GB"/>
        </w:rPr>
        <w:t xml:space="preserve">umber </w:t>
      </w:r>
      <w:r w:rsidR="00AA79DD" w:rsidRPr="002A0F0A">
        <w:rPr>
          <w:lang w:val="en-GB"/>
        </w:rPr>
        <w:t xml:space="preserve">list </w:t>
      </w:r>
      <w:r w:rsidR="004727A8" w:rsidRPr="002A0F0A">
        <w:rPr>
          <w:lang w:val="en-GB"/>
        </w:rPr>
        <w:t>(</w:t>
      </w:r>
      <w:r w:rsidRPr="002A0F0A">
        <w:rPr>
          <w:lang w:val="en-GB"/>
        </w:rPr>
        <w:t>no default value</w:t>
      </w:r>
      <w:r w:rsidR="004727A8" w:rsidRPr="002A0F0A">
        <w:rPr>
          <w:lang w:val="en-GB"/>
        </w:rPr>
        <w:t>),</w:t>
      </w:r>
    </w:p>
    <w:p w14:paraId="16517102" w14:textId="77777777" w:rsidR="004727A8" w:rsidRPr="002A0F0A" w:rsidRDefault="004727A8" w:rsidP="002A0F0A">
      <w:pPr>
        <w:pStyle w:val="Paragraphedeliste"/>
        <w:numPr>
          <w:ilvl w:val="0"/>
          <w:numId w:val="44"/>
        </w:numPr>
        <w:rPr>
          <w:lang w:val="en-GB"/>
        </w:rPr>
      </w:pPr>
      <w:r w:rsidRPr="002A0F0A">
        <w:rPr>
          <w:lang w:val="en-GB"/>
        </w:rPr>
        <w:t>Liste de statuts de réclamation définis comme suit :</w:t>
      </w:r>
    </w:p>
    <w:p w14:paraId="4D690E53" w14:textId="77777777" w:rsidR="004727A8" w:rsidRPr="002A0F0A" w:rsidRDefault="004727A8" w:rsidP="002A0F0A">
      <w:pPr>
        <w:pStyle w:val="Paragraphedeliste"/>
        <w:numPr>
          <w:ilvl w:val="1"/>
          <w:numId w:val="44"/>
        </w:numPr>
        <w:rPr>
          <w:lang w:val="en-GB"/>
        </w:rPr>
      </w:pPr>
      <w:r w:rsidRPr="002A0F0A">
        <w:rPr>
          <w:lang w:val="en-GB"/>
        </w:rPr>
        <w:t>Toutes (</w:t>
      </w:r>
      <w:r w:rsidRPr="002A0F0A">
        <w:rPr>
          <w:i/>
          <w:lang w:val="en-GB"/>
        </w:rPr>
        <w:t>All</w:t>
      </w:r>
      <w:r w:rsidRPr="002A0F0A">
        <w:rPr>
          <w:lang w:val="en-GB"/>
        </w:rPr>
        <w:t>),</w:t>
      </w:r>
    </w:p>
    <w:p w14:paraId="5257739F" w14:textId="01BC286B" w:rsidR="004727A8" w:rsidRPr="002A0F0A" w:rsidRDefault="004727A8" w:rsidP="002A0F0A">
      <w:pPr>
        <w:pStyle w:val="Paragraphedeliste"/>
        <w:numPr>
          <w:ilvl w:val="1"/>
          <w:numId w:val="44"/>
        </w:numPr>
        <w:rPr>
          <w:lang w:val="en-GB"/>
        </w:rPr>
      </w:pPr>
      <w:r w:rsidRPr="002A0F0A">
        <w:rPr>
          <w:lang w:val="en-GB"/>
        </w:rPr>
        <w:t>Ouvertes (</w:t>
      </w:r>
      <w:r w:rsidRPr="002A0F0A">
        <w:rPr>
          <w:i/>
          <w:lang w:val="en-GB"/>
        </w:rPr>
        <w:t>Open</w:t>
      </w:r>
      <w:r w:rsidRPr="002A0F0A">
        <w:rPr>
          <w:lang w:val="en-GB"/>
        </w:rPr>
        <w:t xml:space="preserve">) </w:t>
      </w:r>
      <w:r w:rsidRPr="002A0F0A">
        <w:rPr>
          <w:lang w:val="en-GB"/>
        </w:rPr>
        <w:sym w:font="Wingdings" w:char="F0E8"/>
      </w:r>
      <w:r w:rsidRPr="002A0F0A">
        <w:rPr>
          <w:lang w:val="en-GB"/>
        </w:rPr>
        <w:t xml:space="preserve"> </w:t>
      </w:r>
      <w:r w:rsidR="003B1123" w:rsidRPr="002A0F0A">
        <w:rPr>
          <w:lang w:val="en-GB"/>
        </w:rPr>
        <w:t>default value</w:t>
      </w:r>
      <w:r w:rsidRPr="002A0F0A">
        <w:rPr>
          <w:lang w:val="en-GB"/>
        </w:rPr>
        <w:t>,</w:t>
      </w:r>
    </w:p>
    <w:p w14:paraId="7FFB830F" w14:textId="77777777" w:rsidR="004727A8" w:rsidRPr="002A0F0A" w:rsidRDefault="004727A8" w:rsidP="002A0F0A">
      <w:pPr>
        <w:pStyle w:val="Paragraphedeliste"/>
        <w:numPr>
          <w:ilvl w:val="1"/>
          <w:numId w:val="44"/>
        </w:numPr>
        <w:rPr>
          <w:lang w:val="en-GB"/>
        </w:rPr>
      </w:pPr>
      <w:r w:rsidRPr="002A0F0A">
        <w:rPr>
          <w:lang w:val="en-GB"/>
        </w:rPr>
        <w:t>Closes (</w:t>
      </w:r>
      <w:r w:rsidRPr="002A0F0A">
        <w:rPr>
          <w:i/>
          <w:lang w:val="en-GB"/>
        </w:rPr>
        <w:t>Closed</w:t>
      </w:r>
      <w:r w:rsidRPr="002A0F0A">
        <w:rPr>
          <w:lang w:val="en-GB"/>
        </w:rPr>
        <w:t>),</w:t>
      </w:r>
    </w:p>
    <w:p w14:paraId="6EDFD0A8" w14:textId="77777777" w:rsidR="004727A8" w:rsidRPr="002A0F0A" w:rsidRDefault="004727A8" w:rsidP="002A0F0A">
      <w:pPr>
        <w:pStyle w:val="Paragraphedeliste"/>
        <w:numPr>
          <w:ilvl w:val="1"/>
          <w:numId w:val="44"/>
        </w:numPr>
        <w:rPr>
          <w:lang w:val="en-GB"/>
        </w:rPr>
      </w:pPr>
      <w:r w:rsidRPr="002A0F0A">
        <w:rPr>
          <w:lang w:val="en-GB"/>
        </w:rPr>
        <w:t>Non traitées (</w:t>
      </w:r>
      <w:r w:rsidRPr="002A0F0A">
        <w:rPr>
          <w:i/>
          <w:lang w:val="en-GB"/>
        </w:rPr>
        <w:t>NotProcessed</w:t>
      </w:r>
      <w:r w:rsidRPr="002A0F0A">
        <w:rPr>
          <w:lang w:val="en-GB"/>
        </w:rPr>
        <w:t>).</w:t>
      </w:r>
    </w:p>
    <w:p w14:paraId="1B54A0C3" w14:textId="6437AA4D" w:rsidR="004727A8" w:rsidRPr="002A0F0A" w:rsidRDefault="003B1123" w:rsidP="002A0F0A">
      <w:pPr>
        <w:pStyle w:val="Paragraphedeliste"/>
        <w:numPr>
          <w:ilvl w:val="0"/>
          <w:numId w:val="44"/>
        </w:numPr>
        <w:rPr>
          <w:lang w:val="en-GB"/>
        </w:rPr>
      </w:pPr>
      <w:r w:rsidRPr="002A0F0A">
        <w:rPr>
          <w:lang w:val="en-GB"/>
        </w:rPr>
        <w:t>Flag used to get only claims containing cdiscount customer service messages (default value is false)</w:t>
      </w:r>
    </w:p>
    <w:p w14:paraId="18A829B1" w14:textId="163073DE" w:rsidR="004727A8" w:rsidRPr="002A0F0A" w:rsidRDefault="003B1123" w:rsidP="002A0F0A">
      <w:pPr>
        <w:rPr>
          <w:lang w:val="en-GB"/>
        </w:rPr>
      </w:pPr>
      <w:r w:rsidRPr="002A0F0A">
        <w:rPr>
          <w:b/>
          <w:lang w:val="en-GB"/>
        </w:rPr>
        <w:lastRenderedPageBreak/>
        <w:t>All filters can be combined</w:t>
      </w:r>
      <w:r w:rsidR="004727A8" w:rsidRPr="002A0F0A">
        <w:rPr>
          <w:b/>
          <w:lang w:val="en-GB"/>
        </w:rPr>
        <w:t>.</w:t>
      </w:r>
    </w:p>
    <w:p w14:paraId="06541E68" w14:textId="77777777" w:rsidR="004727A8" w:rsidRPr="002A0F0A" w:rsidRDefault="004727A8" w:rsidP="002A0F0A">
      <w:pPr>
        <w:rPr>
          <w:lang w:val="en-GB"/>
        </w:rPr>
      </w:pPr>
    </w:p>
    <w:p w14:paraId="641F2A9C" w14:textId="4AABB73E" w:rsidR="004727A8" w:rsidRPr="002A0F0A" w:rsidRDefault="003B1123" w:rsidP="002A0F0A">
      <w:pPr>
        <w:pStyle w:val="Titre4"/>
        <w:rPr>
          <w:lang w:val="en-GB"/>
        </w:rPr>
      </w:pPr>
      <w:r w:rsidRPr="002A0F0A">
        <w:rPr>
          <w:lang w:val="en-GB"/>
        </w:rPr>
        <w:t xml:space="preserve">Parameters </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8843B0" w:rsidRPr="002A0F0A" w14:paraId="081948B5" w14:textId="77777777" w:rsidTr="004727A8">
        <w:tc>
          <w:tcPr>
            <w:tcW w:w="1985" w:type="dxa"/>
            <w:shd w:val="clear" w:color="auto" w:fill="E6E6E6"/>
          </w:tcPr>
          <w:p w14:paraId="1AB290AB" w14:textId="2D9EEB1C" w:rsidR="004727A8" w:rsidRPr="002A0F0A" w:rsidRDefault="003B1123"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4F64BC79"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669F4B51"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843B0" w:rsidRPr="002A0F0A" w14:paraId="3AF98578" w14:textId="77777777" w:rsidTr="004727A8">
        <w:tc>
          <w:tcPr>
            <w:tcW w:w="1985" w:type="dxa"/>
          </w:tcPr>
          <w:p w14:paraId="4D06F8E8" w14:textId="77777777" w:rsidR="004727A8" w:rsidRPr="002A0F0A" w:rsidRDefault="004727A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1F87BC1E" w14:textId="77777777" w:rsidR="004727A8" w:rsidRPr="002A0F0A" w:rsidRDefault="004727A8"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HeaderMessage</w:t>
            </w:r>
          </w:p>
        </w:tc>
        <w:tc>
          <w:tcPr>
            <w:tcW w:w="3969" w:type="dxa"/>
          </w:tcPr>
          <w:p w14:paraId="35488A97" w14:textId="588603D7" w:rsidR="004727A8" w:rsidRPr="002A0F0A" w:rsidRDefault="003B112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8843B0" w:rsidRPr="002A0F0A" w14:paraId="4CA40DA1" w14:textId="77777777" w:rsidTr="004727A8">
        <w:tc>
          <w:tcPr>
            <w:tcW w:w="1985" w:type="dxa"/>
          </w:tcPr>
          <w:p w14:paraId="1182126E" w14:textId="77777777" w:rsidR="004727A8" w:rsidRPr="002A0F0A" w:rsidRDefault="004727A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orderClaimFilter</w:t>
            </w:r>
          </w:p>
        </w:tc>
        <w:tc>
          <w:tcPr>
            <w:tcW w:w="3118" w:type="dxa"/>
          </w:tcPr>
          <w:p w14:paraId="4609C487" w14:textId="77777777" w:rsidR="004727A8" w:rsidRPr="002A0F0A" w:rsidRDefault="004727A8" w:rsidP="002A0F0A">
            <w:pPr>
              <w:pStyle w:val="TableContents"/>
              <w:spacing w:line="100" w:lineRule="atLeast"/>
              <w:rPr>
                <w:rFonts w:ascii="Tahoma" w:hAnsi="Tahoma" w:cs="Tahoma"/>
                <w:i/>
                <w:sz w:val="18"/>
                <w:szCs w:val="20"/>
                <w:lang w:val="en-GB"/>
              </w:rPr>
            </w:pPr>
            <w:r w:rsidRPr="002A0F0A">
              <w:rPr>
                <w:rFonts w:ascii="Tahoma" w:hAnsi="Tahoma" w:cs="Tahoma"/>
                <w:i/>
                <w:sz w:val="20"/>
                <w:szCs w:val="20"/>
                <w:lang w:val="en-GB"/>
              </w:rPr>
              <w:t>OrderClaimFilter</w:t>
            </w:r>
          </w:p>
        </w:tc>
        <w:tc>
          <w:tcPr>
            <w:tcW w:w="3969" w:type="dxa"/>
          </w:tcPr>
          <w:p w14:paraId="7FC53C37" w14:textId="1D4F06DB" w:rsidR="004727A8" w:rsidRPr="002A0F0A" w:rsidRDefault="003B112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Research criteria on the claims.</w:t>
            </w:r>
          </w:p>
        </w:tc>
      </w:tr>
      <w:tr w:rsidR="008843B0" w:rsidRPr="002A0F0A" w14:paraId="2BEC8B52" w14:textId="77777777" w:rsidTr="004727A8">
        <w:tc>
          <w:tcPr>
            <w:tcW w:w="1985" w:type="dxa"/>
          </w:tcPr>
          <w:p w14:paraId="4CABB8DF" w14:textId="77777777" w:rsidR="00DE5A73" w:rsidRPr="002A0F0A" w:rsidRDefault="00DE5A7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Retour</w:t>
            </w:r>
          </w:p>
        </w:tc>
        <w:tc>
          <w:tcPr>
            <w:tcW w:w="3118" w:type="dxa"/>
          </w:tcPr>
          <w:p w14:paraId="72E0259D" w14:textId="77777777" w:rsidR="00DE5A73" w:rsidRPr="002A0F0A" w:rsidRDefault="00DE5A73"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OrderClaimListMessage</w:t>
            </w:r>
          </w:p>
        </w:tc>
        <w:tc>
          <w:tcPr>
            <w:tcW w:w="3969" w:type="dxa"/>
          </w:tcPr>
          <w:p w14:paraId="1C0FF9BD" w14:textId="09676F07" w:rsidR="00DE5A73" w:rsidRPr="002A0F0A" w:rsidRDefault="00DE5A7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Claims list corresponding to the research criteria</w:t>
            </w:r>
          </w:p>
        </w:tc>
      </w:tr>
    </w:tbl>
    <w:p w14:paraId="2CA9A374" w14:textId="77777777" w:rsidR="004727A8" w:rsidRPr="002A0F0A" w:rsidRDefault="004727A8" w:rsidP="002A0F0A">
      <w:pPr>
        <w:rPr>
          <w:lang w:val="en-GB"/>
        </w:rPr>
      </w:pPr>
    </w:p>
    <w:p w14:paraId="02F06ABE" w14:textId="3552436E" w:rsidR="004727A8" w:rsidRPr="002A0F0A" w:rsidRDefault="003B1123" w:rsidP="002A0F0A">
      <w:pPr>
        <w:pStyle w:val="Titre4"/>
        <w:rPr>
          <w:lang w:val="en-GB"/>
        </w:rPr>
      </w:pPr>
      <w:r w:rsidRPr="002A0F0A">
        <w:rPr>
          <w:lang w:val="en-GB"/>
        </w:rPr>
        <w:t xml:space="preserve">Return </w:t>
      </w:r>
    </w:p>
    <w:p w14:paraId="5C3BA714" w14:textId="1A729806" w:rsidR="004727A8" w:rsidRPr="002A0F0A" w:rsidRDefault="000E1B6E" w:rsidP="002A0F0A">
      <w:pPr>
        <w:rPr>
          <w:lang w:val="en-GB"/>
        </w:rPr>
      </w:pPr>
      <w:r w:rsidRPr="002A0F0A">
        <w:rPr>
          <w:lang w:val="en-GB"/>
        </w:rPr>
        <w:t>This method returns a claim list containing following informations:</w:t>
      </w:r>
    </w:p>
    <w:p w14:paraId="7785A2F9" w14:textId="48CDEBDC" w:rsidR="004727A8" w:rsidRPr="002A0F0A" w:rsidRDefault="000E1B6E" w:rsidP="002A0F0A">
      <w:pPr>
        <w:pStyle w:val="Paragraphedeliste"/>
        <w:numPr>
          <w:ilvl w:val="0"/>
          <w:numId w:val="45"/>
        </w:numPr>
        <w:rPr>
          <w:lang w:val="en-GB"/>
        </w:rPr>
      </w:pPr>
      <w:r w:rsidRPr="002A0F0A">
        <w:rPr>
          <w:lang w:val="en-GB"/>
        </w:rPr>
        <w:t>ID</w:t>
      </w:r>
      <w:r w:rsidR="004727A8" w:rsidRPr="002A0F0A">
        <w:rPr>
          <w:lang w:val="en-GB"/>
        </w:rPr>
        <w:t>,</w:t>
      </w:r>
    </w:p>
    <w:p w14:paraId="5CCA3333" w14:textId="4BD967D5" w:rsidR="004727A8" w:rsidRPr="002A0F0A" w:rsidRDefault="004727A8" w:rsidP="002A0F0A">
      <w:pPr>
        <w:pStyle w:val="Paragraphedeliste"/>
        <w:numPr>
          <w:ilvl w:val="0"/>
          <w:numId w:val="45"/>
        </w:numPr>
        <w:rPr>
          <w:lang w:val="en-GB"/>
        </w:rPr>
      </w:pPr>
      <w:r w:rsidRPr="002A0F0A">
        <w:rPr>
          <w:lang w:val="en-GB"/>
        </w:rPr>
        <w:t>Statu</w:t>
      </w:r>
      <w:r w:rsidR="000E1B6E" w:rsidRPr="002A0F0A">
        <w:rPr>
          <w:lang w:val="en-GB"/>
        </w:rPr>
        <w:t>s</w:t>
      </w:r>
      <w:r w:rsidRPr="002A0F0A">
        <w:rPr>
          <w:lang w:val="en-GB"/>
        </w:rPr>
        <w:t> :</w:t>
      </w:r>
    </w:p>
    <w:p w14:paraId="541B1866" w14:textId="59605545" w:rsidR="004727A8" w:rsidRPr="002A0F0A" w:rsidRDefault="004727A8" w:rsidP="002A0F0A">
      <w:pPr>
        <w:pStyle w:val="Paragraphedeliste"/>
        <w:numPr>
          <w:ilvl w:val="1"/>
          <w:numId w:val="45"/>
        </w:numPr>
        <w:rPr>
          <w:lang w:val="en-GB"/>
        </w:rPr>
      </w:pPr>
      <w:r w:rsidRPr="002A0F0A">
        <w:rPr>
          <w:i/>
          <w:lang w:val="en-GB"/>
        </w:rPr>
        <w:t>Open</w:t>
      </w:r>
      <w:r w:rsidR="000E1B6E" w:rsidRPr="002A0F0A">
        <w:rPr>
          <w:lang w:val="en-GB"/>
        </w:rPr>
        <w:t>,</w:t>
      </w:r>
    </w:p>
    <w:p w14:paraId="2E83D7F9" w14:textId="1AF75942" w:rsidR="004727A8" w:rsidRPr="002A0F0A" w:rsidRDefault="004727A8" w:rsidP="002A0F0A">
      <w:pPr>
        <w:pStyle w:val="Paragraphedeliste"/>
        <w:numPr>
          <w:ilvl w:val="1"/>
          <w:numId w:val="45"/>
        </w:numPr>
        <w:rPr>
          <w:lang w:val="en-GB"/>
        </w:rPr>
      </w:pPr>
      <w:r w:rsidRPr="002A0F0A">
        <w:rPr>
          <w:i/>
          <w:lang w:val="en-GB"/>
        </w:rPr>
        <w:t>Closed</w:t>
      </w:r>
      <w:r w:rsidRPr="002A0F0A">
        <w:rPr>
          <w:lang w:val="en-GB"/>
        </w:rPr>
        <w:t>,</w:t>
      </w:r>
    </w:p>
    <w:p w14:paraId="130139E9" w14:textId="43FC0A2C" w:rsidR="004727A8" w:rsidRPr="002A0F0A" w:rsidRDefault="004727A8" w:rsidP="002A0F0A">
      <w:pPr>
        <w:pStyle w:val="Paragraphedeliste"/>
        <w:numPr>
          <w:ilvl w:val="1"/>
          <w:numId w:val="45"/>
        </w:numPr>
        <w:rPr>
          <w:lang w:val="en-GB"/>
        </w:rPr>
      </w:pPr>
      <w:r w:rsidRPr="002A0F0A">
        <w:rPr>
          <w:i/>
          <w:lang w:val="en-GB"/>
        </w:rPr>
        <w:t>NotProcessed</w:t>
      </w:r>
    </w:p>
    <w:p w14:paraId="311759F1" w14:textId="4D73AB67" w:rsidR="004727A8" w:rsidRPr="002A0F0A" w:rsidRDefault="005274C7" w:rsidP="002A0F0A">
      <w:pPr>
        <w:pStyle w:val="Paragraphedeliste"/>
        <w:numPr>
          <w:ilvl w:val="0"/>
          <w:numId w:val="45"/>
        </w:numPr>
        <w:rPr>
          <w:lang w:val="en-GB"/>
        </w:rPr>
      </w:pPr>
      <w:r w:rsidRPr="002A0F0A">
        <w:rPr>
          <w:lang w:val="en-GB"/>
        </w:rPr>
        <w:t>Ord</w:t>
      </w:r>
      <w:r w:rsidR="004727A8" w:rsidRPr="002A0F0A">
        <w:rPr>
          <w:lang w:val="en-GB"/>
        </w:rPr>
        <w:t>e</w:t>
      </w:r>
      <w:r w:rsidRPr="002A0F0A">
        <w:rPr>
          <w:lang w:val="en-GB"/>
        </w:rPr>
        <w:t xml:space="preserve">r id </w:t>
      </w:r>
      <w:r w:rsidR="004727A8" w:rsidRPr="002A0F0A">
        <w:rPr>
          <w:lang w:val="en-GB"/>
        </w:rPr>
        <w:t>,</w:t>
      </w:r>
    </w:p>
    <w:p w14:paraId="67E2322A" w14:textId="193D356E" w:rsidR="004727A8" w:rsidRPr="002A0F0A" w:rsidRDefault="005274C7" w:rsidP="002A0F0A">
      <w:pPr>
        <w:pStyle w:val="Paragraphedeliste"/>
        <w:numPr>
          <w:ilvl w:val="0"/>
          <w:numId w:val="45"/>
        </w:numPr>
        <w:rPr>
          <w:lang w:val="en-GB"/>
        </w:rPr>
      </w:pPr>
      <w:r w:rsidRPr="002A0F0A">
        <w:rPr>
          <w:lang w:val="en-GB"/>
        </w:rPr>
        <w:t>Claim subject</w:t>
      </w:r>
      <w:r w:rsidR="004727A8" w:rsidRPr="002A0F0A">
        <w:rPr>
          <w:lang w:val="en-GB"/>
        </w:rPr>
        <w:t> :</w:t>
      </w:r>
    </w:p>
    <w:p w14:paraId="6BAB5743" w14:textId="42EC4A3F" w:rsidR="004727A8" w:rsidRPr="002A0F0A" w:rsidRDefault="004727A8" w:rsidP="002A0F0A">
      <w:pPr>
        <w:pStyle w:val="Paragraphedeliste"/>
        <w:numPr>
          <w:ilvl w:val="1"/>
          <w:numId w:val="45"/>
        </w:numPr>
        <w:rPr>
          <w:lang w:val="en-GB"/>
        </w:rPr>
      </w:pPr>
      <w:bookmarkStart w:id="113" w:name="OLE_LINK21"/>
      <w:bookmarkStart w:id="114" w:name="OLE_LINK22"/>
      <w:r w:rsidRPr="002A0F0A">
        <w:rPr>
          <w:i/>
          <w:lang w:val="en-GB"/>
        </w:rPr>
        <w:t>PackageNotReceived</w:t>
      </w:r>
      <w:r w:rsidRPr="002A0F0A">
        <w:rPr>
          <w:lang w:val="en-GB"/>
        </w:rPr>
        <w:t>,</w:t>
      </w:r>
    </w:p>
    <w:p w14:paraId="273F95A9" w14:textId="72D36ADB" w:rsidR="004727A8" w:rsidRPr="002A0F0A" w:rsidRDefault="004727A8" w:rsidP="002A0F0A">
      <w:pPr>
        <w:pStyle w:val="Paragraphedeliste"/>
        <w:numPr>
          <w:ilvl w:val="1"/>
          <w:numId w:val="45"/>
        </w:numPr>
        <w:rPr>
          <w:lang w:val="en-GB"/>
        </w:rPr>
      </w:pPr>
      <w:r w:rsidRPr="002A0F0A">
        <w:rPr>
          <w:i/>
          <w:lang w:val="en-GB"/>
        </w:rPr>
        <w:t>IncompletePackage</w:t>
      </w:r>
      <w:r w:rsidRPr="002A0F0A">
        <w:rPr>
          <w:lang w:val="en-GB"/>
        </w:rPr>
        <w:t>,</w:t>
      </w:r>
    </w:p>
    <w:p w14:paraId="4D5D32A9" w14:textId="18B98CBF" w:rsidR="004727A8" w:rsidRPr="002A0F0A" w:rsidRDefault="004727A8" w:rsidP="002A0F0A">
      <w:pPr>
        <w:pStyle w:val="Paragraphedeliste"/>
        <w:numPr>
          <w:ilvl w:val="1"/>
          <w:numId w:val="45"/>
        </w:numPr>
        <w:rPr>
          <w:lang w:val="en-GB"/>
        </w:rPr>
      </w:pPr>
      <w:r w:rsidRPr="002A0F0A">
        <w:rPr>
          <w:i/>
          <w:lang w:val="en-GB"/>
        </w:rPr>
        <w:t>MissingAccessories</w:t>
      </w:r>
      <w:r w:rsidRPr="002A0F0A">
        <w:rPr>
          <w:lang w:val="en-GB"/>
        </w:rPr>
        <w:t>,</w:t>
      </w:r>
    </w:p>
    <w:p w14:paraId="0B6D5510" w14:textId="7997D5B7" w:rsidR="004727A8" w:rsidRPr="002A0F0A" w:rsidRDefault="004727A8" w:rsidP="002A0F0A">
      <w:pPr>
        <w:pStyle w:val="Paragraphedeliste"/>
        <w:numPr>
          <w:ilvl w:val="1"/>
          <w:numId w:val="45"/>
        </w:numPr>
        <w:rPr>
          <w:lang w:val="en-GB"/>
        </w:rPr>
      </w:pPr>
      <w:r w:rsidRPr="002A0F0A">
        <w:rPr>
          <w:i/>
          <w:lang w:val="en-GB"/>
        </w:rPr>
        <w:t>DamagedProduct</w:t>
      </w:r>
      <w:r w:rsidRPr="002A0F0A">
        <w:rPr>
          <w:lang w:val="en-GB"/>
        </w:rPr>
        <w:t>,</w:t>
      </w:r>
    </w:p>
    <w:p w14:paraId="7C650E37" w14:textId="73DFA9B2" w:rsidR="004727A8" w:rsidRPr="002A0F0A" w:rsidRDefault="004727A8" w:rsidP="002A0F0A">
      <w:pPr>
        <w:pStyle w:val="Paragraphedeliste"/>
        <w:numPr>
          <w:ilvl w:val="1"/>
          <w:numId w:val="45"/>
        </w:numPr>
        <w:rPr>
          <w:lang w:val="en-GB"/>
        </w:rPr>
      </w:pPr>
      <w:r w:rsidRPr="002A0F0A">
        <w:rPr>
          <w:i/>
          <w:lang w:val="en-GB"/>
        </w:rPr>
        <w:t>WrongProductReference</w:t>
      </w:r>
      <w:r w:rsidRPr="002A0F0A">
        <w:rPr>
          <w:lang w:val="en-GB"/>
        </w:rPr>
        <w:t>,</w:t>
      </w:r>
    </w:p>
    <w:p w14:paraId="4BDF5827" w14:textId="0C18F3A4" w:rsidR="004727A8" w:rsidRPr="002A0F0A" w:rsidRDefault="004727A8" w:rsidP="002A0F0A">
      <w:pPr>
        <w:pStyle w:val="Paragraphedeliste"/>
        <w:numPr>
          <w:ilvl w:val="1"/>
          <w:numId w:val="45"/>
        </w:numPr>
        <w:rPr>
          <w:lang w:val="en-GB"/>
        </w:rPr>
      </w:pPr>
      <w:r w:rsidRPr="002A0F0A">
        <w:rPr>
          <w:i/>
          <w:lang w:val="en-GB"/>
        </w:rPr>
        <w:t>WrongRefundAmount</w:t>
      </w:r>
      <w:r w:rsidRPr="002A0F0A">
        <w:rPr>
          <w:lang w:val="en-GB"/>
        </w:rPr>
        <w:t>,</w:t>
      </w:r>
    </w:p>
    <w:p w14:paraId="5245B9E4" w14:textId="36DCAF5F" w:rsidR="004727A8" w:rsidRPr="002A0F0A" w:rsidRDefault="004727A8" w:rsidP="002A0F0A">
      <w:pPr>
        <w:pStyle w:val="Paragraphedeliste"/>
        <w:numPr>
          <w:ilvl w:val="1"/>
          <w:numId w:val="45"/>
        </w:numPr>
        <w:rPr>
          <w:lang w:val="en-GB"/>
        </w:rPr>
      </w:pPr>
      <w:r w:rsidRPr="002A0F0A">
        <w:rPr>
          <w:i/>
          <w:lang w:val="en-GB"/>
        </w:rPr>
        <w:t>RefundNotReceived</w:t>
      </w:r>
      <w:r w:rsidRPr="002A0F0A">
        <w:rPr>
          <w:lang w:val="en-GB"/>
        </w:rPr>
        <w:t>,</w:t>
      </w:r>
    </w:p>
    <w:p w14:paraId="57F944FB" w14:textId="0B688AF7" w:rsidR="004727A8" w:rsidRPr="002A0F0A" w:rsidRDefault="004727A8" w:rsidP="002A0F0A">
      <w:pPr>
        <w:pStyle w:val="Paragraphedeliste"/>
        <w:numPr>
          <w:ilvl w:val="1"/>
          <w:numId w:val="45"/>
        </w:numPr>
        <w:rPr>
          <w:lang w:val="en-GB"/>
        </w:rPr>
      </w:pPr>
      <w:r w:rsidRPr="002A0F0A">
        <w:rPr>
          <w:i/>
          <w:lang w:val="en-GB"/>
        </w:rPr>
        <w:t>ProductNotWorking</w:t>
      </w:r>
      <w:r w:rsidRPr="002A0F0A">
        <w:rPr>
          <w:lang w:val="en-GB"/>
        </w:rPr>
        <w:t>,</w:t>
      </w:r>
    </w:p>
    <w:p w14:paraId="10D83345" w14:textId="147952CA" w:rsidR="004727A8" w:rsidRPr="002A0F0A" w:rsidRDefault="004727A8" w:rsidP="002A0F0A">
      <w:pPr>
        <w:pStyle w:val="Paragraphedeliste"/>
        <w:numPr>
          <w:ilvl w:val="1"/>
          <w:numId w:val="45"/>
        </w:numPr>
        <w:rPr>
          <w:lang w:val="en-GB"/>
        </w:rPr>
      </w:pPr>
      <w:r w:rsidRPr="002A0F0A">
        <w:rPr>
          <w:i/>
          <w:lang w:val="en-GB"/>
        </w:rPr>
        <w:t>Other</w:t>
      </w:r>
      <w:r w:rsidRPr="002A0F0A">
        <w:rPr>
          <w:lang w:val="en-GB"/>
        </w:rPr>
        <w:t>,</w:t>
      </w:r>
    </w:p>
    <w:p w14:paraId="513388A0" w14:textId="2E0BFC18" w:rsidR="004727A8" w:rsidRPr="002A0F0A" w:rsidRDefault="004727A8" w:rsidP="002A0F0A">
      <w:pPr>
        <w:pStyle w:val="Paragraphedeliste"/>
        <w:numPr>
          <w:ilvl w:val="1"/>
          <w:numId w:val="45"/>
        </w:numPr>
        <w:rPr>
          <w:lang w:val="en-GB"/>
        </w:rPr>
      </w:pPr>
      <w:r w:rsidRPr="002A0F0A">
        <w:rPr>
          <w:i/>
          <w:lang w:val="en-GB"/>
        </w:rPr>
        <w:t>ProductCanceling</w:t>
      </w:r>
    </w:p>
    <w:p w14:paraId="410D428F" w14:textId="641815A8" w:rsidR="004727A8" w:rsidRPr="002A0F0A" w:rsidRDefault="004727A8" w:rsidP="002A0F0A">
      <w:pPr>
        <w:pStyle w:val="Paragraphedeliste"/>
        <w:numPr>
          <w:ilvl w:val="1"/>
          <w:numId w:val="45"/>
        </w:numPr>
        <w:rPr>
          <w:lang w:val="en-GB"/>
        </w:rPr>
      </w:pPr>
      <w:r w:rsidRPr="002A0F0A">
        <w:rPr>
          <w:i/>
          <w:lang w:val="en-GB"/>
        </w:rPr>
        <w:t>OrderCanceling</w:t>
      </w:r>
      <w:r w:rsidRPr="002A0F0A">
        <w:rPr>
          <w:lang w:val="en-GB"/>
        </w:rPr>
        <w:t>,</w:t>
      </w:r>
    </w:p>
    <w:p w14:paraId="34BF3906" w14:textId="28121340" w:rsidR="004727A8" w:rsidRPr="002A0F0A" w:rsidRDefault="004727A8" w:rsidP="002A0F0A">
      <w:pPr>
        <w:pStyle w:val="Paragraphedeliste"/>
        <w:numPr>
          <w:ilvl w:val="1"/>
          <w:numId w:val="45"/>
        </w:numPr>
        <w:rPr>
          <w:lang w:val="en-GB"/>
        </w:rPr>
      </w:pPr>
      <w:r w:rsidRPr="002A0F0A">
        <w:rPr>
          <w:i/>
          <w:lang w:val="en-GB"/>
        </w:rPr>
        <w:t>WishToWithdraw</w:t>
      </w:r>
      <w:r w:rsidRPr="002A0F0A">
        <w:rPr>
          <w:lang w:val="en-GB"/>
        </w:rPr>
        <w:t>,</w:t>
      </w:r>
    </w:p>
    <w:p w14:paraId="26FB6330" w14:textId="01800110" w:rsidR="004727A8" w:rsidRPr="002A0F0A" w:rsidRDefault="004727A8" w:rsidP="002A0F0A">
      <w:pPr>
        <w:pStyle w:val="Paragraphedeliste"/>
        <w:numPr>
          <w:ilvl w:val="1"/>
          <w:numId w:val="45"/>
        </w:numPr>
        <w:rPr>
          <w:lang w:val="en-GB"/>
        </w:rPr>
      </w:pPr>
      <w:r w:rsidRPr="002A0F0A">
        <w:rPr>
          <w:i/>
          <w:lang w:val="en-GB"/>
        </w:rPr>
        <w:t>OrderNotShipped</w:t>
      </w:r>
      <w:r w:rsidRPr="002A0F0A">
        <w:rPr>
          <w:lang w:val="en-GB"/>
        </w:rPr>
        <w:t>.</w:t>
      </w:r>
    </w:p>
    <w:bookmarkEnd w:id="113"/>
    <w:bookmarkEnd w:id="114"/>
    <w:p w14:paraId="1518F145" w14:textId="365BBBCC" w:rsidR="004727A8" w:rsidRPr="002A0F0A" w:rsidRDefault="005274C7" w:rsidP="002A0F0A">
      <w:pPr>
        <w:pStyle w:val="Paragraphedeliste"/>
        <w:numPr>
          <w:ilvl w:val="0"/>
          <w:numId w:val="45"/>
        </w:numPr>
        <w:rPr>
          <w:lang w:val="en-GB"/>
        </w:rPr>
      </w:pPr>
      <w:r w:rsidRPr="002A0F0A">
        <w:rPr>
          <w:lang w:val="en-GB"/>
        </w:rPr>
        <w:t>Creation date</w:t>
      </w:r>
      <w:r w:rsidR="004727A8" w:rsidRPr="002A0F0A">
        <w:rPr>
          <w:lang w:val="en-GB"/>
        </w:rPr>
        <w:t>,</w:t>
      </w:r>
    </w:p>
    <w:p w14:paraId="78ECACD2" w14:textId="3E6347C7" w:rsidR="004727A8" w:rsidRPr="002A0F0A" w:rsidRDefault="005274C7" w:rsidP="002A0F0A">
      <w:pPr>
        <w:pStyle w:val="Paragraphedeliste"/>
        <w:numPr>
          <w:ilvl w:val="0"/>
          <w:numId w:val="45"/>
        </w:numPr>
        <w:rPr>
          <w:lang w:val="en-GB"/>
        </w:rPr>
      </w:pPr>
      <w:r w:rsidRPr="002A0F0A">
        <w:rPr>
          <w:lang w:val="en-GB"/>
        </w:rPr>
        <w:t>Last modification date</w:t>
      </w:r>
      <w:r w:rsidR="004727A8" w:rsidRPr="002A0F0A">
        <w:rPr>
          <w:lang w:val="en-GB"/>
        </w:rPr>
        <w:t>,</w:t>
      </w:r>
    </w:p>
    <w:p w14:paraId="2AAEDC71" w14:textId="4FDB6CB1" w:rsidR="004727A8" w:rsidRPr="002A0F0A" w:rsidRDefault="005274C7" w:rsidP="002A0F0A">
      <w:pPr>
        <w:pStyle w:val="Paragraphedeliste"/>
        <w:numPr>
          <w:ilvl w:val="0"/>
          <w:numId w:val="45"/>
        </w:numPr>
        <w:rPr>
          <w:lang w:val="en-GB"/>
        </w:rPr>
      </w:pPr>
      <w:r w:rsidRPr="002A0F0A">
        <w:rPr>
          <w:lang w:val="en-GB"/>
        </w:rPr>
        <w:t>C</w:t>
      </w:r>
      <w:r w:rsidR="00537D46" w:rsidRPr="002A0F0A">
        <w:rPr>
          <w:lang w:val="en-GB"/>
        </w:rPr>
        <w:t xml:space="preserve">losure </w:t>
      </w:r>
      <w:r w:rsidRPr="002A0F0A">
        <w:rPr>
          <w:lang w:val="en-GB"/>
        </w:rPr>
        <w:t xml:space="preserve">date </w:t>
      </w:r>
      <w:r w:rsidR="004727A8" w:rsidRPr="002A0F0A">
        <w:rPr>
          <w:lang w:val="en-GB"/>
        </w:rPr>
        <w:t xml:space="preserve"> </w:t>
      </w:r>
      <w:r w:rsidR="00537D46" w:rsidRPr="002A0F0A">
        <w:rPr>
          <w:lang w:val="en-GB"/>
        </w:rPr>
        <w:t>(if  the claim is closed)</w:t>
      </w:r>
    </w:p>
    <w:p w14:paraId="114BA11D" w14:textId="176D19B3" w:rsidR="004727A8" w:rsidRPr="002A0F0A" w:rsidRDefault="00537D46" w:rsidP="002A0F0A">
      <w:pPr>
        <w:pStyle w:val="Paragraphedeliste"/>
        <w:numPr>
          <w:ilvl w:val="0"/>
          <w:numId w:val="45"/>
        </w:numPr>
        <w:rPr>
          <w:lang w:val="en-GB"/>
        </w:rPr>
      </w:pPr>
      <w:r w:rsidRPr="002A0F0A">
        <w:rPr>
          <w:lang w:val="en-GB"/>
        </w:rPr>
        <w:t>Claim subject</w:t>
      </w:r>
    </w:p>
    <w:p w14:paraId="1D7082A5" w14:textId="35F9448D" w:rsidR="004727A8" w:rsidRPr="002A0F0A" w:rsidRDefault="00537D46" w:rsidP="002A0F0A">
      <w:pPr>
        <w:pStyle w:val="Paragraphedeliste"/>
        <w:numPr>
          <w:ilvl w:val="0"/>
          <w:numId w:val="45"/>
        </w:numPr>
        <w:rPr>
          <w:lang w:val="en-GB"/>
        </w:rPr>
      </w:pPr>
      <w:r w:rsidRPr="002A0F0A">
        <w:rPr>
          <w:lang w:val="en-GB"/>
        </w:rPr>
        <w:t xml:space="preserve">Messages list containing </w:t>
      </w:r>
      <w:r w:rsidR="004727A8" w:rsidRPr="002A0F0A">
        <w:rPr>
          <w:lang w:val="en-GB"/>
        </w:rPr>
        <w:t> :</w:t>
      </w:r>
    </w:p>
    <w:p w14:paraId="0050B4C2" w14:textId="79CBFFFA" w:rsidR="004727A8" w:rsidRPr="002A0F0A" w:rsidRDefault="00537D46" w:rsidP="002A0F0A">
      <w:pPr>
        <w:pStyle w:val="Paragraphedeliste"/>
        <w:numPr>
          <w:ilvl w:val="1"/>
          <w:numId w:val="45"/>
        </w:numPr>
        <w:rPr>
          <w:lang w:val="en-GB"/>
        </w:rPr>
      </w:pPr>
      <w:r w:rsidRPr="002A0F0A">
        <w:rPr>
          <w:lang w:val="en-GB"/>
        </w:rPr>
        <w:t xml:space="preserve">Date </w:t>
      </w:r>
    </w:p>
    <w:p w14:paraId="33332E86" w14:textId="678B143F" w:rsidR="004727A8" w:rsidRPr="002A0F0A" w:rsidRDefault="00537D46" w:rsidP="002A0F0A">
      <w:pPr>
        <w:pStyle w:val="Paragraphedeliste"/>
        <w:numPr>
          <w:ilvl w:val="1"/>
          <w:numId w:val="45"/>
        </w:numPr>
        <w:rPr>
          <w:lang w:val="en-GB"/>
        </w:rPr>
      </w:pPr>
      <w:r w:rsidRPr="002A0F0A">
        <w:rPr>
          <w:lang w:val="en-GB"/>
        </w:rPr>
        <w:t>Sender informations</w:t>
      </w:r>
    </w:p>
    <w:p w14:paraId="4D8C9F6D" w14:textId="2FC46E78" w:rsidR="004727A8" w:rsidRPr="002A0F0A" w:rsidRDefault="00537D46" w:rsidP="002A0F0A">
      <w:pPr>
        <w:pStyle w:val="Paragraphedeliste"/>
        <w:numPr>
          <w:ilvl w:val="1"/>
          <w:numId w:val="45"/>
        </w:numPr>
        <w:rPr>
          <w:lang w:val="en-GB"/>
        </w:rPr>
      </w:pPr>
      <w:r w:rsidRPr="002A0F0A">
        <w:rPr>
          <w:lang w:val="en-GB"/>
        </w:rPr>
        <w:t>Message content</w:t>
      </w:r>
      <w:r w:rsidR="004727A8" w:rsidRPr="002A0F0A">
        <w:rPr>
          <w:lang w:val="en-GB"/>
        </w:rPr>
        <w:t>.</w:t>
      </w:r>
    </w:p>
    <w:p w14:paraId="26CCEB2C" w14:textId="77777777" w:rsidR="004727A8" w:rsidRPr="002A0F0A" w:rsidRDefault="004727A8" w:rsidP="002A0F0A">
      <w:pPr>
        <w:rPr>
          <w:lang w:val="en-GB"/>
        </w:rPr>
      </w:pPr>
    </w:p>
    <w:bookmarkEnd w:id="110"/>
    <w:bookmarkEnd w:id="111"/>
    <w:bookmarkEnd w:id="112"/>
    <w:p w14:paraId="4B209E68" w14:textId="77777777" w:rsidR="00537D46" w:rsidRPr="002A0F0A" w:rsidRDefault="00537D46" w:rsidP="002A0F0A">
      <w:pPr>
        <w:pStyle w:val="Titre4"/>
        <w:rPr>
          <w:lang w:val="en-GB"/>
        </w:rPr>
      </w:pPr>
      <w:r w:rsidRPr="002A0F0A">
        <w:rPr>
          <w:lang w:val="en-GB"/>
        </w:rPr>
        <w:t>Error Messages</w:t>
      </w:r>
    </w:p>
    <w:p w14:paraId="14834CC5" w14:textId="77777777" w:rsidR="004727A8" w:rsidRPr="002A0F0A" w:rsidRDefault="004727A8" w:rsidP="002A0F0A">
      <w:pPr>
        <w:rPr>
          <w:lang w:val="en-GB"/>
        </w:rPr>
      </w:pPr>
    </w:p>
    <w:p w14:paraId="0C24E634" w14:textId="5EDF5359" w:rsidR="004727A8" w:rsidRPr="002A0F0A" w:rsidRDefault="004727A8" w:rsidP="002A0F0A">
      <w:pPr>
        <w:pStyle w:val="Titre3"/>
        <w:rPr>
          <w:lang w:val="en-GB"/>
        </w:rPr>
      </w:pPr>
      <w:bookmarkStart w:id="115" w:name="_Toc386056403"/>
      <w:bookmarkStart w:id="116" w:name="_Toc401075404"/>
      <w:r w:rsidRPr="002A0F0A">
        <w:rPr>
          <w:lang w:val="en-GB"/>
        </w:rPr>
        <w:t xml:space="preserve">GetOrderQuestionList – </w:t>
      </w:r>
      <w:bookmarkEnd w:id="115"/>
      <w:r w:rsidR="00537D46" w:rsidRPr="002A0F0A">
        <w:rPr>
          <w:lang w:val="en-GB"/>
        </w:rPr>
        <w:t>get an order question list</w:t>
      </w:r>
      <w:bookmarkEnd w:id="116"/>
    </w:p>
    <w:p w14:paraId="7EA01B0C" w14:textId="77777777" w:rsidR="004727A8" w:rsidRPr="002A0F0A" w:rsidRDefault="004727A8" w:rsidP="002A0F0A">
      <w:pPr>
        <w:pStyle w:val="Titre4"/>
        <w:rPr>
          <w:lang w:val="en-GB"/>
        </w:rPr>
      </w:pPr>
      <w:bookmarkStart w:id="117" w:name="OLE_LINK6"/>
      <w:bookmarkStart w:id="118" w:name="OLE_LINK7"/>
      <w:r w:rsidRPr="002A0F0A">
        <w:rPr>
          <w:lang w:val="en-GB"/>
        </w:rPr>
        <w:t>Documentation</w:t>
      </w:r>
    </w:p>
    <w:p w14:paraId="5F3AAA79" w14:textId="14ECD1B3" w:rsidR="004727A8" w:rsidRPr="002A0F0A" w:rsidRDefault="00537D46" w:rsidP="002A0F0A">
      <w:pPr>
        <w:rPr>
          <w:lang w:val="en-GB"/>
        </w:rPr>
      </w:pPr>
      <w:r w:rsidRPr="002A0F0A">
        <w:rPr>
          <w:lang w:val="en-GB"/>
        </w:rPr>
        <w:t>This operation allows getting  a question list about orders</w:t>
      </w:r>
    </w:p>
    <w:p w14:paraId="68AABB65" w14:textId="162A5599" w:rsidR="004727A8" w:rsidRPr="002A0F0A" w:rsidRDefault="00537D46" w:rsidP="002A0F0A">
      <w:pPr>
        <w:pStyle w:val="Paragraphedeliste"/>
        <w:numPr>
          <w:ilvl w:val="0"/>
          <w:numId w:val="44"/>
        </w:numPr>
        <w:rPr>
          <w:lang w:val="en-GB"/>
        </w:rPr>
      </w:pPr>
      <w:r w:rsidRPr="002A0F0A">
        <w:rPr>
          <w:lang w:val="en-GB"/>
        </w:rPr>
        <w:t xml:space="preserve">Minimum Creation date </w:t>
      </w:r>
      <w:r w:rsidR="004727A8" w:rsidRPr="002A0F0A">
        <w:rPr>
          <w:lang w:val="en-GB"/>
        </w:rPr>
        <w:t>(</w:t>
      </w:r>
      <w:r w:rsidR="005403D4" w:rsidRPr="002A0F0A">
        <w:rPr>
          <w:lang w:val="en-GB"/>
        </w:rPr>
        <w:t xml:space="preserve">default value </w:t>
      </w:r>
      <w:r w:rsidR="004727A8" w:rsidRPr="002A0F0A">
        <w:rPr>
          <w:lang w:val="en-GB"/>
        </w:rPr>
        <w:t xml:space="preserve"> : </w:t>
      </w:r>
      <w:r w:rsidR="005403D4" w:rsidRPr="002A0F0A">
        <w:rPr>
          <w:lang w:val="en-GB"/>
        </w:rPr>
        <w:t>D</w:t>
      </w:r>
      <w:r w:rsidR="004727A8" w:rsidRPr="002A0F0A">
        <w:rPr>
          <w:lang w:val="en-GB"/>
        </w:rPr>
        <w:t>-10),</w:t>
      </w:r>
    </w:p>
    <w:p w14:paraId="78E410EB" w14:textId="38B251B1" w:rsidR="004727A8" w:rsidRPr="002A0F0A" w:rsidRDefault="00537D46" w:rsidP="002A0F0A">
      <w:pPr>
        <w:pStyle w:val="Paragraphedeliste"/>
        <w:numPr>
          <w:ilvl w:val="0"/>
          <w:numId w:val="44"/>
        </w:numPr>
        <w:rPr>
          <w:lang w:val="en-GB"/>
        </w:rPr>
      </w:pPr>
      <w:r w:rsidRPr="002A0F0A">
        <w:rPr>
          <w:lang w:val="en-GB"/>
        </w:rPr>
        <w:t xml:space="preserve">Maximum Creation date </w:t>
      </w:r>
      <w:r w:rsidR="004727A8" w:rsidRPr="002A0F0A">
        <w:rPr>
          <w:lang w:val="en-GB"/>
        </w:rPr>
        <w:t>(</w:t>
      </w:r>
      <w:r w:rsidR="005403D4" w:rsidRPr="002A0F0A">
        <w:rPr>
          <w:lang w:val="en-GB"/>
        </w:rPr>
        <w:t>default value</w:t>
      </w:r>
      <w:r w:rsidR="004727A8" w:rsidRPr="002A0F0A">
        <w:rPr>
          <w:lang w:val="en-GB"/>
        </w:rPr>
        <w:t xml:space="preserve"> : </w:t>
      </w:r>
      <w:r w:rsidR="005403D4" w:rsidRPr="002A0F0A">
        <w:rPr>
          <w:lang w:val="en-GB"/>
        </w:rPr>
        <w:t>D</w:t>
      </w:r>
      <w:r w:rsidR="004727A8" w:rsidRPr="002A0F0A">
        <w:rPr>
          <w:lang w:val="en-GB"/>
        </w:rPr>
        <w:t>),</w:t>
      </w:r>
    </w:p>
    <w:p w14:paraId="6069F18B" w14:textId="385105C8" w:rsidR="004727A8" w:rsidRPr="002A0F0A" w:rsidRDefault="00537D46" w:rsidP="002A0F0A">
      <w:pPr>
        <w:pStyle w:val="Paragraphedeliste"/>
        <w:numPr>
          <w:ilvl w:val="0"/>
          <w:numId w:val="44"/>
        </w:numPr>
        <w:rPr>
          <w:lang w:val="en-GB"/>
        </w:rPr>
      </w:pPr>
      <w:r w:rsidRPr="002A0F0A">
        <w:rPr>
          <w:lang w:val="en-GB"/>
        </w:rPr>
        <w:lastRenderedPageBreak/>
        <w:t>Minimum Last update date</w:t>
      </w:r>
      <w:r w:rsidR="004727A8" w:rsidRPr="002A0F0A">
        <w:rPr>
          <w:lang w:val="en-GB"/>
        </w:rPr>
        <w:t xml:space="preserve"> (</w:t>
      </w:r>
      <w:r w:rsidR="005403D4" w:rsidRPr="002A0F0A">
        <w:rPr>
          <w:lang w:val="en-GB"/>
        </w:rPr>
        <w:t>default value</w:t>
      </w:r>
      <w:r w:rsidRPr="002A0F0A">
        <w:rPr>
          <w:lang w:val="en-GB"/>
        </w:rPr>
        <w:t xml:space="preserve"> </w:t>
      </w:r>
      <w:r w:rsidR="004727A8" w:rsidRPr="002A0F0A">
        <w:rPr>
          <w:lang w:val="en-GB"/>
        </w:rPr>
        <w:t xml:space="preserve">: </w:t>
      </w:r>
      <w:r w:rsidR="005403D4" w:rsidRPr="002A0F0A">
        <w:rPr>
          <w:lang w:val="en-GB"/>
        </w:rPr>
        <w:t>D</w:t>
      </w:r>
      <w:r w:rsidR="004727A8" w:rsidRPr="002A0F0A">
        <w:rPr>
          <w:lang w:val="en-GB"/>
        </w:rPr>
        <w:t>-10),</w:t>
      </w:r>
    </w:p>
    <w:p w14:paraId="5B644A2B" w14:textId="5338C247" w:rsidR="004727A8" w:rsidRPr="002A0F0A" w:rsidRDefault="00537D46" w:rsidP="002A0F0A">
      <w:pPr>
        <w:pStyle w:val="Paragraphedeliste"/>
        <w:numPr>
          <w:ilvl w:val="0"/>
          <w:numId w:val="44"/>
        </w:numPr>
        <w:rPr>
          <w:lang w:val="en-GB"/>
        </w:rPr>
      </w:pPr>
      <w:r w:rsidRPr="002A0F0A">
        <w:rPr>
          <w:lang w:val="en-GB"/>
        </w:rPr>
        <w:t>M</w:t>
      </w:r>
      <w:r w:rsidR="004727A8" w:rsidRPr="002A0F0A">
        <w:rPr>
          <w:lang w:val="en-GB"/>
        </w:rPr>
        <w:t xml:space="preserve">aximum </w:t>
      </w:r>
      <w:r w:rsidRPr="002A0F0A">
        <w:rPr>
          <w:lang w:val="en-GB"/>
        </w:rPr>
        <w:t xml:space="preserve">Last update date </w:t>
      </w:r>
      <w:r w:rsidR="004727A8" w:rsidRPr="002A0F0A">
        <w:rPr>
          <w:lang w:val="en-GB"/>
        </w:rPr>
        <w:t>(</w:t>
      </w:r>
      <w:r w:rsidR="005403D4" w:rsidRPr="002A0F0A">
        <w:rPr>
          <w:lang w:val="en-GB"/>
        </w:rPr>
        <w:t>default value</w:t>
      </w:r>
      <w:r w:rsidRPr="002A0F0A">
        <w:rPr>
          <w:lang w:val="en-GB"/>
        </w:rPr>
        <w:t xml:space="preserve"> </w:t>
      </w:r>
      <w:r w:rsidR="004727A8" w:rsidRPr="002A0F0A">
        <w:rPr>
          <w:lang w:val="en-GB"/>
        </w:rPr>
        <w:t xml:space="preserve">: </w:t>
      </w:r>
      <w:r w:rsidR="005403D4" w:rsidRPr="002A0F0A">
        <w:rPr>
          <w:lang w:val="en-GB"/>
        </w:rPr>
        <w:t>D</w:t>
      </w:r>
      <w:r w:rsidR="004727A8" w:rsidRPr="002A0F0A">
        <w:rPr>
          <w:lang w:val="en-GB"/>
        </w:rPr>
        <w:t>),</w:t>
      </w:r>
    </w:p>
    <w:p w14:paraId="317E4A4F" w14:textId="35A419BE" w:rsidR="004727A8" w:rsidRPr="002A0F0A" w:rsidRDefault="00537D46" w:rsidP="002A0F0A">
      <w:pPr>
        <w:pStyle w:val="Paragraphedeliste"/>
        <w:numPr>
          <w:ilvl w:val="0"/>
          <w:numId w:val="44"/>
        </w:numPr>
        <w:rPr>
          <w:lang w:val="en-GB"/>
        </w:rPr>
      </w:pPr>
      <w:r w:rsidRPr="002A0F0A">
        <w:rPr>
          <w:lang w:val="en-GB"/>
        </w:rPr>
        <w:t>Order number list</w:t>
      </w:r>
      <w:r w:rsidR="00B41D1E" w:rsidRPr="002A0F0A">
        <w:rPr>
          <w:lang w:val="en-GB"/>
        </w:rPr>
        <w:t xml:space="preserve"> (</w:t>
      </w:r>
      <w:r w:rsidRPr="002A0F0A">
        <w:rPr>
          <w:lang w:val="en-GB"/>
        </w:rPr>
        <w:t>no default value</w:t>
      </w:r>
      <w:r w:rsidR="004727A8" w:rsidRPr="002A0F0A">
        <w:rPr>
          <w:lang w:val="en-GB"/>
        </w:rPr>
        <w:t>),</w:t>
      </w:r>
    </w:p>
    <w:p w14:paraId="54F587BF" w14:textId="34E59400" w:rsidR="004727A8" w:rsidRPr="002A0F0A" w:rsidRDefault="003B1123" w:rsidP="002A0F0A">
      <w:pPr>
        <w:pStyle w:val="Paragraphedeliste"/>
        <w:numPr>
          <w:ilvl w:val="0"/>
          <w:numId w:val="44"/>
        </w:numPr>
        <w:rPr>
          <w:lang w:val="en-GB"/>
        </w:rPr>
      </w:pPr>
      <w:r w:rsidRPr="002A0F0A">
        <w:rPr>
          <w:lang w:val="en-GB"/>
        </w:rPr>
        <w:t xml:space="preserve">Status filter list </w:t>
      </w:r>
      <w:r w:rsidR="004727A8" w:rsidRPr="002A0F0A">
        <w:rPr>
          <w:lang w:val="en-GB"/>
        </w:rPr>
        <w:t>:</w:t>
      </w:r>
    </w:p>
    <w:p w14:paraId="6A659C6D" w14:textId="49E38F28" w:rsidR="004727A8" w:rsidRPr="002A0F0A" w:rsidRDefault="004727A8" w:rsidP="002A0F0A">
      <w:pPr>
        <w:pStyle w:val="Paragraphedeliste"/>
        <w:numPr>
          <w:ilvl w:val="1"/>
          <w:numId w:val="44"/>
        </w:numPr>
        <w:rPr>
          <w:lang w:val="en-GB"/>
        </w:rPr>
      </w:pPr>
      <w:r w:rsidRPr="002A0F0A">
        <w:rPr>
          <w:i/>
          <w:lang w:val="en-GB"/>
        </w:rPr>
        <w:t>All</w:t>
      </w:r>
      <w:r w:rsidRPr="002A0F0A">
        <w:rPr>
          <w:lang w:val="en-GB"/>
        </w:rPr>
        <w:t>,</w:t>
      </w:r>
    </w:p>
    <w:p w14:paraId="572EECF8" w14:textId="678F066F" w:rsidR="004727A8" w:rsidRPr="002A0F0A" w:rsidRDefault="004727A8" w:rsidP="002A0F0A">
      <w:pPr>
        <w:pStyle w:val="Paragraphedeliste"/>
        <w:numPr>
          <w:ilvl w:val="1"/>
          <w:numId w:val="44"/>
        </w:numPr>
        <w:rPr>
          <w:lang w:val="en-GB"/>
        </w:rPr>
      </w:pPr>
      <w:r w:rsidRPr="002A0F0A">
        <w:rPr>
          <w:i/>
          <w:lang w:val="en-GB"/>
        </w:rPr>
        <w:t>Open</w:t>
      </w:r>
      <w:r w:rsidRPr="002A0F0A">
        <w:rPr>
          <w:lang w:val="en-GB"/>
        </w:rPr>
        <w:t xml:space="preserve"> </w:t>
      </w:r>
      <w:r w:rsidRPr="002A0F0A">
        <w:rPr>
          <w:lang w:val="en-GB"/>
        </w:rPr>
        <w:sym w:font="Wingdings" w:char="F0E8"/>
      </w:r>
      <w:r w:rsidRPr="002A0F0A">
        <w:rPr>
          <w:lang w:val="en-GB"/>
        </w:rPr>
        <w:t xml:space="preserve"> </w:t>
      </w:r>
      <w:r w:rsidR="003B1123" w:rsidRPr="002A0F0A">
        <w:rPr>
          <w:lang w:val="en-GB"/>
        </w:rPr>
        <w:t>default value</w:t>
      </w:r>
      <w:r w:rsidRPr="002A0F0A">
        <w:rPr>
          <w:lang w:val="en-GB"/>
        </w:rPr>
        <w:t>,</w:t>
      </w:r>
    </w:p>
    <w:p w14:paraId="3E45CB19" w14:textId="13420FA1" w:rsidR="004727A8" w:rsidRPr="002A0F0A" w:rsidRDefault="004727A8" w:rsidP="002A0F0A">
      <w:pPr>
        <w:pStyle w:val="Paragraphedeliste"/>
        <w:numPr>
          <w:ilvl w:val="1"/>
          <w:numId w:val="44"/>
        </w:numPr>
        <w:rPr>
          <w:lang w:val="en-GB"/>
        </w:rPr>
      </w:pPr>
      <w:r w:rsidRPr="002A0F0A">
        <w:rPr>
          <w:i/>
          <w:lang w:val="en-GB"/>
        </w:rPr>
        <w:t>Closed</w:t>
      </w:r>
      <w:r w:rsidRPr="002A0F0A">
        <w:rPr>
          <w:lang w:val="en-GB"/>
        </w:rPr>
        <w:t>,</w:t>
      </w:r>
    </w:p>
    <w:p w14:paraId="168D523B" w14:textId="03932661" w:rsidR="004727A8" w:rsidRPr="002A0F0A" w:rsidRDefault="004727A8" w:rsidP="002A0F0A">
      <w:pPr>
        <w:pStyle w:val="Paragraphedeliste"/>
        <w:numPr>
          <w:ilvl w:val="1"/>
          <w:numId w:val="44"/>
        </w:numPr>
        <w:rPr>
          <w:lang w:val="en-GB"/>
        </w:rPr>
      </w:pPr>
      <w:r w:rsidRPr="002A0F0A">
        <w:rPr>
          <w:i/>
          <w:lang w:val="en-GB"/>
        </w:rPr>
        <w:t>NotProcessed</w:t>
      </w:r>
      <w:r w:rsidRPr="002A0F0A">
        <w:rPr>
          <w:lang w:val="en-GB"/>
        </w:rPr>
        <w:t>.</w:t>
      </w:r>
    </w:p>
    <w:p w14:paraId="5EAA27D3" w14:textId="77777777" w:rsidR="003B1123" w:rsidRPr="002A0F0A" w:rsidRDefault="003B1123" w:rsidP="002A0F0A">
      <w:pPr>
        <w:rPr>
          <w:lang w:val="en-GB"/>
        </w:rPr>
      </w:pPr>
      <w:r w:rsidRPr="002A0F0A">
        <w:rPr>
          <w:b/>
          <w:lang w:val="en-GB"/>
        </w:rPr>
        <w:t>All filters can be combined.</w:t>
      </w:r>
    </w:p>
    <w:p w14:paraId="5CE4617B" w14:textId="77777777" w:rsidR="004727A8" w:rsidRPr="002A0F0A" w:rsidRDefault="004727A8" w:rsidP="002A0F0A">
      <w:pPr>
        <w:rPr>
          <w:lang w:val="en-GB"/>
        </w:rPr>
      </w:pPr>
    </w:p>
    <w:p w14:paraId="407C83CD" w14:textId="565B59BB" w:rsidR="004727A8" w:rsidRPr="002A0F0A" w:rsidRDefault="004727A8" w:rsidP="002A0F0A">
      <w:pPr>
        <w:pStyle w:val="Titre4"/>
        <w:rPr>
          <w:lang w:val="en-GB"/>
        </w:rPr>
      </w:pPr>
      <w:r w:rsidRPr="002A0F0A">
        <w:rPr>
          <w:lang w:val="en-GB"/>
        </w:rPr>
        <w:t>Par</w:t>
      </w:r>
      <w:r w:rsidR="00F81544" w:rsidRPr="002A0F0A">
        <w:rPr>
          <w:lang w:val="en-GB"/>
        </w:rPr>
        <w:t>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4727A8" w:rsidRPr="002A0F0A" w14:paraId="4B02E19C" w14:textId="77777777" w:rsidTr="004727A8">
        <w:tc>
          <w:tcPr>
            <w:tcW w:w="1985" w:type="dxa"/>
            <w:shd w:val="clear" w:color="auto" w:fill="E6E6E6"/>
          </w:tcPr>
          <w:p w14:paraId="03D91A54" w14:textId="5E19C747" w:rsidR="004727A8"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3AD3CD9A"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6A83528D"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727A8" w:rsidRPr="002A0F0A" w14:paraId="0241285A" w14:textId="77777777" w:rsidTr="004727A8">
        <w:tc>
          <w:tcPr>
            <w:tcW w:w="1985" w:type="dxa"/>
          </w:tcPr>
          <w:p w14:paraId="4895F736" w14:textId="77777777" w:rsidR="004727A8" w:rsidRPr="002A0F0A" w:rsidRDefault="004727A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3C39AEC8" w14:textId="77777777" w:rsidR="004727A8" w:rsidRPr="002A0F0A" w:rsidRDefault="004727A8"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HeaderMessage</w:t>
            </w:r>
          </w:p>
        </w:tc>
        <w:tc>
          <w:tcPr>
            <w:tcW w:w="3969" w:type="dxa"/>
          </w:tcPr>
          <w:p w14:paraId="0BF2F22C" w14:textId="325F02BC" w:rsidR="004727A8" w:rsidRPr="002A0F0A" w:rsidRDefault="003B112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8843B0" w:rsidRPr="002A0F0A" w14:paraId="2952ACC2" w14:textId="77777777" w:rsidTr="004727A8">
        <w:tc>
          <w:tcPr>
            <w:tcW w:w="1985" w:type="dxa"/>
          </w:tcPr>
          <w:p w14:paraId="18B5B82C" w14:textId="77777777" w:rsidR="004727A8" w:rsidRPr="002A0F0A" w:rsidRDefault="004727A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orderQuestionFilter</w:t>
            </w:r>
          </w:p>
        </w:tc>
        <w:tc>
          <w:tcPr>
            <w:tcW w:w="3118" w:type="dxa"/>
          </w:tcPr>
          <w:p w14:paraId="0E6741A9" w14:textId="77777777" w:rsidR="004727A8" w:rsidRPr="002A0F0A" w:rsidRDefault="004727A8" w:rsidP="002A0F0A">
            <w:pPr>
              <w:pStyle w:val="TableContents"/>
              <w:spacing w:line="100" w:lineRule="atLeast"/>
              <w:rPr>
                <w:rFonts w:ascii="Tahoma" w:hAnsi="Tahoma" w:cs="Tahoma"/>
                <w:i/>
                <w:sz w:val="18"/>
                <w:szCs w:val="20"/>
                <w:lang w:val="en-GB"/>
              </w:rPr>
            </w:pPr>
            <w:r w:rsidRPr="002A0F0A">
              <w:rPr>
                <w:rFonts w:ascii="Tahoma" w:hAnsi="Tahoma" w:cs="Tahoma"/>
                <w:i/>
                <w:sz w:val="20"/>
                <w:szCs w:val="20"/>
                <w:lang w:val="en-GB"/>
              </w:rPr>
              <w:t>OrderQuestionFilter</w:t>
            </w:r>
          </w:p>
        </w:tc>
        <w:tc>
          <w:tcPr>
            <w:tcW w:w="3969" w:type="dxa"/>
          </w:tcPr>
          <w:p w14:paraId="2A4EBA6D" w14:textId="0B8E89B3" w:rsidR="004727A8" w:rsidRPr="002A0F0A" w:rsidRDefault="003B112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Research criteria on the questions.</w:t>
            </w:r>
          </w:p>
        </w:tc>
      </w:tr>
      <w:tr w:rsidR="004727A8" w:rsidRPr="002A0F0A" w14:paraId="6950194A" w14:textId="77777777" w:rsidTr="004727A8">
        <w:tc>
          <w:tcPr>
            <w:tcW w:w="1985" w:type="dxa"/>
          </w:tcPr>
          <w:p w14:paraId="63BA5B0D" w14:textId="77777777" w:rsidR="004727A8" w:rsidRPr="002A0F0A" w:rsidRDefault="004727A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Retour</w:t>
            </w:r>
          </w:p>
        </w:tc>
        <w:tc>
          <w:tcPr>
            <w:tcW w:w="3118" w:type="dxa"/>
          </w:tcPr>
          <w:p w14:paraId="7F43F3FC" w14:textId="77777777" w:rsidR="004727A8" w:rsidRPr="002A0F0A" w:rsidRDefault="004727A8"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OrderQuestionListMessage</w:t>
            </w:r>
          </w:p>
        </w:tc>
        <w:tc>
          <w:tcPr>
            <w:tcW w:w="3969" w:type="dxa"/>
          </w:tcPr>
          <w:p w14:paraId="6CF40AD2" w14:textId="50982EB5" w:rsidR="004727A8" w:rsidRPr="002A0F0A" w:rsidRDefault="003B112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questions list </w:t>
            </w:r>
            <w:r w:rsidR="00DE5A73" w:rsidRPr="002A0F0A">
              <w:rPr>
                <w:rFonts w:ascii="Tahoma" w:hAnsi="Tahoma" w:cs="Tahoma"/>
                <w:sz w:val="20"/>
                <w:szCs w:val="20"/>
                <w:shd w:val="clear" w:color="auto" w:fill="FFFFFF"/>
                <w:lang w:val="en-GB"/>
              </w:rPr>
              <w:t>corresponding to the research criteria</w:t>
            </w:r>
          </w:p>
        </w:tc>
      </w:tr>
    </w:tbl>
    <w:p w14:paraId="40E72797" w14:textId="77777777" w:rsidR="004727A8" w:rsidRPr="002A0F0A" w:rsidRDefault="004727A8" w:rsidP="002A0F0A">
      <w:pPr>
        <w:rPr>
          <w:lang w:val="en-GB"/>
        </w:rPr>
      </w:pPr>
    </w:p>
    <w:p w14:paraId="7EE6A16C" w14:textId="77777777" w:rsidR="004727A8" w:rsidRPr="002A0F0A" w:rsidRDefault="004727A8" w:rsidP="002A0F0A">
      <w:pPr>
        <w:pStyle w:val="Titre4"/>
        <w:rPr>
          <w:lang w:val="en-GB"/>
        </w:rPr>
      </w:pPr>
      <w:r w:rsidRPr="002A0F0A">
        <w:rPr>
          <w:lang w:val="en-GB"/>
        </w:rPr>
        <w:t>Retour</w:t>
      </w:r>
    </w:p>
    <w:p w14:paraId="70CB96B4" w14:textId="22A3F6D6" w:rsidR="004727A8" w:rsidRPr="002A0F0A" w:rsidRDefault="00DE5A73" w:rsidP="002A0F0A">
      <w:pPr>
        <w:rPr>
          <w:lang w:val="en-GB"/>
        </w:rPr>
      </w:pPr>
      <w:r w:rsidRPr="002A0F0A">
        <w:rPr>
          <w:lang w:val="en-GB"/>
        </w:rPr>
        <w:t>This method returns an o</w:t>
      </w:r>
      <w:r w:rsidRPr="002A0F0A">
        <w:rPr>
          <w:rFonts w:cs="Tahoma"/>
          <w:shd w:val="clear" w:color="auto" w:fill="FFFFFF"/>
          <w:lang w:val="en-GB"/>
        </w:rPr>
        <w:t>rder questions list corresponding to the research criteria</w:t>
      </w:r>
      <w:r w:rsidRPr="002A0F0A">
        <w:rPr>
          <w:lang w:val="en-GB"/>
        </w:rPr>
        <w:t xml:space="preserve"> containing informations below :</w:t>
      </w:r>
    </w:p>
    <w:p w14:paraId="4D617BF0" w14:textId="6DC66557" w:rsidR="004727A8" w:rsidRPr="002A0F0A" w:rsidRDefault="00DE5A73" w:rsidP="002A0F0A">
      <w:pPr>
        <w:pStyle w:val="Paragraphedeliste"/>
        <w:numPr>
          <w:ilvl w:val="0"/>
          <w:numId w:val="45"/>
        </w:numPr>
        <w:rPr>
          <w:lang w:val="en-GB"/>
        </w:rPr>
      </w:pPr>
      <w:r w:rsidRPr="002A0F0A">
        <w:rPr>
          <w:lang w:val="en-GB"/>
        </w:rPr>
        <w:t>ID</w:t>
      </w:r>
      <w:r w:rsidR="004727A8" w:rsidRPr="002A0F0A">
        <w:rPr>
          <w:lang w:val="en-GB"/>
        </w:rPr>
        <w:t>,</w:t>
      </w:r>
    </w:p>
    <w:p w14:paraId="2FDC8C77" w14:textId="6436AD33" w:rsidR="004727A8" w:rsidRPr="002A0F0A" w:rsidRDefault="00DE5A73" w:rsidP="002A0F0A">
      <w:pPr>
        <w:pStyle w:val="Paragraphedeliste"/>
        <w:numPr>
          <w:ilvl w:val="0"/>
          <w:numId w:val="45"/>
        </w:numPr>
        <w:rPr>
          <w:lang w:val="en-GB"/>
        </w:rPr>
      </w:pPr>
      <w:r w:rsidRPr="002A0F0A">
        <w:rPr>
          <w:lang w:val="en-GB"/>
        </w:rPr>
        <w:t xml:space="preserve">Status </w:t>
      </w:r>
      <w:r w:rsidR="004727A8" w:rsidRPr="002A0F0A">
        <w:rPr>
          <w:lang w:val="en-GB"/>
        </w:rPr>
        <w:t>:</w:t>
      </w:r>
    </w:p>
    <w:p w14:paraId="3B0588BF" w14:textId="1D3D936F" w:rsidR="004727A8" w:rsidRPr="002A0F0A" w:rsidRDefault="004727A8" w:rsidP="002A0F0A">
      <w:pPr>
        <w:pStyle w:val="Paragraphedeliste"/>
        <w:numPr>
          <w:ilvl w:val="1"/>
          <w:numId w:val="45"/>
        </w:numPr>
        <w:rPr>
          <w:lang w:val="en-GB"/>
        </w:rPr>
      </w:pPr>
      <w:r w:rsidRPr="002A0F0A">
        <w:rPr>
          <w:i/>
          <w:lang w:val="en-GB"/>
        </w:rPr>
        <w:t>Open</w:t>
      </w:r>
      <w:r w:rsidRPr="002A0F0A">
        <w:rPr>
          <w:lang w:val="en-GB"/>
        </w:rPr>
        <w:t>,</w:t>
      </w:r>
    </w:p>
    <w:p w14:paraId="5E5BE738" w14:textId="687EA890" w:rsidR="004727A8" w:rsidRPr="002A0F0A" w:rsidRDefault="004727A8" w:rsidP="002A0F0A">
      <w:pPr>
        <w:pStyle w:val="Paragraphedeliste"/>
        <w:numPr>
          <w:ilvl w:val="1"/>
          <w:numId w:val="45"/>
        </w:numPr>
        <w:rPr>
          <w:lang w:val="en-GB"/>
        </w:rPr>
      </w:pPr>
      <w:r w:rsidRPr="002A0F0A">
        <w:rPr>
          <w:i/>
          <w:lang w:val="en-GB"/>
        </w:rPr>
        <w:t>Closed</w:t>
      </w:r>
      <w:r w:rsidRPr="002A0F0A">
        <w:rPr>
          <w:lang w:val="en-GB"/>
        </w:rPr>
        <w:t>,</w:t>
      </w:r>
    </w:p>
    <w:p w14:paraId="06C23566" w14:textId="7C75F8E4" w:rsidR="004727A8" w:rsidRPr="002A0F0A" w:rsidRDefault="004727A8" w:rsidP="002A0F0A">
      <w:pPr>
        <w:pStyle w:val="Paragraphedeliste"/>
        <w:numPr>
          <w:ilvl w:val="1"/>
          <w:numId w:val="45"/>
        </w:numPr>
        <w:rPr>
          <w:lang w:val="en-GB"/>
        </w:rPr>
      </w:pPr>
      <w:r w:rsidRPr="002A0F0A">
        <w:rPr>
          <w:i/>
          <w:lang w:val="en-GB"/>
        </w:rPr>
        <w:t>NotProcessed</w:t>
      </w:r>
      <w:r w:rsidRPr="002A0F0A">
        <w:rPr>
          <w:lang w:val="en-GB"/>
        </w:rPr>
        <w:t>.</w:t>
      </w:r>
    </w:p>
    <w:p w14:paraId="63874CAA" w14:textId="489ABA32" w:rsidR="004727A8" w:rsidRPr="002A0F0A" w:rsidRDefault="00DE5A73" w:rsidP="002A0F0A">
      <w:pPr>
        <w:pStyle w:val="Paragraphedeliste"/>
        <w:numPr>
          <w:ilvl w:val="0"/>
          <w:numId w:val="45"/>
        </w:numPr>
        <w:rPr>
          <w:lang w:val="en-GB"/>
        </w:rPr>
      </w:pPr>
      <w:r w:rsidRPr="002A0F0A">
        <w:rPr>
          <w:lang w:val="en-GB"/>
        </w:rPr>
        <w:t>Order id</w:t>
      </w:r>
      <w:r w:rsidR="004727A8" w:rsidRPr="002A0F0A">
        <w:rPr>
          <w:lang w:val="en-GB"/>
        </w:rPr>
        <w:t>,</w:t>
      </w:r>
    </w:p>
    <w:p w14:paraId="589501F4" w14:textId="15B6DFF8" w:rsidR="004727A8" w:rsidRPr="002A0F0A" w:rsidRDefault="00DE5A73" w:rsidP="002A0F0A">
      <w:pPr>
        <w:pStyle w:val="Paragraphedeliste"/>
        <w:numPr>
          <w:ilvl w:val="0"/>
          <w:numId w:val="45"/>
        </w:numPr>
        <w:rPr>
          <w:lang w:val="en-GB"/>
        </w:rPr>
      </w:pPr>
      <w:r w:rsidRPr="002A0F0A">
        <w:rPr>
          <w:lang w:val="en-GB"/>
        </w:rPr>
        <w:t>Cre</w:t>
      </w:r>
      <w:r w:rsidR="004727A8" w:rsidRPr="002A0F0A">
        <w:rPr>
          <w:lang w:val="en-GB"/>
        </w:rPr>
        <w:t>ation</w:t>
      </w:r>
      <w:r w:rsidRPr="002A0F0A">
        <w:rPr>
          <w:lang w:val="en-GB"/>
        </w:rPr>
        <w:t xml:space="preserve"> Date </w:t>
      </w:r>
      <w:r w:rsidR="004727A8" w:rsidRPr="002A0F0A">
        <w:rPr>
          <w:lang w:val="en-GB"/>
        </w:rPr>
        <w:t>,</w:t>
      </w:r>
    </w:p>
    <w:p w14:paraId="6778D291" w14:textId="7B29E8E5" w:rsidR="004727A8" w:rsidRPr="002A0F0A" w:rsidRDefault="00DE5A73" w:rsidP="002A0F0A">
      <w:pPr>
        <w:pStyle w:val="Paragraphedeliste"/>
        <w:numPr>
          <w:ilvl w:val="0"/>
          <w:numId w:val="45"/>
        </w:numPr>
        <w:rPr>
          <w:lang w:val="en-GB"/>
        </w:rPr>
      </w:pPr>
      <w:r w:rsidRPr="002A0F0A">
        <w:rPr>
          <w:lang w:val="en-GB"/>
        </w:rPr>
        <w:t>Last update date</w:t>
      </w:r>
      <w:r w:rsidR="004727A8" w:rsidRPr="002A0F0A">
        <w:rPr>
          <w:lang w:val="en-GB"/>
        </w:rPr>
        <w:t>,</w:t>
      </w:r>
    </w:p>
    <w:p w14:paraId="2132F838" w14:textId="77626BEA" w:rsidR="004727A8" w:rsidRPr="002A0F0A" w:rsidRDefault="00DE5A73" w:rsidP="002A0F0A">
      <w:pPr>
        <w:pStyle w:val="Paragraphedeliste"/>
        <w:numPr>
          <w:ilvl w:val="0"/>
          <w:numId w:val="45"/>
        </w:numPr>
        <w:rPr>
          <w:lang w:val="en-GB"/>
        </w:rPr>
      </w:pPr>
      <w:r w:rsidRPr="002A0F0A">
        <w:rPr>
          <w:lang w:val="en-GB"/>
        </w:rPr>
        <w:t>Closure date</w:t>
      </w:r>
      <w:r w:rsidR="004727A8" w:rsidRPr="002A0F0A">
        <w:rPr>
          <w:lang w:val="en-GB"/>
        </w:rPr>
        <w:t xml:space="preserve"> </w:t>
      </w:r>
      <w:r w:rsidRPr="002A0F0A">
        <w:rPr>
          <w:lang w:val="en-GB"/>
        </w:rPr>
        <w:t>(if discussion is closed)</w:t>
      </w:r>
      <w:r w:rsidR="004727A8" w:rsidRPr="002A0F0A">
        <w:rPr>
          <w:lang w:val="en-GB"/>
        </w:rPr>
        <w:t>,</w:t>
      </w:r>
    </w:p>
    <w:p w14:paraId="3B693344" w14:textId="7CFC6507" w:rsidR="004727A8" w:rsidRPr="002A0F0A" w:rsidRDefault="00DE5A73" w:rsidP="002A0F0A">
      <w:pPr>
        <w:pStyle w:val="Paragraphedeliste"/>
        <w:numPr>
          <w:ilvl w:val="0"/>
          <w:numId w:val="45"/>
        </w:numPr>
        <w:rPr>
          <w:lang w:val="en-GB"/>
        </w:rPr>
      </w:pPr>
      <w:r w:rsidRPr="002A0F0A">
        <w:rPr>
          <w:lang w:val="en-GB"/>
        </w:rPr>
        <w:t>Question subject</w:t>
      </w:r>
      <w:r w:rsidR="004727A8" w:rsidRPr="002A0F0A">
        <w:rPr>
          <w:lang w:val="en-GB"/>
        </w:rPr>
        <w:t>,</w:t>
      </w:r>
    </w:p>
    <w:p w14:paraId="4DE09703" w14:textId="499502ED" w:rsidR="004727A8" w:rsidRPr="002A0F0A" w:rsidRDefault="00DE5A73" w:rsidP="002A0F0A">
      <w:pPr>
        <w:pStyle w:val="Paragraphedeliste"/>
        <w:numPr>
          <w:ilvl w:val="0"/>
          <w:numId w:val="45"/>
        </w:numPr>
        <w:rPr>
          <w:lang w:val="en-GB"/>
        </w:rPr>
      </w:pPr>
      <w:r w:rsidRPr="002A0F0A">
        <w:rPr>
          <w:lang w:val="en-GB"/>
        </w:rPr>
        <w:t>Messages list</w:t>
      </w:r>
      <w:r w:rsidR="004727A8" w:rsidRPr="002A0F0A">
        <w:rPr>
          <w:lang w:val="en-GB"/>
        </w:rPr>
        <w:t> :</w:t>
      </w:r>
    </w:p>
    <w:p w14:paraId="3C0E29BA" w14:textId="30EE0D61" w:rsidR="004727A8" w:rsidRPr="002A0F0A" w:rsidRDefault="004727A8" w:rsidP="002A0F0A">
      <w:pPr>
        <w:pStyle w:val="Paragraphedeliste"/>
        <w:numPr>
          <w:ilvl w:val="1"/>
          <w:numId w:val="45"/>
        </w:numPr>
        <w:rPr>
          <w:lang w:val="en-GB"/>
        </w:rPr>
      </w:pPr>
      <w:r w:rsidRPr="002A0F0A">
        <w:rPr>
          <w:lang w:val="en-GB"/>
        </w:rPr>
        <w:t>Date,</w:t>
      </w:r>
    </w:p>
    <w:p w14:paraId="0663A408" w14:textId="0DE8F4C8" w:rsidR="004727A8" w:rsidRPr="002A0F0A" w:rsidRDefault="00DE5A73" w:rsidP="002A0F0A">
      <w:pPr>
        <w:pStyle w:val="Paragraphedeliste"/>
        <w:numPr>
          <w:ilvl w:val="1"/>
          <w:numId w:val="45"/>
        </w:numPr>
        <w:rPr>
          <w:lang w:val="en-GB"/>
        </w:rPr>
      </w:pPr>
      <w:r w:rsidRPr="002A0F0A">
        <w:rPr>
          <w:lang w:val="en-GB"/>
        </w:rPr>
        <w:t>Informations about sender</w:t>
      </w:r>
      <w:r w:rsidR="004727A8" w:rsidRPr="002A0F0A">
        <w:rPr>
          <w:lang w:val="en-GB"/>
        </w:rPr>
        <w:t>,</w:t>
      </w:r>
    </w:p>
    <w:p w14:paraId="37988A1E" w14:textId="742312F4" w:rsidR="004727A8" w:rsidRPr="002A0F0A" w:rsidRDefault="00DE5A73" w:rsidP="002A0F0A">
      <w:pPr>
        <w:pStyle w:val="Paragraphedeliste"/>
        <w:numPr>
          <w:ilvl w:val="1"/>
          <w:numId w:val="45"/>
        </w:numPr>
        <w:rPr>
          <w:lang w:val="en-GB"/>
        </w:rPr>
      </w:pPr>
      <w:r w:rsidRPr="002A0F0A">
        <w:rPr>
          <w:lang w:val="en-GB"/>
        </w:rPr>
        <w:t>Message content</w:t>
      </w:r>
      <w:r w:rsidR="004727A8" w:rsidRPr="002A0F0A">
        <w:rPr>
          <w:lang w:val="en-GB"/>
        </w:rPr>
        <w:t>.</w:t>
      </w:r>
    </w:p>
    <w:p w14:paraId="71F7781D" w14:textId="77777777" w:rsidR="004727A8" w:rsidRPr="002A0F0A" w:rsidRDefault="004727A8" w:rsidP="002A0F0A">
      <w:pPr>
        <w:rPr>
          <w:lang w:val="en-GB"/>
        </w:rPr>
      </w:pPr>
    </w:p>
    <w:p w14:paraId="3DC7DADC" w14:textId="526D33D5" w:rsidR="004727A8" w:rsidRPr="002A0F0A" w:rsidRDefault="00DE5A73" w:rsidP="002A0F0A">
      <w:pPr>
        <w:pStyle w:val="Titre4"/>
        <w:rPr>
          <w:lang w:val="en-GB"/>
        </w:rPr>
      </w:pPr>
      <w:r w:rsidRPr="002A0F0A">
        <w:rPr>
          <w:lang w:val="en-GB"/>
        </w:rPr>
        <w:t>Error Message</w:t>
      </w:r>
      <w:r w:rsidR="005403D4" w:rsidRPr="002A0F0A">
        <w:rPr>
          <w:lang w:val="en-GB"/>
        </w:rPr>
        <w:t>s</w:t>
      </w:r>
    </w:p>
    <w:bookmarkEnd w:id="117"/>
    <w:bookmarkEnd w:id="118"/>
    <w:p w14:paraId="3723FA2C" w14:textId="5ACBE5F6" w:rsidR="004727A8" w:rsidRPr="002A0F0A" w:rsidRDefault="00DE5A73" w:rsidP="002A0F0A">
      <w:pPr>
        <w:rPr>
          <w:lang w:val="en-GB"/>
        </w:rPr>
      </w:pPr>
      <w:r w:rsidRPr="002A0F0A">
        <w:rPr>
          <w:lang w:val="en-GB"/>
        </w:rPr>
        <w:t>Following errors can be returned</w:t>
      </w:r>
      <w:r w:rsidR="004727A8" w:rsidRPr="002A0F0A">
        <w:rPr>
          <w:lang w:val="en-GB"/>
        </w:rPr>
        <w:t> :</w:t>
      </w:r>
    </w:p>
    <w:p w14:paraId="7A413210" w14:textId="5455E8AE" w:rsidR="004727A8" w:rsidRPr="002A0F0A" w:rsidRDefault="004727A8" w:rsidP="002A0F0A">
      <w:pPr>
        <w:pStyle w:val="Paragraphedeliste"/>
        <w:numPr>
          <w:ilvl w:val="0"/>
          <w:numId w:val="46"/>
        </w:numPr>
        <w:rPr>
          <w:lang w:val="en-GB"/>
        </w:rPr>
      </w:pPr>
      <w:r w:rsidRPr="002A0F0A">
        <w:rPr>
          <w:i/>
          <w:lang w:val="en-GB"/>
        </w:rPr>
        <w:t>SellerNotAuthorized</w:t>
      </w:r>
      <w:r w:rsidRPr="002A0F0A">
        <w:rPr>
          <w:lang w:val="en-GB"/>
        </w:rPr>
        <w:t xml:space="preserve"> : </w:t>
      </w:r>
      <w:r w:rsidR="00DE5A73" w:rsidRPr="002A0F0A">
        <w:rPr>
          <w:lang w:val="en-GB"/>
        </w:rPr>
        <w:t>seller has no right to get this information</w:t>
      </w:r>
      <w:r w:rsidRPr="002A0F0A">
        <w:rPr>
          <w:lang w:val="en-GB"/>
        </w:rPr>
        <w:t>,</w:t>
      </w:r>
    </w:p>
    <w:p w14:paraId="322A85FA" w14:textId="0D90160F" w:rsidR="004727A8" w:rsidRPr="002A0F0A" w:rsidRDefault="004727A8" w:rsidP="002A0F0A">
      <w:pPr>
        <w:pStyle w:val="Paragraphedeliste"/>
        <w:numPr>
          <w:ilvl w:val="0"/>
          <w:numId w:val="46"/>
        </w:numPr>
        <w:rPr>
          <w:lang w:val="en-GB"/>
        </w:rPr>
      </w:pPr>
      <w:r w:rsidRPr="002A0F0A">
        <w:rPr>
          <w:i/>
          <w:lang w:val="en-GB"/>
        </w:rPr>
        <w:t>UnexpectedException</w:t>
      </w:r>
      <w:r w:rsidR="00DE5A73" w:rsidRPr="002A0F0A">
        <w:rPr>
          <w:lang w:val="en-GB"/>
        </w:rPr>
        <w:t> : check your soap call, if everything is ok contact the sup</w:t>
      </w:r>
      <w:r w:rsidR="005403D4" w:rsidRPr="002A0F0A">
        <w:rPr>
          <w:lang w:val="en-GB"/>
        </w:rPr>
        <w:t>port</w:t>
      </w:r>
      <w:r w:rsidRPr="002A0F0A">
        <w:rPr>
          <w:lang w:val="en-GB"/>
        </w:rPr>
        <w:t>.</w:t>
      </w:r>
    </w:p>
    <w:p w14:paraId="24628C88" w14:textId="77777777" w:rsidR="004727A8" w:rsidRPr="002A0F0A" w:rsidRDefault="004727A8" w:rsidP="002A0F0A">
      <w:pPr>
        <w:rPr>
          <w:lang w:val="en-GB"/>
        </w:rPr>
      </w:pPr>
    </w:p>
    <w:p w14:paraId="73B60689" w14:textId="205479BC" w:rsidR="004727A8" w:rsidRPr="002A0F0A" w:rsidRDefault="004727A8" w:rsidP="002A0F0A">
      <w:pPr>
        <w:pStyle w:val="Titre3"/>
        <w:rPr>
          <w:lang w:val="en-GB"/>
        </w:rPr>
      </w:pPr>
      <w:bookmarkStart w:id="119" w:name="_Toc386056404"/>
      <w:bookmarkStart w:id="120" w:name="_Toc401075405"/>
      <w:r w:rsidRPr="002A0F0A">
        <w:rPr>
          <w:lang w:val="en-GB"/>
        </w:rPr>
        <w:t xml:space="preserve">GetOfferQuestionList – </w:t>
      </w:r>
      <w:bookmarkEnd w:id="119"/>
      <w:r w:rsidR="005403D4" w:rsidRPr="002A0F0A">
        <w:rPr>
          <w:lang w:val="en-GB"/>
        </w:rPr>
        <w:t>get an offer question list</w:t>
      </w:r>
      <w:bookmarkEnd w:id="120"/>
    </w:p>
    <w:p w14:paraId="29259A66" w14:textId="77777777" w:rsidR="004727A8" w:rsidRPr="002A0F0A" w:rsidRDefault="004727A8" w:rsidP="002A0F0A">
      <w:pPr>
        <w:pStyle w:val="Titre4"/>
        <w:rPr>
          <w:lang w:val="en-GB"/>
        </w:rPr>
      </w:pPr>
      <w:r w:rsidRPr="002A0F0A">
        <w:rPr>
          <w:lang w:val="en-GB"/>
        </w:rPr>
        <w:t>Documentation</w:t>
      </w:r>
    </w:p>
    <w:p w14:paraId="22A112CC" w14:textId="52B5B7AE" w:rsidR="004727A8" w:rsidRPr="002A0F0A" w:rsidRDefault="005403D4" w:rsidP="002A0F0A">
      <w:pPr>
        <w:rPr>
          <w:lang w:val="en-GB"/>
        </w:rPr>
      </w:pPr>
      <w:r w:rsidRPr="002A0F0A">
        <w:rPr>
          <w:lang w:val="en-GB"/>
        </w:rPr>
        <w:t>This operation allows getting  a question list about offers</w:t>
      </w:r>
      <w:r w:rsidR="004727A8" w:rsidRPr="002A0F0A">
        <w:rPr>
          <w:lang w:val="en-GB"/>
        </w:rPr>
        <w:t> :</w:t>
      </w:r>
    </w:p>
    <w:p w14:paraId="7004FF49" w14:textId="77777777" w:rsidR="005403D4" w:rsidRPr="002A0F0A" w:rsidRDefault="005403D4" w:rsidP="002A0F0A">
      <w:pPr>
        <w:rPr>
          <w:lang w:val="en-GB"/>
        </w:rPr>
      </w:pPr>
    </w:p>
    <w:p w14:paraId="0AC28916" w14:textId="6F188351" w:rsidR="005403D4" w:rsidRPr="002A0F0A" w:rsidRDefault="005403D4" w:rsidP="002A0F0A">
      <w:pPr>
        <w:pStyle w:val="Paragraphedeliste"/>
        <w:numPr>
          <w:ilvl w:val="0"/>
          <w:numId w:val="44"/>
        </w:numPr>
        <w:rPr>
          <w:lang w:val="en-GB"/>
        </w:rPr>
      </w:pPr>
      <w:r w:rsidRPr="002A0F0A">
        <w:rPr>
          <w:lang w:val="en-GB"/>
        </w:rPr>
        <w:t>Minimum Creation date (default value  : D -10),</w:t>
      </w:r>
    </w:p>
    <w:p w14:paraId="6411C451" w14:textId="3B7D661E" w:rsidR="005403D4" w:rsidRPr="002A0F0A" w:rsidRDefault="005403D4" w:rsidP="002A0F0A">
      <w:pPr>
        <w:pStyle w:val="Paragraphedeliste"/>
        <w:numPr>
          <w:ilvl w:val="0"/>
          <w:numId w:val="44"/>
        </w:numPr>
        <w:rPr>
          <w:lang w:val="en-GB"/>
        </w:rPr>
      </w:pPr>
      <w:r w:rsidRPr="002A0F0A">
        <w:rPr>
          <w:lang w:val="en-GB"/>
        </w:rPr>
        <w:t>Maximum Creation date (default value  : D),</w:t>
      </w:r>
    </w:p>
    <w:p w14:paraId="18A54187" w14:textId="0B78AC69" w:rsidR="005403D4" w:rsidRPr="002A0F0A" w:rsidRDefault="005403D4" w:rsidP="002A0F0A">
      <w:pPr>
        <w:pStyle w:val="Paragraphedeliste"/>
        <w:numPr>
          <w:ilvl w:val="0"/>
          <w:numId w:val="44"/>
        </w:numPr>
        <w:rPr>
          <w:lang w:val="en-GB"/>
        </w:rPr>
      </w:pPr>
      <w:r w:rsidRPr="002A0F0A">
        <w:rPr>
          <w:lang w:val="en-GB"/>
        </w:rPr>
        <w:lastRenderedPageBreak/>
        <w:t>Minimum Last update date (default value  : D-10),</w:t>
      </w:r>
    </w:p>
    <w:p w14:paraId="16CF9350" w14:textId="1A9F7993" w:rsidR="005403D4" w:rsidRPr="002A0F0A" w:rsidRDefault="005403D4" w:rsidP="002A0F0A">
      <w:pPr>
        <w:pStyle w:val="Paragraphedeliste"/>
        <w:numPr>
          <w:ilvl w:val="0"/>
          <w:numId w:val="44"/>
        </w:numPr>
        <w:rPr>
          <w:lang w:val="en-GB"/>
        </w:rPr>
      </w:pPr>
      <w:r w:rsidRPr="002A0F0A">
        <w:rPr>
          <w:lang w:val="en-GB"/>
        </w:rPr>
        <w:t>Maximum Last update date (default value  : D),</w:t>
      </w:r>
    </w:p>
    <w:p w14:paraId="3453318A" w14:textId="77777777" w:rsidR="005403D4" w:rsidRPr="002A0F0A" w:rsidRDefault="005403D4" w:rsidP="002A0F0A">
      <w:pPr>
        <w:pStyle w:val="Paragraphedeliste"/>
        <w:numPr>
          <w:ilvl w:val="0"/>
          <w:numId w:val="44"/>
        </w:numPr>
        <w:rPr>
          <w:lang w:val="en-GB"/>
        </w:rPr>
      </w:pPr>
      <w:r w:rsidRPr="002A0F0A">
        <w:rPr>
          <w:lang w:val="en-GB"/>
        </w:rPr>
        <w:t>Order number list (no default value),</w:t>
      </w:r>
    </w:p>
    <w:p w14:paraId="76A04DED" w14:textId="77777777" w:rsidR="005403D4" w:rsidRPr="002A0F0A" w:rsidRDefault="005403D4" w:rsidP="002A0F0A">
      <w:pPr>
        <w:pStyle w:val="Paragraphedeliste"/>
        <w:numPr>
          <w:ilvl w:val="0"/>
          <w:numId w:val="44"/>
        </w:numPr>
        <w:rPr>
          <w:lang w:val="en-GB"/>
        </w:rPr>
      </w:pPr>
      <w:r w:rsidRPr="002A0F0A">
        <w:rPr>
          <w:lang w:val="en-GB"/>
        </w:rPr>
        <w:t>Status filter list :</w:t>
      </w:r>
    </w:p>
    <w:p w14:paraId="7EDA7248" w14:textId="77777777" w:rsidR="005403D4" w:rsidRPr="002A0F0A" w:rsidRDefault="005403D4" w:rsidP="002A0F0A">
      <w:pPr>
        <w:pStyle w:val="Paragraphedeliste"/>
        <w:numPr>
          <w:ilvl w:val="1"/>
          <w:numId w:val="44"/>
        </w:numPr>
        <w:rPr>
          <w:lang w:val="en-GB"/>
        </w:rPr>
      </w:pPr>
      <w:r w:rsidRPr="002A0F0A">
        <w:rPr>
          <w:i/>
          <w:lang w:val="en-GB"/>
        </w:rPr>
        <w:t>All</w:t>
      </w:r>
      <w:r w:rsidRPr="002A0F0A">
        <w:rPr>
          <w:lang w:val="en-GB"/>
        </w:rPr>
        <w:t>,</w:t>
      </w:r>
    </w:p>
    <w:p w14:paraId="1D5F37A8" w14:textId="77777777" w:rsidR="005403D4" w:rsidRPr="002A0F0A" w:rsidRDefault="005403D4" w:rsidP="002A0F0A">
      <w:pPr>
        <w:pStyle w:val="Paragraphedeliste"/>
        <w:numPr>
          <w:ilvl w:val="1"/>
          <w:numId w:val="44"/>
        </w:numPr>
        <w:rPr>
          <w:lang w:val="en-GB"/>
        </w:rPr>
      </w:pPr>
      <w:r w:rsidRPr="002A0F0A">
        <w:rPr>
          <w:i/>
          <w:lang w:val="en-GB"/>
        </w:rPr>
        <w:t>Open</w:t>
      </w:r>
      <w:r w:rsidRPr="002A0F0A">
        <w:rPr>
          <w:lang w:val="en-GB"/>
        </w:rPr>
        <w:t xml:space="preserve"> </w:t>
      </w:r>
      <w:r w:rsidRPr="002A0F0A">
        <w:rPr>
          <w:lang w:val="en-GB"/>
        </w:rPr>
        <w:sym w:font="Wingdings" w:char="F0E8"/>
      </w:r>
      <w:r w:rsidRPr="002A0F0A">
        <w:rPr>
          <w:lang w:val="en-GB"/>
        </w:rPr>
        <w:t xml:space="preserve"> default value,</w:t>
      </w:r>
    </w:p>
    <w:p w14:paraId="68E6F97A" w14:textId="77777777" w:rsidR="005403D4" w:rsidRPr="002A0F0A" w:rsidRDefault="005403D4" w:rsidP="002A0F0A">
      <w:pPr>
        <w:pStyle w:val="Paragraphedeliste"/>
        <w:numPr>
          <w:ilvl w:val="1"/>
          <w:numId w:val="44"/>
        </w:numPr>
        <w:rPr>
          <w:lang w:val="en-GB"/>
        </w:rPr>
      </w:pPr>
      <w:r w:rsidRPr="002A0F0A">
        <w:rPr>
          <w:i/>
          <w:lang w:val="en-GB"/>
        </w:rPr>
        <w:t>Closed</w:t>
      </w:r>
      <w:r w:rsidRPr="002A0F0A">
        <w:rPr>
          <w:lang w:val="en-GB"/>
        </w:rPr>
        <w:t>,</w:t>
      </w:r>
    </w:p>
    <w:p w14:paraId="6EFC68BD" w14:textId="7FAB581E" w:rsidR="004727A8" w:rsidRPr="002A0F0A" w:rsidRDefault="005403D4" w:rsidP="002A0F0A">
      <w:pPr>
        <w:pStyle w:val="Paragraphedeliste"/>
        <w:numPr>
          <w:ilvl w:val="1"/>
          <w:numId w:val="44"/>
        </w:numPr>
        <w:rPr>
          <w:lang w:val="en-GB"/>
        </w:rPr>
      </w:pPr>
      <w:r w:rsidRPr="002A0F0A">
        <w:rPr>
          <w:i/>
          <w:lang w:val="en-GB"/>
        </w:rPr>
        <w:t>NotProcessed</w:t>
      </w:r>
      <w:r w:rsidRPr="002A0F0A">
        <w:rPr>
          <w:lang w:val="en-GB"/>
        </w:rPr>
        <w:t>.</w:t>
      </w:r>
    </w:p>
    <w:p w14:paraId="0426F53D" w14:textId="01364E3A" w:rsidR="005403D4" w:rsidRPr="002A0F0A" w:rsidRDefault="005403D4" w:rsidP="002A0F0A">
      <w:pPr>
        <w:rPr>
          <w:lang w:val="en-GB"/>
        </w:rPr>
      </w:pPr>
      <w:r w:rsidRPr="002A0F0A">
        <w:rPr>
          <w:b/>
          <w:lang w:val="en-GB"/>
        </w:rPr>
        <w:t>All filters can be combined.</w:t>
      </w:r>
    </w:p>
    <w:p w14:paraId="307AA039" w14:textId="77777777" w:rsidR="004727A8" w:rsidRPr="002A0F0A" w:rsidRDefault="004727A8" w:rsidP="002A0F0A">
      <w:pPr>
        <w:rPr>
          <w:lang w:val="en-GB"/>
        </w:rPr>
      </w:pPr>
    </w:p>
    <w:p w14:paraId="6B6177BB" w14:textId="03B879E8" w:rsidR="004727A8" w:rsidRPr="002A0F0A" w:rsidRDefault="00E81591" w:rsidP="002A0F0A">
      <w:pPr>
        <w:pStyle w:val="Titre4"/>
        <w:rPr>
          <w:lang w:val="en-GB"/>
        </w:rPr>
      </w:pPr>
      <w:r w:rsidRPr="002A0F0A">
        <w:rPr>
          <w:lang w:val="en-GB"/>
        </w:rPr>
        <w:t>Parameters</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8843B0" w:rsidRPr="002A0F0A" w14:paraId="7F9C66C9" w14:textId="77777777" w:rsidTr="004727A8">
        <w:tc>
          <w:tcPr>
            <w:tcW w:w="1985" w:type="dxa"/>
            <w:shd w:val="clear" w:color="auto" w:fill="E6E6E6"/>
          </w:tcPr>
          <w:p w14:paraId="153B36A6" w14:textId="544F4A68" w:rsidR="004727A8"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1BAC3F92"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3A0F7F88"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843B0" w:rsidRPr="002A0F0A" w14:paraId="7BE88132" w14:textId="77777777" w:rsidTr="004727A8">
        <w:tc>
          <w:tcPr>
            <w:tcW w:w="1985" w:type="dxa"/>
          </w:tcPr>
          <w:p w14:paraId="2E2019D1" w14:textId="77777777" w:rsidR="005403D4" w:rsidRPr="002A0F0A" w:rsidRDefault="005403D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3118" w:type="dxa"/>
          </w:tcPr>
          <w:p w14:paraId="208B36E0" w14:textId="77777777" w:rsidR="005403D4" w:rsidRPr="002A0F0A" w:rsidRDefault="005403D4"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HeaderMessage</w:t>
            </w:r>
          </w:p>
        </w:tc>
        <w:tc>
          <w:tcPr>
            <w:tcW w:w="3969" w:type="dxa"/>
          </w:tcPr>
          <w:p w14:paraId="17C501F3" w14:textId="04A94E9F" w:rsidR="005403D4" w:rsidRPr="002A0F0A" w:rsidRDefault="005403D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8843B0" w:rsidRPr="002A0F0A" w14:paraId="5D2C86FF" w14:textId="77777777" w:rsidTr="004727A8">
        <w:tc>
          <w:tcPr>
            <w:tcW w:w="1985" w:type="dxa"/>
          </w:tcPr>
          <w:p w14:paraId="21B144AA" w14:textId="77777777" w:rsidR="005403D4" w:rsidRPr="002A0F0A" w:rsidRDefault="005403D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offerQuestionFilter</w:t>
            </w:r>
          </w:p>
        </w:tc>
        <w:tc>
          <w:tcPr>
            <w:tcW w:w="3118" w:type="dxa"/>
          </w:tcPr>
          <w:p w14:paraId="28A3FE02" w14:textId="77777777" w:rsidR="005403D4" w:rsidRPr="002A0F0A" w:rsidRDefault="005403D4" w:rsidP="002A0F0A">
            <w:pPr>
              <w:pStyle w:val="TableContents"/>
              <w:spacing w:line="100" w:lineRule="atLeast"/>
              <w:rPr>
                <w:rFonts w:ascii="Tahoma" w:hAnsi="Tahoma" w:cs="Tahoma"/>
                <w:i/>
                <w:sz w:val="18"/>
                <w:szCs w:val="20"/>
                <w:lang w:val="en-GB"/>
              </w:rPr>
            </w:pPr>
            <w:r w:rsidRPr="002A0F0A">
              <w:rPr>
                <w:rFonts w:ascii="Tahoma" w:hAnsi="Tahoma" w:cs="Tahoma"/>
                <w:i/>
                <w:sz w:val="20"/>
                <w:szCs w:val="20"/>
                <w:lang w:val="en-GB"/>
              </w:rPr>
              <w:t>OfferQuestionFilter</w:t>
            </w:r>
          </w:p>
        </w:tc>
        <w:tc>
          <w:tcPr>
            <w:tcW w:w="3969" w:type="dxa"/>
          </w:tcPr>
          <w:p w14:paraId="36545ACF" w14:textId="3CBB40E7" w:rsidR="005403D4" w:rsidRPr="002A0F0A" w:rsidRDefault="005403D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Research criteria on the questions.</w:t>
            </w:r>
          </w:p>
        </w:tc>
      </w:tr>
      <w:tr w:rsidR="008843B0" w:rsidRPr="002A0F0A" w14:paraId="3E21026B" w14:textId="77777777" w:rsidTr="004727A8">
        <w:tc>
          <w:tcPr>
            <w:tcW w:w="1985" w:type="dxa"/>
          </w:tcPr>
          <w:p w14:paraId="1043CFA3" w14:textId="77777777" w:rsidR="005403D4" w:rsidRPr="002A0F0A" w:rsidRDefault="005403D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Retour</w:t>
            </w:r>
          </w:p>
        </w:tc>
        <w:tc>
          <w:tcPr>
            <w:tcW w:w="3118" w:type="dxa"/>
          </w:tcPr>
          <w:p w14:paraId="14816261" w14:textId="77777777" w:rsidR="005403D4" w:rsidRPr="002A0F0A" w:rsidRDefault="005403D4"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OfferQuestionListMessage</w:t>
            </w:r>
          </w:p>
        </w:tc>
        <w:tc>
          <w:tcPr>
            <w:tcW w:w="3969" w:type="dxa"/>
          </w:tcPr>
          <w:p w14:paraId="42A7E5A0" w14:textId="4416C41F" w:rsidR="005403D4" w:rsidRPr="002A0F0A" w:rsidRDefault="005403D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Offers questions list corresponding to the research criteria</w:t>
            </w:r>
          </w:p>
        </w:tc>
      </w:tr>
    </w:tbl>
    <w:p w14:paraId="13668DCD" w14:textId="77777777" w:rsidR="004727A8" w:rsidRPr="002A0F0A" w:rsidRDefault="004727A8" w:rsidP="002A0F0A">
      <w:pPr>
        <w:rPr>
          <w:lang w:val="en-GB"/>
        </w:rPr>
      </w:pPr>
    </w:p>
    <w:p w14:paraId="605ABD86" w14:textId="758B2293" w:rsidR="004727A8" w:rsidRPr="002A0F0A" w:rsidRDefault="005403D4" w:rsidP="002A0F0A">
      <w:pPr>
        <w:pStyle w:val="Titre4"/>
        <w:rPr>
          <w:lang w:val="en-GB"/>
        </w:rPr>
      </w:pPr>
      <w:r w:rsidRPr="002A0F0A">
        <w:rPr>
          <w:lang w:val="en-GB"/>
        </w:rPr>
        <w:t xml:space="preserve">Return </w:t>
      </w:r>
    </w:p>
    <w:p w14:paraId="1425A589" w14:textId="76190600" w:rsidR="004727A8" w:rsidRPr="002A0F0A" w:rsidRDefault="005403D4" w:rsidP="002A0F0A">
      <w:pPr>
        <w:rPr>
          <w:lang w:val="en-GB"/>
        </w:rPr>
      </w:pPr>
      <w:r w:rsidRPr="002A0F0A">
        <w:rPr>
          <w:lang w:val="en-GB"/>
        </w:rPr>
        <w:t xml:space="preserve">This method returns an offer </w:t>
      </w:r>
      <w:r w:rsidRPr="002A0F0A">
        <w:rPr>
          <w:rFonts w:cs="Tahoma"/>
          <w:shd w:val="clear" w:color="auto" w:fill="FFFFFF"/>
          <w:lang w:val="en-GB"/>
        </w:rPr>
        <w:t>questions list corresponding to the research criteria</w:t>
      </w:r>
      <w:r w:rsidRPr="002A0F0A">
        <w:rPr>
          <w:lang w:val="en-GB"/>
        </w:rPr>
        <w:t xml:space="preserve"> containing informations below</w:t>
      </w:r>
      <w:r w:rsidR="004727A8" w:rsidRPr="002A0F0A">
        <w:rPr>
          <w:lang w:val="en-GB"/>
        </w:rPr>
        <w:t> :</w:t>
      </w:r>
    </w:p>
    <w:p w14:paraId="034C22CF" w14:textId="09DF7DDD" w:rsidR="004727A8" w:rsidRPr="002A0F0A" w:rsidRDefault="005403D4" w:rsidP="002A0F0A">
      <w:pPr>
        <w:pStyle w:val="Paragraphedeliste"/>
        <w:numPr>
          <w:ilvl w:val="0"/>
          <w:numId w:val="45"/>
        </w:numPr>
        <w:rPr>
          <w:lang w:val="en-GB"/>
        </w:rPr>
      </w:pPr>
      <w:r w:rsidRPr="002A0F0A">
        <w:rPr>
          <w:lang w:val="en-GB"/>
        </w:rPr>
        <w:t>ID</w:t>
      </w:r>
      <w:r w:rsidR="004727A8" w:rsidRPr="002A0F0A">
        <w:rPr>
          <w:lang w:val="en-GB"/>
        </w:rPr>
        <w:t>,</w:t>
      </w:r>
    </w:p>
    <w:p w14:paraId="1AE00EDB" w14:textId="2A45ABAA" w:rsidR="004727A8" w:rsidRPr="002A0F0A" w:rsidRDefault="005403D4" w:rsidP="002A0F0A">
      <w:pPr>
        <w:pStyle w:val="Paragraphedeliste"/>
        <w:numPr>
          <w:ilvl w:val="0"/>
          <w:numId w:val="45"/>
        </w:numPr>
        <w:rPr>
          <w:lang w:val="en-GB"/>
        </w:rPr>
      </w:pPr>
      <w:r w:rsidRPr="002A0F0A">
        <w:rPr>
          <w:lang w:val="en-GB"/>
        </w:rPr>
        <w:t>Status</w:t>
      </w:r>
      <w:r w:rsidR="004727A8" w:rsidRPr="002A0F0A">
        <w:rPr>
          <w:lang w:val="en-GB"/>
        </w:rPr>
        <w:t> :</w:t>
      </w:r>
    </w:p>
    <w:p w14:paraId="20A6AF1F" w14:textId="5AD32618" w:rsidR="004727A8" w:rsidRPr="002A0F0A" w:rsidRDefault="004727A8" w:rsidP="002A0F0A">
      <w:pPr>
        <w:pStyle w:val="Paragraphedeliste"/>
        <w:numPr>
          <w:ilvl w:val="1"/>
          <w:numId w:val="45"/>
        </w:numPr>
        <w:rPr>
          <w:lang w:val="en-GB"/>
        </w:rPr>
      </w:pPr>
      <w:r w:rsidRPr="002A0F0A">
        <w:rPr>
          <w:i/>
          <w:lang w:val="en-GB"/>
        </w:rPr>
        <w:t>Open</w:t>
      </w:r>
      <w:r w:rsidRPr="002A0F0A">
        <w:rPr>
          <w:lang w:val="en-GB"/>
        </w:rPr>
        <w:t>,</w:t>
      </w:r>
    </w:p>
    <w:p w14:paraId="3598EE49" w14:textId="6D8B235E" w:rsidR="004727A8" w:rsidRPr="002A0F0A" w:rsidRDefault="004727A8" w:rsidP="002A0F0A">
      <w:pPr>
        <w:pStyle w:val="Paragraphedeliste"/>
        <w:numPr>
          <w:ilvl w:val="1"/>
          <w:numId w:val="45"/>
        </w:numPr>
        <w:rPr>
          <w:lang w:val="en-GB"/>
        </w:rPr>
      </w:pPr>
      <w:r w:rsidRPr="002A0F0A">
        <w:rPr>
          <w:i/>
          <w:lang w:val="en-GB"/>
        </w:rPr>
        <w:t>Closed</w:t>
      </w:r>
      <w:r w:rsidRPr="002A0F0A">
        <w:rPr>
          <w:lang w:val="en-GB"/>
        </w:rPr>
        <w:t>,</w:t>
      </w:r>
    </w:p>
    <w:p w14:paraId="46FA3EEF" w14:textId="51E60075" w:rsidR="004727A8" w:rsidRPr="002A0F0A" w:rsidRDefault="004727A8" w:rsidP="002A0F0A">
      <w:pPr>
        <w:pStyle w:val="Paragraphedeliste"/>
        <w:numPr>
          <w:ilvl w:val="1"/>
          <w:numId w:val="45"/>
        </w:numPr>
        <w:rPr>
          <w:lang w:val="en-GB"/>
        </w:rPr>
      </w:pPr>
      <w:r w:rsidRPr="002A0F0A">
        <w:rPr>
          <w:i/>
          <w:lang w:val="en-GB"/>
        </w:rPr>
        <w:t>NotProcessed</w:t>
      </w:r>
      <w:r w:rsidRPr="002A0F0A">
        <w:rPr>
          <w:lang w:val="en-GB"/>
        </w:rPr>
        <w:t>.</w:t>
      </w:r>
    </w:p>
    <w:p w14:paraId="094D3D8E" w14:textId="5A6CE960" w:rsidR="004727A8" w:rsidRPr="002A0F0A" w:rsidRDefault="005403D4" w:rsidP="002A0F0A">
      <w:pPr>
        <w:pStyle w:val="Paragraphedeliste"/>
        <w:numPr>
          <w:ilvl w:val="0"/>
          <w:numId w:val="45"/>
        </w:numPr>
        <w:rPr>
          <w:lang w:val="en-GB"/>
        </w:rPr>
      </w:pPr>
      <w:r w:rsidRPr="002A0F0A">
        <w:rPr>
          <w:lang w:val="en-GB"/>
        </w:rPr>
        <w:t xml:space="preserve">Seller product id </w:t>
      </w:r>
      <w:r w:rsidR="004727A8" w:rsidRPr="002A0F0A">
        <w:rPr>
          <w:lang w:val="en-GB"/>
        </w:rPr>
        <w:t>,</w:t>
      </w:r>
    </w:p>
    <w:p w14:paraId="733F252F" w14:textId="1F41FD84" w:rsidR="004727A8" w:rsidRPr="002A0F0A" w:rsidRDefault="004727A8" w:rsidP="002A0F0A">
      <w:pPr>
        <w:pStyle w:val="Paragraphedeliste"/>
        <w:numPr>
          <w:ilvl w:val="0"/>
          <w:numId w:val="45"/>
        </w:numPr>
        <w:rPr>
          <w:lang w:val="en-GB"/>
        </w:rPr>
      </w:pPr>
      <w:r w:rsidRPr="002A0F0A">
        <w:rPr>
          <w:lang w:val="en-GB"/>
        </w:rPr>
        <w:t>EAN,</w:t>
      </w:r>
    </w:p>
    <w:p w14:paraId="5882698B" w14:textId="7CB145B5" w:rsidR="004727A8" w:rsidRPr="002A0F0A" w:rsidRDefault="005403D4" w:rsidP="002A0F0A">
      <w:pPr>
        <w:pStyle w:val="Paragraphedeliste"/>
        <w:numPr>
          <w:ilvl w:val="0"/>
          <w:numId w:val="45"/>
        </w:numPr>
        <w:rPr>
          <w:lang w:val="en-GB"/>
        </w:rPr>
      </w:pPr>
      <w:r w:rsidRPr="002A0F0A">
        <w:rPr>
          <w:lang w:val="en-GB"/>
        </w:rPr>
        <w:t xml:space="preserve">Creation date </w:t>
      </w:r>
      <w:r w:rsidR="004727A8" w:rsidRPr="002A0F0A">
        <w:rPr>
          <w:lang w:val="en-GB"/>
        </w:rPr>
        <w:t>,</w:t>
      </w:r>
    </w:p>
    <w:p w14:paraId="1E17E1E0" w14:textId="66E8B8BE" w:rsidR="004727A8" w:rsidRPr="002A0F0A" w:rsidRDefault="005403D4" w:rsidP="002A0F0A">
      <w:pPr>
        <w:pStyle w:val="Paragraphedeliste"/>
        <w:numPr>
          <w:ilvl w:val="0"/>
          <w:numId w:val="45"/>
        </w:numPr>
        <w:rPr>
          <w:lang w:val="en-GB"/>
        </w:rPr>
      </w:pPr>
      <w:r w:rsidRPr="002A0F0A">
        <w:rPr>
          <w:lang w:val="en-GB"/>
        </w:rPr>
        <w:t xml:space="preserve">Las update date </w:t>
      </w:r>
      <w:r w:rsidR="004727A8" w:rsidRPr="002A0F0A">
        <w:rPr>
          <w:lang w:val="en-GB"/>
        </w:rPr>
        <w:t>,</w:t>
      </w:r>
    </w:p>
    <w:p w14:paraId="154102D4" w14:textId="09FA9E98" w:rsidR="004727A8" w:rsidRPr="002A0F0A" w:rsidRDefault="005403D4" w:rsidP="002A0F0A">
      <w:pPr>
        <w:pStyle w:val="Paragraphedeliste"/>
        <w:numPr>
          <w:ilvl w:val="0"/>
          <w:numId w:val="45"/>
        </w:numPr>
        <w:rPr>
          <w:lang w:val="en-GB"/>
        </w:rPr>
      </w:pPr>
      <w:r w:rsidRPr="002A0F0A">
        <w:rPr>
          <w:lang w:val="en-GB"/>
        </w:rPr>
        <w:t xml:space="preserve">Closure date (if </w:t>
      </w:r>
      <w:r w:rsidR="004727A8" w:rsidRPr="002A0F0A">
        <w:rPr>
          <w:lang w:val="en-GB"/>
        </w:rPr>
        <w:t xml:space="preserve"> discussion </w:t>
      </w:r>
      <w:r w:rsidRPr="002A0F0A">
        <w:rPr>
          <w:lang w:val="en-GB"/>
        </w:rPr>
        <w:t>is closed)</w:t>
      </w:r>
      <w:r w:rsidR="004727A8" w:rsidRPr="002A0F0A">
        <w:rPr>
          <w:lang w:val="en-GB"/>
        </w:rPr>
        <w:t>,</w:t>
      </w:r>
    </w:p>
    <w:p w14:paraId="7A16382F" w14:textId="7B2B0BF8" w:rsidR="004727A8" w:rsidRPr="002A0F0A" w:rsidRDefault="005403D4" w:rsidP="002A0F0A">
      <w:pPr>
        <w:pStyle w:val="Paragraphedeliste"/>
        <w:numPr>
          <w:ilvl w:val="0"/>
          <w:numId w:val="45"/>
        </w:numPr>
        <w:rPr>
          <w:lang w:val="en-GB"/>
        </w:rPr>
      </w:pPr>
      <w:r w:rsidRPr="002A0F0A">
        <w:rPr>
          <w:lang w:val="en-GB"/>
        </w:rPr>
        <w:t>Subject</w:t>
      </w:r>
      <w:r w:rsidR="004727A8" w:rsidRPr="002A0F0A">
        <w:rPr>
          <w:lang w:val="en-GB"/>
        </w:rPr>
        <w:t>,</w:t>
      </w:r>
    </w:p>
    <w:p w14:paraId="4176539E" w14:textId="2D947FC4" w:rsidR="004727A8" w:rsidRPr="002A0F0A" w:rsidRDefault="005403D4" w:rsidP="002A0F0A">
      <w:pPr>
        <w:pStyle w:val="Paragraphedeliste"/>
        <w:numPr>
          <w:ilvl w:val="0"/>
          <w:numId w:val="45"/>
        </w:numPr>
        <w:rPr>
          <w:lang w:val="en-GB"/>
        </w:rPr>
      </w:pPr>
      <w:r w:rsidRPr="002A0F0A">
        <w:rPr>
          <w:lang w:val="en-GB"/>
        </w:rPr>
        <w:t>Messages list</w:t>
      </w:r>
      <w:r w:rsidR="004727A8" w:rsidRPr="002A0F0A">
        <w:rPr>
          <w:lang w:val="en-GB"/>
        </w:rPr>
        <w:t> :</w:t>
      </w:r>
    </w:p>
    <w:p w14:paraId="7372A7A4" w14:textId="28AEE3EE" w:rsidR="004727A8" w:rsidRPr="002A0F0A" w:rsidRDefault="005403D4" w:rsidP="002A0F0A">
      <w:pPr>
        <w:pStyle w:val="Paragraphedeliste"/>
        <w:numPr>
          <w:ilvl w:val="1"/>
          <w:numId w:val="45"/>
        </w:numPr>
        <w:rPr>
          <w:lang w:val="en-GB"/>
        </w:rPr>
      </w:pPr>
      <w:r w:rsidRPr="002A0F0A">
        <w:rPr>
          <w:lang w:val="en-GB"/>
        </w:rPr>
        <w:t>Message date</w:t>
      </w:r>
      <w:r w:rsidR="004727A8" w:rsidRPr="002A0F0A">
        <w:rPr>
          <w:lang w:val="en-GB"/>
        </w:rPr>
        <w:t>,</w:t>
      </w:r>
    </w:p>
    <w:p w14:paraId="10963737" w14:textId="1E32AB2A" w:rsidR="004727A8" w:rsidRPr="002A0F0A" w:rsidRDefault="005403D4" w:rsidP="002A0F0A">
      <w:pPr>
        <w:pStyle w:val="Paragraphedeliste"/>
        <w:numPr>
          <w:ilvl w:val="1"/>
          <w:numId w:val="45"/>
        </w:numPr>
        <w:rPr>
          <w:lang w:val="en-GB"/>
        </w:rPr>
      </w:pPr>
      <w:r w:rsidRPr="002A0F0A">
        <w:rPr>
          <w:lang w:val="en-GB"/>
        </w:rPr>
        <w:t>Informations about sender</w:t>
      </w:r>
      <w:r w:rsidR="004727A8" w:rsidRPr="002A0F0A">
        <w:rPr>
          <w:lang w:val="en-GB"/>
        </w:rPr>
        <w:t>,</w:t>
      </w:r>
    </w:p>
    <w:p w14:paraId="6DD0FD8A" w14:textId="3528D8BC" w:rsidR="004727A8" w:rsidRPr="002A0F0A" w:rsidRDefault="005403D4" w:rsidP="002A0F0A">
      <w:pPr>
        <w:pStyle w:val="Paragraphedeliste"/>
        <w:numPr>
          <w:ilvl w:val="1"/>
          <w:numId w:val="45"/>
        </w:numPr>
        <w:rPr>
          <w:lang w:val="en-GB"/>
        </w:rPr>
      </w:pPr>
      <w:r w:rsidRPr="002A0F0A">
        <w:rPr>
          <w:lang w:val="en-GB"/>
        </w:rPr>
        <w:t>Message content</w:t>
      </w:r>
      <w:r w:rsidR="004727A8" w:rsidRPr="002A0F0A">
        <w:rPr>
          <w:lang w:val="en-GB"/>
        </w:rPr>
        <w:t>.</w:t>
      </w:r>
    </w:p>
    <w:p w14:paraId="059B78B1" w14:textId="77777777" w:rsidR="004727A8" w:rsidRPr="002A0F0A" w:rsidRDefault="004727A8" w:rsidP="002A0F0A">
      <w:pPr>
        <w:rPr>
          <w:lang w:val="en-GB"/>
        </w:rPr>
      </w:pPr>
    </w:p>
    <w:p w14:paraId="3871E4F5" w14:textId="181FE87E" w:rsidR="004727A8" w:rsidRPr="002A0F0A" w:rsidRDefault="005403D4" w:rsidP="002A0F0A">
      <w:pPr>
        <w:pStyle w:val="Titre4"/>
        <w:rPr>
          <w:lang w:val="en-GB"/>
        </w:rPr>
      </w:pPr>
      <w:r w:rsidRPr="002A0F0A">
        <w:rPr>
          <w:lang w:val="en-GB"/>
        </w:rPr>
        <w:t xml:space="preserve">Error Messages </w:t>
      </w:r>
    </w:p>
    <w:p w14:paraId="5598AC5B" w14:textId="77777777" w:rsidR="005403D4" w:rsidRPr="002A0F0A" w:rsidRDefault="005403D4" w:rsidP="002A0F0A">
      <w:pPr>
        <w:rPr>
          <w:lang w:val="en-GB"/>
        </w:rPr>
      </w:pPr>
      <w:r w:rsidRPr="002A0F0A">
        <w:rPr>
          <w:lang w:val="en-GB"/>
        </w:rPr>
        <w:t>Following errors can be returned :</w:t>
      </w:r>
    </w:p>
    <w:p w14:paraId="5D18F753" w14:textId="77777777" w:rsidR="005403D4" w:rsidRPr="002A0F0A" w:rsidRDefault="005403D4" w:rsidP="002A0F0A">
      <w:pPr>
        <w:pStyle w:val="Paragraphedeliste"/>
        <w:numPr>
          <w:ilvl w:val="0"/>
          <w:numId w:val="46"/>
        </w:numPr>
        <w:rPr>
          <w:lang w:val="en-GB"/>
        </w:rPr>
      </w:pPr>
      <w:r w:rsidRPr="002A0F0A">
        <w:rPr>
          <w:i/>
          <w:lang w:val="en-GB"/>
        </w:rPr>
        <w:t>SellerNotAuthorized</w:t>
      </w:r>
      <w:r w:rsidRPr="002A0F0A">
        <w:rPr>
          <w:lang w:val="en-GB"/>
        </w:rPr>
        <w:t> : seller has no right to get this information,</w:t>
      </w:r>
    </w:p>
    <w:p w14:paraId="21D503F2" w14:textId="77777777" w:rsidR="005403D4" w:rsidRPr="002A0F0A" w:rsidRDefault="005403D4" w:rsidP="002A0F0A">
      <w:pPr>
        <w:pStyle w:val="Paragraphedeliste"/>
        <w:numPr>
          <w:ilvl w:val="0"/>
          <w:numId w:val="46"/>
        </w:numPr>
        <w:rPr>
          <w:lang w:val="en-GB"/>
        </w:rPr>
      </w:pPr>
      <w:r w:rsidRPr="002A0F0A">
        <w:rPr>
          <w:i/>
          <w:lang w:val="en-GB"/>
        </w:rPr>
        <w:t>UnexpectedException</w:t>
      </w:r>
      <w:r w:rsidRPr="002A0F0A">
        <w:rPr>
          <w:lang w:val="en-GB"/>
        </w:rPr>
        <w:t> : check your soap call, if everything is ok contact the support.</w:t>
      </w:r>
    </w:p>
    <w:p w14:paraId="040517C3" w14:textId="77777777" w:rsidR="005403D4" w:rsidRPr="002A0F0A" w:rsidRDefault="005403D4" w:rsidP="002A0F0A">
      <w:pPr>
        <w:rPr>
          <w:lang w:val="en-GB"/>
        </w:rPr>
      </w:pPr>
    </w:p>
    <w:p w14:paraId="374E3649" w14:textId="77777777" w:rsidR="004727A8" w:rsidRPr="002A0F0A" w:rsidRDefault="004727A8" w:rsidP="002A0F0A">
      <w:pPr>
        <w:pStyle w:val="Titre3"/>
        <w:rPr>
          <w:lang w:val="en-GB"/>
        </w:rPr>
      </w:pPr>
      <w:bookmarkStart w:id="121" w:name="_Toc386056405"/>
      <w:bookmarkStart w:id="122" w:name="_Toc401075406"/>
      <w:r w:rsidRPr="002A0F0A">
        <w:rPr>
          <w:lang w:val="en-GB"/>
        </w:rPr>
        <w:t>CloseDiscussionList – Fermer une liste de discussion</w:t>
      </w:r>
      <w:bookmarkEnd w:id="121"/>
      <w:bookmarkEnd w:id="122"/>
    </w:p>
    <w:p w14:paraId="4E855C38" w14:textId="77777777" w:rsidR="004727A8" w:rsidRPr="002A0F0A" w:rsidRDefault="004727A8" w:rsidP="002A0F0A">
      <w:pPr>
        <w:pStyle w:val="Titre4"/>
        <w:rPr>
          <w:lang w:val="en-GB"/>
        </w:rPr>
      </w:pPr>
      <w:r w:rsidRPr="002A0F0A">
        <w:rPr>
          <w:lang w:val="en-GB"/>
        </w:rPr>
        <w:t>Documentation</w:t>
      </w:r>
    </w:p>
    <w:p w14:paraId="6D2FB80B" w14:textId="5C34870F" w:rsidR="004727A8" w:rsidRPr="002A0F0A" w:rsidRDefault="009C1FEE" w:rsidP="002A0F0A">
      <w:pPr>
        <w:rPr>
          <w:lang w:val="en-GB"/>
        </w:rPr>
      </w:pPr>
      <w:r w:rsidRPr="002A0F0A">
        <w:rPr>
          <w:lang w:val="en-GB"/>
        </w:rPr>
        <w:t>This method allows to close a discussion list, you can close in the same call :</w:t>
      </w:r>
    </w:p>
    <w:p w14:paraId="5AB466D2" w14:textId="622DF5EC" w:rsidR="004727A8" w:rsidRPr="002A0F0A" w:rsidRDefault="009C1FEE" w:rsidP="002A0F0A">
      <w:pPr>
        <w:pStyle w:val="Paragraphedeliste"/>
        <w:numPr>
          <w:ilvl w:val="0"/>
          <w:numId w:val="46"/>
        </w:numPr>
        <w:rPr>
          <w:lang w:val="en-GB"/>
        </w:rPr>
      </w:pPr>
      <w:r w:rsidRPr="002A0F0A">
        <w:rPr>
          <w:lang w:val="en-GB"/>
        </w:rPr>
        <w:t>Claims</w:t>
      </w:r>
      <w:r w:rsidR="004727A8" w:rsidRPr="002A0F0A">
        <w:rPr>
          <w:lang w:val="en-GB"/>
        </w:rPr>
        <w:t>,</w:t>
      </w:r>
    </w:p>
    <w:p w14:paraId="55D9649F" w14:textId="703A7416" w:rsidR="004727A8" w:rsidRPr="002A0F0A" w:rsidRDefault="009C1FEE" w:rsidP="002A0F0A">
      <w:pPr>
        <w:pStyle w:val="Paragraphedeliste"/>
        <w:numPr>
          <w:ilvl w:val="0"/>
          <w:numId w:val="46"/>
        </w:numPr>
        <w:rPr>
          <w:lang w:val="en-GB"/>
        </w:rPr>
      </w:pPr>
      <w:r w:rsidRPr="002A0F0A">
        <w:rPr>
          <w:lang w:val="en-GB"/>
        </w:rPr>
        <w:t>Order question</w:t>
      </w:r>
      <w:r w:rsidR="004727A8" w:rsidRPr="002A0F0A">
        <w:rPr>
          <w:lang w:val="en-GB"/>
        </w:rPr>
        <w:t>,</w:t>
      </w:r>
    </w:p>
    <w:p w14:paraId="0FF61BE7" w14:textId="04C7FB01" w:rsidR="004727A8" w:rsidRPr="002A0F0A" w:rsidRDefault="009C1FEE" w:rsidP="002A0F0A">
      <w:pPr>
        <w:pStyle w:val="Paragraphedeliste"/>
        <w:numPr>
          <w:ilvl w:val="0"/>
          <w:numId w:val="46"/>
        </w:numPr>
        <w:rPr>
          <w:lang w:val="en-GB"/>
        </w:rPr>
      </w:pPr>
      <w:r w:rsidRPr="002A0F0A">
        <w:rPr>
          <w:lang w:val="en-GB"/>
        </w:rPr>
        <w:t>Offer questions</w:t>
      </w:r>
      <w:r w:rsidR="004727A8" w:rsidRPr="002A0F0A">
        <w:rPr>
          <w:lang w:val="en-GB"/>
        </w:rPr>
        <w:t>.</w:t>
      </w:r>
    </w:p>
    <w:p w14:paraId="6F993539" w14:textId="1C19158B" w:rsidR="004727A8" w:rsidRPr="002A0F0A" w:rsidRDefault="009C1FEE" w:rsidP="002A0F0A">
      <w:pPr>
        <w:rPr>
          <w:lang w:val="en-GB"/>
        </w:rPr>
      </w:pPr>
      <w:r w:rsidRPr="002A0F0A">
        <w:rPr>
          <w:lang w:val="en-GB"/>
        </w:rPr>
        <w:lastRenderedPageBreak/>
        <w:t>However</w:t>
      </w:r>
      <w:r w:rsidR="004727A8" w:rsidRPr="002A0F0A">
        <w:rPr>
          <w:lang w:val="en-GB"/>
        </w:rPr>
        <w:t xml:space="preserve">, </w:t>
      </w:r>
      <w:r w:rsidRPr="002A0F0A">
        <w:rPr>
          <w:lang w:val="en-GB"/>
        </w:rPr>
        <w:t>every discussions can not be closed</w:t>
      </w:r>
      <w:r w:rsidR="004727A8" w:rsidRPr="002A0F0A">
        <w:rPr>
          <w:lang w:val="en-GB"/>
        </w:rPr>
        <w:t xml:space="preserve">. </w:t>
      </w:r>
      <w:r w:rsidRPr="002A0F0A">
        <w:rPr>
          <w:lang w:val="en-GB"/>
        </w:rPr>
        <w:t>You can find bellow the discussions management rules</w:t>
      </w:r>
      <w:r w:rsidR="004727A8" w:rsidRPr="002A0F0A">
        <w:rPr>
          <w:lang w:val="en-GB"/>
        </w:rPr>
        <w:t>:</w:t>
      </w:r>
    </w:p>
    <w:p w14:paraId="639BB069" w14:textId="65E8A973" w:rsidR="004727A8" w:rsidRPr="002A0F0A" w:rsidRDefault="009C1FEE" w:rsidP="002A0F0A">
      <w:pPr>
        <w:pStyle w:val="Paragraphedeliste"/>
        <w:numPr>
          <w:ilvl w:val="0"/>
          <w:numId w:val="47"/>
        </w:numPr>
        <w:rPr>
          <w:lang w:val="en-GB"/>
        </w:rPr>
      </w:pPr>
      <w:r w:rsidRPr="002A0F0A">
        <w:rPr>
          <w:lang w:val="en-GB"/>
        </w:rPr>
        <w:t>A discussion can not be closed if the last message come from the customer</w:t>
      </w:r>
      <w:r w:rsidR="004727A8" w:rsidRPr="002A0F0A">
        <w:rPr>
          <w:lang w:val="en-GB"/>
        </w:rPr>
        <w:t>.</w:t>
      </w:r>
    </w:p>
    <w:p w14:paraId="29B97B24" w14:textId="31DFCDFA" w:rsidR="009C1FEE" w:rsidRPr="002A0F0A" w:rsidRDefault="009C1FEE" w:rsidP="002A0F0A">
      <w:pPr>
        <w:pStyle w:val="Paragraphedeliste"/>
        <w:numPr>
          <w:ilvl w:val="0"/>
          <w:numId w:val="47"/>
        </w:numPr>
        <w:rPr>
          <w:lang w:val="en-GB"/>
        </w:rPr>
      </w:pPr>
      <w:r w:rsidRPr="002A0F0A">
        <w:rPr>
          <w:lang w:val="en-GB"/>
        </w:rPr>
        <w:t>If it is about an order/product cancellation, the claim only can be closed if the order is shipped</w:t>
      </w:r>
    </w:p>
    <w:p w14:paraId="2997DDF2" w14:textId="168540E0" w:rsidR="004727A8" w:rsidRPr="002A0F0A" w:rsidRDefault="00E81591" w:rsidP="002A0F0A">
      <w:pPr>
        <w:pStyle w:val="Paragraphedeliste"/>
        <w:numPr>
          <w:ilvl w:val="0"/>
          <w:numId w:val="47"/>
        </w:numPr>
        <w:rPr>
          <w:lang w:val="en-GB"/>
        </w:rPr>
      </w:pPr>
      <w:r w:rsidRPr="002A0F0A">
        <w:rPr>
          <w:lang w:val="en-GB"/>
        </w:rPr>
        <w:t>Finally, a question already closed can not be closed again</w:t>
      </w:r>
    </w:p>
    <w:p w14:paraId="422A44BC" w14:textId="77777777" w:rsidR="004727A8" w:rsidRPr="002A0F0A" w:rsidRDefault="004727A8" w:rsidP="002A0F0A">
      <w:pPr>
        <w:rPr>
          <w:lang w:val="en-GB"/>
        </w:rPr>
      </w:pPr>
    </w:p>
    <w:p w14:paraId="6A9BC67F" w14:textId="34931FC9" w:rsidR="004727A8" w:rsidRPr="002A0F0A" w:rsidRDefault="00E81591" w:rsidP="002A0F0A">
      <w:pPr>
        <w:pStyle w:val="Titre4"/>
        <w:rPr>
          <w:lang w:val="en-GB"/>
        </w:rPr>
      </w:pPr>
      <w:r w:rsidRPr="002A0F0A">
        <w:rPr>
          <w:lang w:val="en-GB"/>
        </w:rPr>
        <w:t xml:space="preserve">Parameters </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10"/>
        <w:gridCol w:w="2893"/>
        <w:gridCol w:w="3969"/>
      </w:tblGrid>
      <w:tr w:rsidR="008843B0" w:rsidRPr="002A0F0A" w14:paraId="34EBE9E6" w14:textId="77777777" w:rsidTr="004727A8">
        <w:tc>
          <w:tcPr>
            <w:tcW w:w="2210" w:type="dxa"/>
            <w:shd w:val="clear" w:color="auto" w:fill="E6E6E6"/>
          </w:tcPr>
          <w:p w14:paraId="751AED0C" w14:textId="5F652B16" w:rsidR="004727A8" w:rsidRPr="002A0F0A" w:rsidRDefault="00E81591"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893" w:type="dxa"/>
            <w:shd w:val="clear" w:color="auto" w:fill="E6E6E6"/>
          </w:tcPr>
          <w:p w14:paraId="2504C951"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43ABE7E4" w14:textId="77777777" w:rsidR="004727A8" w:rsidRPr="002A0F0A" w:rsidRDefault="004727A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843B0" w:rsidRPr="002A0F0A" w14:paraId="16DFFEE5" w14:textId="77777777" w:rsidTr="004727A8">
        <w:tc>
          <w:tcPr>
            <w:tcW w:w="2210" w:type="dxa"/>
          </w:tcPr>
          <w:p w14:paraId="5978EEC0" w14:textId="77777777" w:rsidR="00E81591" w:rsidRPr="002A0F0A" w:rsidRDefault="00E8159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headerMessage</w:t>
            </w:r>
          </w:p>
        </w:tc>
        <w:tc>
          <w:tcPr>
            <w:tcW w:w="2893" w:type="dxa"/>
          </w:tcPr>
          <w:p w14:paraId="0F6C1F8F" w14:textId="77777777" w:rsidR="00E81591" w:rsidRPr="002A0F0A" w:rsidRDefault="00E81591"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HeaderMessage</w:t>
            </w:r>
          </w:p>
        </w:tc>
        <w:tc>
          <w:tcPr>
            <w:tcW w:w="3969" w:type="dxa"/>
          </w:tcPr>
          <w:p w14:paraId="42036254" w14:textId="10F9B84B" w:rsidR="00E81591" w:rsidRPr="002A0F0A" w:rsidRDefault="00E8159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Call header of a service</w:t>
            </w:r>
          </w:p>
        </w:tc>
      </w:tr>
      <w:tr w:rsidR="008843B0" w:rsidRPr="002A0F0A" w14:paraId="7C26A888" w14:textId="77777777" w:rsidTr="004727A8">
        <w:tc>
          <w:tcPr>
            <w:tcW w:w="2210" w:type="dxa"/>
          </w:tcPr>
          <w:p w14:paraId="2A424A85" w14:textId="77777777" w:rsidR="00E81591" w:rsidRPr="002A0F0A" w:rsidRDefault="00E8159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closeDiscussionRequest</w:t>
            </w:r>
          </w:p>
        </w:tc>
        <w:tc>
          <w:tcPr>
            <w:tcW w:w="2893" w:type="dxa"/>
          </w:tcPr>
          <w:p w14:paraId="4C31940D" w14:textId="77777777" w:rsidR="00E81591" w:rsidRPr="002A0F0A" w:rsidRDefault="00E81591" w:rsidP="002A0F0A">
            <w:pPr>
              <w:pStyle w:val="TableContents"/>
              <w:spacing w:line="100" w:lineRule="atLeast"/>
              <w:rPr>
                <w:rFonts w:ascii="Tahoma" w:hAnsi="Tahoma" w:cs="Tahoma"/>
                <w:i/>
                <w:sz w:val="18"/>
                <w:szCs w:val="20"/>
                <w:lang w:val="en-GB"/>
              </w:rPr>
            </w:pPr>
            <w:r w:rsidRPr="002A0F0A">
              <w:rPr>
                <w:rFonts w:ascii="Tahoma" w:hAnsi="Tahoma" w:cs="Tahoma"/>
                <w:i/>
                <w:sz w:val="20"/>
                <w:szCs w:val="20"/>
                <w:lang w:val="en-GB"/>
              </w:rPr>
              <w:t>CloseDiscussionRequest</w:t>
            </w:r>
          </w:p>
        </w:tc>
        <w:tc>
          <w:tcPr>
            <w:tcW w:w="3969" w:type="dxa"/>
          </w:tcPr>
          <w:p w14:paraId="2509985B" w14:textId="7E77FA48" w:rsidR="00E81591" w:rsidRPr="002A0F0A" w:rsidRDefault="00E8159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discussion</w:t>
            </w:r>
          </w:p>
        </w:tc>
      </w:tr>
      <w:tr w:rsidR="008843B0" w:rsidRPr="002A0F0A" w14:paraId="57150259" w14:textId="77777777" w:rsidTr="004727A8">
        <w:tc>
          <w:tcPr>
            <w:tcW w:w="2210" w:type="dxa"/>
          </w:tcPr>
          <w:p w14:paraId="721C6290" w14:textId="77777777" w:rsidR="00E81591" w:rsidRPr="002A0F0A" w:rsidRDefault="00E8159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Retour</w:t>
            </w:r>
          </w:p>
        </w:tc>
        <w:tc>
          <w:tcPr>
            <w:tcW w:w="2893" w:type="dxa"/>
          </w:tcPr>
          <w:p w14:paraId="45FE2393" w14:textId="77777777" w:rsidR="00E81591" w:rsidRPr="002A0F0A" w:rsidRDefault="00E81591" w:rsidP="002A0F0A">
            <w:pPr>
              <w:pStyle w:val="TableContents"/>
              <w:spacing w:line="100" w:lineRule="atLeast"/>
              <w:rPr>
                <w:rFonts w:ascii="Tahoma" w:hAnsi="Tahoma" w:cs="Tahoma"/>
                <w:i/>
                <w:sz w:val="20"/>
                <w:szCs w:val="20"/>
                <w:lang w:val="en-GB"/>
              </w:rPr>
            </w:pPr>
            <w:r w:rsidRPr="002A0F0A">
              <w:rPr>
                <w:rFonts w:ascii="Tahoma" w:hAnsi="Tahoma" w:cs="Tahoma"/>
                <w:i/>
                <w:sz w:val="20"/>
                <w:szCs w:val="20"/>
                <w:lang w:val="en-GB"/>
              </w:rPr>
              <w:t>CloseDiscussionResultMessage</w:t>
            </w:r>
          </w:p>
        </w:tc>
        <w:tc>
          <w:tcPr>
            <w:tcW w:w="3969" w:type="dxa"/>
          </w:tcPr>
          <w:p w14:paraId="41A7A295" w14:textId="534D035B" w:rsidR="00E81591" w:rsidRPr="002A0F0A" w:rsidRDefault="00E8159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Offers questions list corresponding to the research criteria</w:t>
            </w:r>
          </w:p>
        </w:tc>
      </w:tr>
    </w:tbl>
    <w:p w14:paraId="5C07F077" w14:textId="77777777" w:rsidR="004727A8" w:rsidRPr="002A0F0A" w:rsidRDefault="004727A8" w:rsidP="002A0F0A">
      <w:pPr>
        <w:rPr>
          <w:lang w:val="en-GB"/>
        </w:rPr>
      </w:pPr>
    </w:p>
    <w:p w14:paraId="37A0E0CB" w14:textId="6101A146" w:rsidR="004727A8" w:rsidRPr="002A0F0A" w:rsidRDefault="00E81591" w:rsidP="002A0F0A">
      <w:pPr>
        <w:pStyle w:val="Titre4"/>
        <w:rPr>
          <w:lang w:val="en-GB"/>
        </w:rPr>
      </w:pPr>
      <w:r w:rsidRPr="002A0F0A">
        <w:rPr>
          <w:lang w:val="en-GB"/>
        </w:rPr>
        <w:t>Return</w:t>
      </w:r>
    </w:p>
    <w:p w14:paraId="31DCA43D" w14:textId="7BFF7243" w:rsidR="004727A8" w:rsidRPr="002A0F0A" w:rsidRDefault="00E81591" w:rsidP="002A0F0A">
      <w:pPr>
        <w:rPr>
          <w:lang w:val="en-GB"/>
        </w:rPr>
      </w:pPr>
      <w:r w:rsidRPr="002A0F0A">
        <w:rPr>
          <w:lang w:val="en-GB"/>
        </w:rPr>
        <w:t>This method returns the following informations for each discussion id sended</w:t>
      </w:r>
      <w:r w:rsidR="004727A8" w:rsidRPr="002A0F0A">
        <w:rPr>
          <w:lang w:val="en-GB"/>
        </w:rPr>
        <w:t>:</w:t>
      </w:r>
    </w:p>
    <w:p w14:paraId="78957F7D" w14:textId="5BF68A00" w:rsidR="004727A8" w:rsidRPr="002A0F0A" w:rsidRDefault="00E81591" w:rsidP="002A0F0A">
      <w:pPr>
        <w:pStyle w:val="Paragraphedeliste"/>
        <w:numPr>
          <w:ilvl w:val="0"/>
          <w:numId w:val="45"/>
        </w:numPr>
        <w:rPr>
          <w:lang w:val="en-GB"/>
        </w:rPr>
      </w:pPr>
      <w:r w:rsidRPr="002A0F0A">
        <w:rPr>
          <w:lang w:val="en-GB"/>
        </w:rPr>
        <w:t>ID</w:t>
      </w:r>
      <w:r w:rsidR="004727A8" w:rsidRPr="002A0F0A">
        <w:rPr>
          <w:lang w:val="en-GB"/>
        </w:rPr>
        <w:t>,</w:t>
      </w:r>
    </w:p>
    <w:p w14:paraId="1A48DB9E" w14:textId="011A8756" w:rsidR="004727A8" w:rsidRPr="002A0F0A" w:rsidRDefault="00A417C3" w:rsidP="002A0F0A">
      <w:pPr>
        <w:pStyle w:val="Paragraphedeliste"/>
        <w:numPr>
          <w:ilvl w:val="0"/>
          <w:numId w:val="45"/>
        </w:numPr>
        <w:rPr>
          <w:lang w:val="en-GB"/>
        </w:rPr>
      </w:pPr>
      <w:r w:rsidRPr="002A0F0A">
        <w:rPr>
          <w:lang w:val="en-GB"/>
        </w:rPr>
        <w:t xml:space="preserve">Status </w:t>
      </w:r>
      <w:r w:rsidR="004727A8" w:rsidRPr="002A0F0A">
        <w:rPr>
          <w:lang w:val="en-GB"/>
        </w:rPr>
        <w:t>:</w:t>
      </w:r>
    </w:p>
    <w:p w14:paraId="781E03F4" w14:textId="4836C5AB" w:rsidR="004727A8" w:rsidRPr="002A0F0A" w:rsidRDefault="004727A8" w:rsidP="002A0F0A">
      <w:pPr>
        <w:pStyle w:val="Paragraphedeliste"/>
        <w:numPr>
          <w:ilvl w:val="1"/>
          <w:numId w:val="45"/>
        </w:numPr>
        <w:rPr>
          <w:lang w:val="en-GB"/>
        </w:rPr>
      </w:pPr>
      <w:r w:rsidRPr="002A0F0A">
        <w:rPr>
          <w:i/>
          <w:lang w:val="en-GB"/>
        </w:rPr>
        <w:t>DiscussionNotFound</w:t>
      </w:r>
      <w:r w:rsidR="00A417C3" w:rsidRPr="002A0F0A">
        <w:rPr>
          <w:i/>
          <w:lang w:val="en-GB"/>
        </w:rPr>
        <w:t xml:space="preserve"> </w:t>
      </w:r>
    </w:p>
    <w:p w14:paraId="328A9363" w14:textId="22596966" w:rsidR="004727A8" w:rsidRPr="002A0F0A" w:rsidRDefault="004727A8" w:rsidP="002A0F0A">
      <w:pPr>
        <w:pStyle w:val="Paragraphedeliste"/>
        <w:numPr>
          <w:ilvl w:val="1"/>
          <w:numId w:val="45"/>
        </w:numPr>
        <w:rPr>
          <w:lang w:val="en-GB"/>
        </w:rPr>
      </w:pPr>
      <w:r w:rsidRPr="002A0F0A">
        <w:rPr>
          <w:i/>
          <w:lang w:val="en-GB"/>
        </w:rPr>
        <w:t>UnauthorizedLastAnswer</w:t>
      </w:r>
      <w:r w:rsidR="00A417C3" w:rsidRPr="002A0F0A">
        <w:rPr>
          <w:lang w:val="en-GB"/>
        </w:rPr>
        <w:t xml:space="preserve"> (the last message comes from the customer)</w:t>
      </w:r>
    </w:p>
    <w:p w14:paraId="09451E9A" w14:textId="255B5B86" w:rsidR="004727A8" w:rsidRPr="002A0F0A" w:rsidRDefault="004727A8" w:rsidP="002A0F0A">
      <w:pPr>
        <w:pStyle w:val="Paragraphedeliste"/>
        <w:numPr>
          <w:ilvl w:val="1"/>
          <w:numId w:val="45"/>
        </w:numPr>
        <w:rPr>
          <w:lang w:val="en-GB"/>
        </w:rPr>
      </w:pPr>
      <w:r w:rsidRPr="002A0F0A">
        <w:rPr>
          <w:i/>
          <w:lang w:val="en-GB"/>
        </w:rPr>
        <w:t>UnauthorizedCancelPending</w:t>
      </w:r>
      <w:r w:rsidR="00A417C3" w:rsidRPr="002A0F0A">
        <w:rPr>
          <w:lang w:val="en-GB"/>
        </w:rPr>
        <w:t xml:space="preserve"> (an order cancelation is not finalized)</w:t>
      </w:r>
      <w:r w:rsidRPr="002A0F0A">
        <w:rPr>
          <w:lang w:val="en-GB"/>
        </w:rPr>
        <w:t>.</w:t>
      </w:r>
    </w:p>
    <w:p w14:paraId="3BB3A10F" w14:textId="77777777" w:rsidR="004727A8" w:rsidRPr="002A0F0A" w:rsidRDefault="004727A8" w:rsidP="002A0F0A">
      <w:pPr>
        <w:rPr>
          <w:lang w:val="en-GB"/>
        </w:rPr>
      </w:pPr>
    </w:p>
    <w:p w14:paraId="75368F3E" w14:textId="7591A2AB" w:rsidR="004727A8" w:rsidRPr="002A0F0A" w:rsidRDefault="00A417C3" w:rsidP="002A0F0A">
      <w:pPr>
        <w:pStyle w:val="Titre4"/>
        <w:rPr>
          <w:lang w:val="en-GB"/>
        </w:rPr>
      </w:pPr>
      <w:r w:rsidRPr="002A0F0A">
        <w:rPr>
          <w:lang w:val="en-GB"/>
        </w:rPr>
        <w:t>Error messages</w:t>
      </w:r>
    </w:p>
    <w:p w14:paraId="2AD521B1" w14:textId="77777777" w:rsidR="00A417C3" w:rsidRPr="002A0F0A" w:rsidRDefault="00A417C3" w:rsidP="002A0F0A">
      <w:pPr>
        <w:rPr>
          <w:lang w:val="en-GB"/>
        </w:rPr>
      </w:pPr>
      <w:r w:rsidRPr="002A0F0A">
        <w:rPr>
          <w:lang w:val="en-GB"/>
        </w:rPr>
        <w:t>Following errors can be returned :</w:t>
      </w:r>
    </w:p>
    <w:p w14:paraId="4D7A3F05" w14:textId="77777777" w:rsidR="00A417C3" w:rsidRPr="002A0F0A" w:rsidRDefault="00A417C3" w:rsidP="002A0F0A">
      <w:pPr>
        <w:pStyle w:val="Paragraphedeliste"/>
        <w:numPr>
          <w:ilvl w:val="0"/>
          <w:numId w:val="46"/>
        </w:numPr>
        <w:rPr>
          <w:lang w:val="en-GB"/>
        </w:rPr>
      </w:pPr>
      <w:r w:rsidRPr="002A0F0A">
        <w:rPr>
          <w:i/>
          <w:lang w:val="en-GB"/>
        </w:rPr>
        <w:t>SellerNotAuthorized</w:t>
      </w:r>
      <w:r w:rsidRPr="002A0F0A">
        <w:rPr>
          <w:lang w:val="en-GB"/>
        </w:rPr>
        <w:t> : seller has no right to get this information,</w:t>
      </w:r>
    </w:p>
    <w:p w14:paraId="65D073BD" w14:textId="77777777" w:rsidR="00A417C3" w:rsidRPr="002A0F0A" w:rsidRDefault="00A417C3" w:rsidP="002A0F0A">
      <w:pPr>
        <w:pStyle w:val="Paragraphedeliste"/>
        <w:numPr>
          <w:ilvl w:val="0"/>
          <w:numId w:val="46"/>
        </w:numPr>
        <w:rPr>
          <w:lang w:val="en-GB"/>
        </w:rPr>
      </w:pPr>
      <w:r w:rsidRPr="002A0F0A">
        <w:rPr>
          <w:i/>
          <w:lang w:val="en-GB"/>
        </w:rPr>
        <w:t>UnexpectedException</w:t>
      </w:r>
      <w:r w:rsidRPr="002A0F0A">
        <w:rPr>
          <w:lang w:val="en-GB"/>
        </w:rPr>
        <w:t> : check your soap call, if everything is ok contact the support.</w:t>
      </w:r>
    </w:p>
    <w:p w14:paraId="378DB26D" w14:textId="77777777" w:rsidR="004727A8" w:rsidRPr="002A0F0A" w:rsidRDefault="004727A8" w:rsidP="002A0F0A">
      <w:pPr>
        <w:spacing w:after="0"/>
        <w:rPr>
          <w:lang w:val="en-GB"/>
        </w:rPr>
      </w:pPr>
    </w:p>
    <w:p w14:paraId="5202DE4E" w14:textId="77777777" w:rsidR="004727A8" w:rsidRPr="002A0F0A" w:rsidRDefault="004727A8" w:rsidP="002A0F0A">
      <w:pPr>
        <w:rPr>
          <w:lang w:val="en-GB"/>
        </w:rPr>
      </w:pPr>
    </w:p>
    <w:p w14:paraId="07F06C7C" w14:textId="77777777" w:rsidR="009368E0" w:rsidRPr="002A0F0A" w:rsidRDefault="009368E0" w:rsidP="002A0F0A">
      <w:pPr>
        <w:rPr>
          <w:lang w:val="en-GB"/>
        </w:rPr>
      </w:pPr>
    </w:p>
    <w:p w14:paraId="7D030016" w14:textId="31A67C1C" w:rsidR="00F94532" w:rsidRPr="002A0F0A" w:rsidRDefault="004C67EF" w:rsidP="002A0F0A">
      <w:pPr>
        <w:pStyle w:val="Titre1"/>
        <w:shd w:val="clear" w:color="auto" w:fill="auto"/>
        <w:rPr>
          <w:lang w:val="en-GB"/>
        </w:rPr>
      </w:pPr>
      <w:bookmarkStart w:id="123" w:name="_Toc401075407"/>
      <w:r w:rsidRPr="002A0F0A">
        <w:rPr>
          <w:lang w:val="en-GB"/>
        </w:rPr>
        <w:lastRenderedPageBreak/>
        <w:t>Data c</w:t>
      </w:r>
      <w:r w:rsidR="000915F2" w:rsidRPr="002A0F0A">
        <w:rPr>
          <w:lang w:val="en-GB"/>
        </w:rPr>
        <w:t>ontra</w:t>
      </w:r>
      <w:r w:rsidR="00A7607F" w:rsidRPr="002A0F0A">
        <w:rPr>
          <w:lang w:val="en-GB"/>
        </w:rPr>
        <w:t>c</w:t>
      </w:r>
      <w:r w:rsidR="000915F2" w:rsidRPr="002A0F0A">
        <w:rPr>
          <w:lang w:val="en-GB"/>
        </w:rPr>
        <w:t>t</w:t>
      </w:r>
      <w:bookmarkEnd w:id="123"/>
    </w:p>
    <w:p w14:paraId="7D030017" w14:textId="2790F299" w:rsidR="00474490" w:rsidRPr="002A0F0A" w:rsidRDefault="00474490" w:rsidP="002A0F0A">
      <w:pPr>
        <w:pStyle w:val="Titre2"/>
        <w:rPr>
          <w:lang w:val="en-GB"/>
        </w:rPr>
      </w:pPr>
      <w:bookmarkStart w:id="124" w:name="_Toc401075408"/>
      <w:r w:rsidRPr="002A0F0A">
        <w:rPr>
          <w:lang w:val="en-GB"/>
        </w:rPr>
        <w:t xml:space="preserve">HeaderMessage – </w:t>
      </w:r>
      <w:r w:rsidR="00A7607F" w:rsidRPr="002A0F0A">
        <w:rPr>
          <w:lang w:val="en-GB"/>
        </w:rPr>
        <w:t>Call header of a service</w:t>
      </w:r>
      <w:bookmarkEnd w:id="124"/>
    </w:p>
    <w:p w14:paraId="7D030018" w14:textId="0C2BC018" w:rsidR="00102303" w:rsidRPr="002A0F0A" w:rsidRDefault="00A7607F" w:rsidP="002A0F0A">
      <w:pPr>
        <w:rPr>
          <w:lang w:val="en-GB"/>
        </w:rPr>
      </w:pPr>
      <w:r w:rsidRPr="002A0F0A">
        <w:rPr>
          <w:lang w:val="en-GB"/>
        </w:rPr>
        <w:t>This object is obligatory on all the calls of the methods of the API service</w:t>
      </w:r>
      <w:r w:rsidR="009F2392" w:rsidRPr="002A0F0A">
        <w:rPr>
          <w:lang w:val="en-GB"/>
        </w:rPr>
        <w:t xml:space="preserve">. </w:t>
      </w:r>
    </w:p>
    <w:p w14:paraId="7D030019" w14:textId="77777777" w:rsidR="00A66E84" w:rsidRPr="002A0F0A" w:rsidRDefault="00A66E84" w:rsidP="002A0F0A">
      <w:pPr>
        <w:rPr>
          <w:lang w:val="en-GB"/>
        </w:rPr>
      </w:pPr>
    </w:p>
    <w:p w14:paraId="7D03001A" w14:textId="77777777" w:rsidR="00C26592" w:rsidRPr="002A0F0A" w:rsidRDefault="00A66E84" w:rsidP="002A0F0A">
      <w:pPr>
        <w:rPr>
          <w:lang w:val="en-GB"/>
        </w:rPr>
      </w:pPr>
      <w:r w:rsidRPr="002A0F0A">
        <w:rPr>
          <w:noProof/>
        </w:rPr>
        <w:drawing>
          <wp:inline distT="0" distB="0" distL="0" distR="0" wp14:anchorId="7D030565" wp14:editId="7D030566">
            <wp:extent cx="5753735" cy="4321810"/>
            <wp:effectExtent l="0" t="0" r="0" b="0"/>
            <wp:docPr id="7" name="Image 7" descr="C:\Documents and Settings\nicolas.naudot\Bureau\TODO\img_doc_api\HeaderMessage A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nicolas.naudot\Bureau\TODO\img_doc_api\HeaderMessage API.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735" cy="4321810"/>
                    </a:xfrm>
                    <a:prstGeom prst="rect">
                      <a:avLst/>
                    </a:prstGeom>
                    <a:noFill/>
                    <a:ln>
                      <a:noFill/>
                    </a:ln>
                  </pic:spPr>
                </pic:pic>
              </a:graphicData>
            </a:graphic>
          </wp:inline>
        </w:drawing>
      </w:r>
    </w:p>
    <w:p w14:paraId="7D03001B" w14:textId="005340F7" w:rsidR="009C3A39" w:rsidRPr="002A0F0A" w:rsidRDefault="009F2392" w:rsidP="002A0F0A">
      <w:pPr>
        <w:pStyle w:val="Lgende"/>
        <w:jc w:val="center"/>
        <w:rPr>
          <w:color w:val="auto"/>
          <w:lang w:val="en-GB"/>
        </w:rPr>
      </w:pPr>
      <w:bookmarkStart w:id="125" w:name="_Toc316041100"/>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6</w:t>
      </w:r>
      <w:r w:rsidR="00EB28E6" w:rsidRPr="002A0F0A">
        <w:rPr>
          <w:color w:val="auto"/>
          <w:u w:val="single"/>
          <w:lang w:val="en-GB"/>
        </w:rPr>
        <w:fldChar w:fldCharType="end"/>
      </w:r>
      <w:r w:rsidRPr="002A0F0A">
        <w:rPr>
          <w:color w:val="auto"/>
          <w:lang w:val="en-GB"/>
        </w:rPr>
        <w:t xml:space="preserve"> HeaderMessage</w:t>
      </w:r>
      <w:bookmarkEnd w:id="125"/>
      <w:r w:rsidR="003457FE" w:rsidRPr="002A0F0A">
        <w:rPr>
          <w:color w:val="auto"/>
          <w:lang w:val="en-GB"/>
        </w:rPr>
        <w:t xml:space="preserve"> class diagram</w:t>
      </w:r>
    </w:p>
    <w:p w14:paraId="54991E90" w14:textId="72AB5B46" w:rsidR="00A7607F" w:rsidRPr="002A0F0A" w:rsidRDefault="00A7607F" w:rsidP="002A0F0A">
      <w:pPr>
        <w:rPr>
          <w:lang w:val="en-GB"/>
        </w:rPr>
      </w:pPr>
      <w:r w:rsidRPr="002A0F0A">
        <w:rPr>
          <w:lang w:val="en-GB"/>
        </w:rPr>
        <w:t>All the properties of this object are not compulsory. The following paragraphs describe the obligatory properties and their associated values to present within the framework of a call to the Marketplace API service</w:t>
      </w:r>
      <w:r w:rsidR="00D5796F" w:rsidRPr="002A0F0A">
        <w:rPr>
          <w:lang w:val="en-GB"/>
        </w:rPr>
        <w:t>.</w:t>
      </w:r>
      <w:r w:rsidRPr="002A0F0A">
        <w:rPr>
          <w:lang w:val="en-GB"/>
        </w:rPr>
        <w:t xml:space="preserve"> </w:t>
      </w:r>
    </w:p>
    <w:p w14:paraId="1CA8082F" w14:textId="77777777" w:rsidR="00A7607F" w:rsidRPr="002A0F0A" w:rsidRDefault="00A7607F" w:rsidP="002A0F0A">
      <w:pPr>
        <w:rPr>
          <w:lang w:val="en-GB"/>
        </w:rPr>
      </w:pPr>
    </w:p>
    <w:p w14:paraId="51134005" w14:textId="77777777" w:rsidR="00D5796F" w:rsidRPr="002A0F0A" w:rsidRDefault="00D5796F" w:rsidP="002A0F0A">
      <w:pPr>
        <w:rPr>
          <w:lang w:val="en-GB"/>
        </w:rPr>
      </w:pPr>
    </w:p>
    <w:p w14:paraId="7D03001D" w14:textId="6CAE2EC6" w:rsidR="009C3A39" w:rsidRPr="002A0F0A" w:rsidRDefault="009C3A39" w:rsidP="002A0F0A">
      <w:pPr>
        <w:pStyle w:val="Titre3"/>
        <w:rPr>
          <w:lang w:val="en-GB"/>
        </w:rPr>
      </w:pPr>
      <w:bookmarkStart w:id="126" w:name="_Toc401075409"/>
      <w:r w:rsidRPr="002A0F0A">
        <w:rPr>
          <w:lang w:val="en-GB"/>
        </w:rPr>
        <w:t>HeaderMessage</w:t>
      </w:r>
      <w:r w:rsidR="004C67EF" w:rsidRPr="002A0F0A">
        <w:rPr>
          <w:lang w:val="en-GB"/>
        </w:rPr>
        <w:t xml:space="preserve"> Object</w:t>
      </w:r>
      <w:bookmarkEnd w:id="126"/>
    </w:p>
    <w:tbl>
      <w:tblPr>
        <w:tblW w:w="9639"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276"/>
        <w:gridCol w:w="1276"/>
        <w:gridCol w:w="5102"/>
      </w:tblGrid>
      <w:tr w:rsidR="009C3A39" w:rsidRPr="002A0F0A" w14:paraId="7D030022" w14:textId="77777777" w:rsidTr="009C3A39">
        <w:tc>
          <w:tcPr>
            <w:tcW w:w="1985" w:type="dxa"/>
            <w:shd w:val="clear" w:color="auto" w:fill="E6E6E6"/>
          </w:tcPr>
          <w:p w14:paraId="7D03001E" w14:textId="45813C66" w:rsidR="009C3A39"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276" w:type="dxa"/>
            <w:shd w:val="clear" w:color="auto" w:fill="E6E6E6"/>
          </w:tcPr>
          <w:p w14:paraId="7D03001F" w14:textId="77777777" w:rsidR="009C3A39" w:rsidRPr="002A0F0A" w:rsidRDefault="009C3A39"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1276" w:type="dxa"/>
            <w:shd w:val="clear" w:color="auto" w:fill="E6E6E6"/>
          </w:tcPr>
          <w:p w14:paraId="7D030020" w14:textId="61B0536E" w:rsidR="009C3A39"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Value</w:t>
            </w:r>
          </w:p>
        </w:tc>
        <w:tc>
          <w:tcPr>
            <w:tcW w:w="5102" w:type="dxa"/>
            <w:shd w:val="clear" w:color="auto" w:fill="E6E6E6"/>
          </w:tcPr>
          <w:p w14:paraId="7D030021" w14:textId="77777777" w:rsidR="009C3A39" w:rsidRPr="002A0F0A" w:rsidRDefault="009C3A39"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9C3A39" w:rsidRPr="002A0F0A" w14:paraId="7D030027" w14:textId="77777777" w:rsidTr="009C3A39">
        <w:tc>
          <w:tcPr>
            <w:tcW w:w="1985" w:type="dxa"/>
          </w:tcPr>
          <w:p w14:paraId="7D030023" w14:textId="77777777" w:rsidR="009C3A39" w:rsidRPr="002A0F0A" w:rsidRDefault="009C3A3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Version</w:t>
            </w:r>
          </w:p>
        </w:tc>
        <w:tc>
          <w:tcPr>
            <w:tcW w:w="1276" w:type="dxa"/>
          </w:tcPr>
          <w:p w14:paraId="7D030024"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string</w:t>
            </w:r>
          </w:p>
        </w:tc>
        <w:tc>
          <w:tcPr>
            <w:tcW w:w="1276" w:type="dxa"/>
          </w:tcPr>
          <w:p w14:paraId="7D030025"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1.0</w:t>
            </w:r>
          </w:p>
        </w:tc>
        <w:tc>
          <w:tcPr>
            <w:tcW w:w="5102" w:type="dxa"/>
          </w:tcPr>
          <w:p w14:paraId="7D030026" w14:textId="2510F510" w:rsidR="009C3A39" w:rsidRPr="002A0F0A" w:rsidRDefault="00D5796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Marketplace API service version</w:t>
            </w:r>
          </w:p>
        </w:tc>
      </w:tr>
    </w:tbl>
    <w:p w14:paraId="7D030028" w14:textId="77777777" w:rsidR="00474490" w:rsidRPr="002A0F0A" w:rsidRDefault="00474490" w:rsidP="002A0F0A">
      <w:pPr>
        <w:rPr>
          <w:lang w:val="en-GB"/>
        </w:rPr>
      </w:pPr>
    </w:p>
    <w:p w14:paraId="0815726E" w14:textId="77777777" w:rsidR="006852E2" w:rsidRPr="002A0F0A" w:rsidRDefault="006852E2" w:rsidP="002A0F0A">
      <w:pPr>
        <w:rPr>
          <w:lang w:val="en-GB"/>
        </w:rPr>
      </w:pPr>
    </w:p>
    <w:p w14:paraId="7D030029" w14:textId="47D47E29" w:rsidR="009C3A39" w:rsidRPr="002A0F0A" w:rsidRDefault="009C3A39" w:rsidP="002A0F0A">
      <w:pPr>
        <w:pStyle w:val="Titre3"/>
        <w:rPr>
          <w:lang w:val="en-GB"/>
        </w:rPr>
      </w:pPr>
      <w:bookmarkStart w:id="127" w:name="_Toc401075410"/>
      <w:r w:rsidRPr="002A0F0A">
        <w:rPr>
          <w:lang w:val="en-GB"/>
        </w:rPr>
        <w:lastRenderedPageBreak/>
        <w:t>ContextMessage</w:t>
      </w:r>
      <w:r w:rsidR="004C67EF" w:rsidRPr="002A0F0A">
        <w:rPr>
          <w:lang w:val="en-GB"/>
        </w:rPr>
        <w:t xml:space="preserve"> Object</w:t>
      </w:r>
      <w:bookmarkEnd w:id="127"/>
    </w:p>
    <w:tbl>
      <w:tblPr>
        <w:tblW w:w="9639"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276"/>
        <w:gridCol w:w="1276"/>
        <w:gridCol w:w="5102"/>
      </w:tblGrid>
      <w:tr w:rsidR="009C3A39" w:rsidRPr="002A0F0A" w14:paraId="7D03002E" w14:textId="77777777" w:rsidTr="009C3A39">
        <w:tc>
          <w:tcPr>
            <w:tcW w:w="1985" w:type="dxa"/>
            <w:shd w:val="clear" w:color="auto" w:fill="E6E6E6"/>
          </w:tcPr>
          <w:p w14:paraId="7D03002A" w14:textId="53D44514" w:rsidR="009C3A39"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276" w:type="dxa"/>
            <w:shd w:val="clear" w:color="auto" w:fill="E6E6E6"/>
          </w:tcPr>
          <w:p w14:paraId="7D03002B" w14:textId="77777777" w:rsidR="009C3A39" w:rsidRPr="002A0F0A" w:rsidRDefault="009C3A39"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1276" w:type="dxa"/>
            <w:shd w:val="clear" w:color="auto" w:fill="E6E6E6"/>
          </w:tcPr>
          <w:p w14:paraId="7D03002C" w14:textId="782F7E75" w:rsidR="009C3A39"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Value</w:t>
            </w:r>
          </w:p>
        </w:tc>
        <w:tc>
          <w:tcPr>
            <w:tcW w:w="5102" w:type="dxa"/>
            <w:shd w:val="clear" w:color="auto" w:fill="E6E6E6"/>
          </w:tcPr>
          <w:p w14:paraId="7D03002D" w14:textId="77777777" w:rsidR="009C3A39" w:rsidRPr="002A0F0A" w:rsidRDefault="009C3A39"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9C3A39" w:rsidRPr="002A0F0A" w14:paraId="7D030033" w14:textId="77777777" w:rsidTr="009C3A39">
        <w:tc>
          <w:tcPr>
            <w:tcW w:w="1985" w:type="dxa"/>
          </w:tcPr>
          <w:p w14:paraId="7D03002F" w14:textId="77777777" w:rsidR="009C3A39" w:rsidRPr="002A0F0A" w:rsidRDefault="009C3A3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CatalogID</w:t>
            </w:r>
          </w:p>
        </w:tc>
        <w:tc>
          <w:tcPr>
            <w:tcW w:w="1276" w:type="dxa"/>
          </w:tcPr>
          <w:p w14:paraId="7D030030"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Int</w:t>
            </w:r>
          </w:p>
        </w:tc>
        <w:tc>
          <w:tcPr>
            <w:tcW w:w="1276" w:type="dxa"/>
          </w:tcPr>
          <w:p w14:paraId="7D030031"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1</w:t>
            </w:r>
          </w:p>
        </w:tc>
        <w:tc>
          <w:tcPr>
            <w:tcW w:w="5102" w:type="dxa"/>
          </w:tcPr>
          <w:p w14:paraId="7D030032" w14:textId="7DE48D3B" w:rsidR="009C3A39" w:rsidRPr="002A0F0A" w:rsidRDefault="009C3A3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Cdiscount</w:t>
            </w:r>
            <w:r w:rsidR="00D5796F" w:rsidRPr="002A0F0A">
              <w:rPr>
                <w:rFonts w:ascii="Tahoma" w:hAnsi="Tahoma" w:cs="Tahoma"/>
                <w:sz w:val="20"/>
                <w:szCs w:val="20"/>
                <w:shd w:val="clear" w:color="auto" w:fill="FFFFFF"/>
                <w:lang w:val="en-GB"/>
              </w:rPr>
              <w:t xml:space="preserve"> Catalog id</w:t>
            </w:r>
          </w:p>
        </w:tc>
      </w:tr>
      <w:tr w:rsidR="009C3A39" w:rsidRPr="002A0F0A" w14:paraId="7D030038" w14:textId="77777777" w:rsidTr="009C3A39">
        <w:tc>
          <w:tcPr>
            <w:tcW w:w="1985" w:type="dxa"/>
          </w:tcPr>
          <w:p w14:paraId="7D030034" w14:textId="77777777" w:rsidR="009C3A39" w:rsidRPr="002A0F0A" w:rsidRDefault="009C3A3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SiteID</w:t>
            </w:r>
          </w:p>
        </w:tc>
        <w:tc>
          <w:tcPr>
            <w:tcW w:w="1276" w:type="dxa"/>
          </w:tcPr>
          <w:p w14:paraId="7D030035"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Int</w:t>
            </w:r>
          </w:p>
        </w:tc>
        <w:tc>
          <w:tcPr>
            <w:tcW w:w="1276" w:type="dxa"/>
          </w:tcPr>
          <w:p w14:paraId="7D030036"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100</w:t>
            </w:r>
          </w:p>
        </w:tc>
        <w:tc>
          <w:tcPr>
            <w:tcW w:w="5102" w:type="dxa"/>
          </w:tcPr>
          <w:p w14:paraId="7D030037" w14:textId="1A8E74F6" w:rsidR="009C3A39" w:rsidRPr="002A0F0A" w:rsidRDefault="009C3A3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Cdiscount</w:t>
            </w:r>
            <w:r w:rsidR="00D5796F" w:rsidRPr="002A0F0A">
              <w:rPr>
                <w:rFonts w:ascii="Tahoma" w:hAnsi="Tahoma" w:cs="Tahoma"/>
                <w:sz w:val="20"/>
                <w:szCs w:val="20"/>
                <w:shd w:val="clear" w:color="auto" w:fill="FFFFFF"/>
                <w:lang w:val="en-GB"/>
              </w:rPr>
              <w:t xml:space="preserve"> site id</w:t>
            </w:r>
          </w:p>
        </w:tc>
      </w:tr>
      <w:tr w:rsidR="009C3A39" w:rsidRPr="002A0F0A" w14:paraId="7D03003D" w14:textId="77777777" w:rsidTr="009C3A39">
        <w:tc>
          <w:tcPr>
            <w:tcW w:w="1985" w:type="dxa"/>
          </w:tcPr>
          <w:p w14:paraId="7D030039" w14:textId="77777777" w:rsidR="009C3A39" w:rsidRPr="002A0F0A" w:rsidRDefault="009C3A3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CustomerPoolID</w:t>
            </w:r>
          </w:p>
        </w:tc>
        <w:tc>
          <w:tcPr>
            <w:tcW w:w="1276" w:type="dxa"/>
          </w:tcPr>
          <w:p w14:paraId="7D03003A"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Int</w:t>
            </w:r>
          </w:p>
        </w:tc>
        <w:tc>
          <w:tcPr>
            <w:tcW w:w="1276" w:type="dxa"/>
          </w:tcPr>
          <w:p w14:paraId="7D03003B" w14:textId="77777777" w:rsidR="009C3A39" w:rsidRPr="002A0F0A" w:rsidRDefault="009C3A39"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1</w:t>
            </w:r>
          </w:p>
        </w:tc>
        <w:tc>
          <w:tcPr>
            <w:tcW w:w="5102" w:type="dxa"/>
          </w:tcPr>
          <w:p w14:paraId="7D03003C" w14:textId="325A9431" w:rsidR="009C3A39" w:rsidRPr="002A0F0A" w:rsidRDefault="00D5796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Customer pool id</w:t>
            </w:r>
          </w:p>
        </w:tc>
      </w:tr>
    </w:tbl>
    <w:p w14:paraId="7D03003E" w14:textId="77777777" w:rsidR="00474490" w:rsidRPr="002A0F0A" w:rsidRDefault="00474490" w:rsidP="002A0F0A">
      <w:pPr>
        <w:rPr>
          <w:lang w:val="en-GB"/>
        </w:rPr>
      </w:pPr>
    </w:p>
    <w:p w14:paraId="7D03003F" w14:textId="0B7BCB01" w:rsidR="009C3A39" w:rsidRPr="002A0F0A" w:rsidRDefault="009C3A39" w:rsidP="002A0F0A">
      <w:pPr>
        <w:pStyle w:val="Titre3"/>
        <w:rPr>
          <w:lang w:val="en-GB"/>
        </w:rPr>
      </w:pPr>
      <w:bookmarkStart w:id="128" w:name="_Toc401075411"/>
      <w:r w:rsidRPr="002A0F0A">
        <w:rPr>
          <w:lang w:val="en-GB"/>
        </w:rPr>
        <w:t>LocalizationMessage</w:t>
      </w:r>
      <w:r w:rsidR="004C67EF" w:rsidRPr="002A0F0A">
        <w:rPr>
          <w:lang w:val="en-GB"/>
        </w:rPr>
        <w:t xml:space="preserve"> Object</w:t>
      </w:r>
      <w:bookmarkEnd w:id="128"/>
    </w:p>
    <w:tbl>
      <w:tblPr>
        <w:tblW w:w="9639"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276"/>
        <w:gridCol w:w="1276"/>
        <w:gridCol w:w="5102"/>
      </w:tblGrid>
      <w:tr w:rsidR="009C3A39" w:rsidRPr="002A0F0A" w14:paraId="7D030044" w14:textId="77777777" w:rsidTr="009C3A39">
        <w:tc>
          <w:tcPr>
            <w:tcW w:w="1985" w:type="dxa"/>
            <w:shd w:val="clear" w:color="auto" w:fill="E6E6E6"/>
          </w:tcPr>
          <w:p w14:paraId="7D030040" w14:textId="0C07F324" w:rsidR="009C3A39"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276" w:type="dxa"/>
            <w:shd w:val="clear" w:color="auto" w:fill="E6E6E6"/>
          </w:tcPr>
          <w:p w14:paraId="7D030041" w14:textId="77777777" w:rsidR="009C3A39" w:rsidRPr="002A0F0A" w:rsidRDefault="009C3A39"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1276" w:type="dxa"/>
            <w:shd w:val="clear" w:color="auto" w:fill="E6E6E6"/>
          </w:tcPr>
          <w:p w14:paraId="7D030042" w14:textId="240601C4" w:rsidR="009C3A39"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Value</w:t>
            </w:r>
          </w:p>
        </w:tc>
        <w:tc>
          <w:tcPr>
            <w:tcW w:w="5102" w:type="dxa"/>
            <w:shd w:val="clear" w:color="auto" w:fill="E6E6E6"/>
          </w:tcPr>
          <w:p w14:paraId="7D030043" w14:textId="77777777" w:rsidR="009C3A39" w:rsidRPr="002A0F0A" w:rsidRDefault="009C3A39"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D5796F" w:rsidRPr="002A0F0A" w14:paraId="7D030049" w14:textId="77777777" w:rsidTr="009C3A39">
        <w:tc>
          <w:tcPr>
            <w:tcW w:w="1985" w:type="dxa"/>
          </w:tcPr>
          <w:p w14:paraId="7D030045" w14:textId="77777777" w:rsidR="00D5796F" w:rsidRPr="002A0F0A" w:rsidRDefault="00D5796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Country</w:t>
            </w:r>
          </w:p>
        </w:tc>
        <w:tc>
          <w:tcPr>
            <w:tcW w:w="1276" w:type="dxa"/>
          </w:tcPr>
          <w:p w14:paraId="7D030046" w14:textId="77777777" w:rsidR="00D5796F" w:rsidRPr="002A0F0A" w:rsidRDefault="00D5796F"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Country</w:t>
            </w:r>
          </w:p>
        </w:tc>
        <w:tc>
          <w:tcPr>
            <w:tcW w:w="1276" w:type="dxa"/>
          </w:tcPr>
          <w:p w14:paraId="7D030047" w14:textId="77777777" w:rsidR="00D5796F" w:rsidRPr="002A0F0A" w:rsidRDefault="00D5796F"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Fr</w:t>
            </w:r>
          </w:p>
        </w:tc>
        <w:tc>
          <w:tcPr>
            <w:tcW w:w="5102" w:type="dxa"/>
          </w:tcPr>
          <w:p w14:paraId="7D030048" w14:textId="6A3B3DFB" w:rsidR="00D5796F" w:rsidRPr="002A0F0A" w:rsidRDefault="00D5796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Country</w:t>
            </w:r>
          </w:p>
        </w:tc>
      </w:tr>
      <w:tr w:rsidR="00D5796F" w:rsidRPr="002A0F0A" w14:paraId="7D03004E" w14:textId="77777777" w:rsidTr="009C3A39">
        <w:tc>
          <w:tcPr>
            <w:tcW w:w="1985" w:type="dxa"/>
          </w:tcPr>
          <w:p w14:paraId="7D03004A" w14:textId="77777777" w:rsidR="00D5796F" w:rsidRPr="002A0F0A" w:rsidRDefault="00D5796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Language</w:t>
            </w:r>
          </w:p>
        </w:tc>
        <w:tc>
          <w:tcPr>
            <w:tcW w:w="1276" w:type="dxa"/>
          </w:tcPr>
          <w:p w14:paraId="7D03004B" w14:textId="77777777" w:rsidR="00D5796F" w:rsidRPr="002A0F0A" w:rsidRDefault="00D5796F"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Language</w:t>
            </w:r>
          </w:p>
        </w:tc>
        <w:tc>
          <w:tcPr>
            <w:tcW w:w="1276" w:type="dxa"/>
          </w:tcPr>
          <w:p w14:paraId="7D03004C" w14:textId="77777777" w:rsidR="00D5796F" w:rsidRPr="002A0F0A" w:rsidRDefault="00D5796F" w:rsidP="002A0F0A">
            <w:pPr>
              <w:pStyle w:val="TableContents"/>
              <w:spacing w:line="100" w:lineRule="atLeast"/>
              <w:jc w:val="center"/>
              <w:rPr>
                <w:rFonts w:ascii="Tahoma" w:hAnsi="Tahoma" w:cs="Tahoma"/>
                <w:sz w:val="20"/>
                <w:szCs w:val="20"/>
                <w:lang w:val="en-GB"/>
              </w:rPr>
            </w:pPr>
            <w:r w:rsidRPr="002A0F0A">
              <w:rPr>
                <w:rFonts w:ascii="Tahoma" w:hAnsi="Tahoma" w:cs="Tahoma"/>
                <w:sz w:val="20"/>
                <w:szCs w:val="20"/>
                <w:lang w:val="en-GB"/>
              </w:rPr>
              <w:t>Fr</w:t>
            </w:r>
          </w:p>
        </w:tc>
        <w:tc>
          <w:tcPr>
            <w:tcW w:w="5102" w:type="dxa"/>
          </w:tcPr>
          <w:p w14:paraId="7D03004D" w14:textId="0C7167C2" w:rsidR="00D5796F" w:rsidRPr="002A0F0A" w:rsidRDefault="00D5796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Language used</w:t>
            </w:r>
          </w:p>
        </w:tc>
      </w:tr>
    </w:tbl>
    <w:p w14:paraId="7D03004F" w14:textId="77777777" w:rsidR="009C3A39" w:rsidRPr="002A0F0A" w:rsidRDefault="009C3A39" w:rsidP="002A0F0A">
      <w:pPr>
        <w:rPr>
          <w:lang w:val="en-GB"/>
        </w:rPr>
      </w:pPr>
    </w:p>
    <w:p w14:paraId="7D030050" w14:textId="70C3A741" w:rsidR="00074444" w:rsidRPr="002A0F0A" w:rsidRDefault="00074444" w:rsidP="002A0F0A">
      <w:pPr>
        <w:pStyle w:val="Titre3"/>
        <w:rPr>
          <w:lang w:val="en-GB"/>
        </w:rPr>
      </w:pPr>
      <w:bookmarkStart w:id="129" w:name="_Toc401075412"/>
      <w:r w:rsidRPr="002A0F0A">
        <w:rPr>
          <w:lang w:val="en-GB"/>
        </w:rPr>
        <w:t>SecurityContext</w:t>
      </w:r>
      <w:r w:rsidR="004C67EF" w:rsidRPr="002A0F0A">
        <w:rPr>
          <w:lang w:val="en-GB"/>
        </w:rPr>
        <w:t xml:space="preserve"> Object</w:t>
      </w:r>
      <w:bookmarkEnd w:id="129"/>
    </w:p>
    <w:tbl>
      <w:tblPr>
        <w:tblStyle w:val="Grilledutableau"/>
        <w:tblW w:w="9639" w:type="dxa"/>
        <w:tblInd w:w="108" w:type="dxa"/>
        <w:tblLook w:val="04A0" w:firstRow="1" w:lastRow="0" w:firstColumn="1" w:lastColumn="0" w:noHBand="0" w:noVBand="1"/>
      </w:tblPr>
      <w:tblGrid>
        <w:gridCol w:w="1964"/>
        <w:gridCol w:w="1636"/>
        <w:gridCol w:w="1231"/>
        <w:gridCol w:w="4808"/>
      </w:tblGrid>
      <w:tr w:rsidR="00941B1A" w:rsidRPr="002A0F0A" w14:paraId="7D030055" w14:textId="77777777" w:rsidTr="00541FE3">
        <w:trPr>
          <w:trHeight w:val="326"/>
        </w:trPr>
        <w:tc>
          <w:tcPr>
            <w:tcW w:w="1964" w:type="dxa"/>
            <w:shd w:val="clear" w:color="auto" w:fill="F2F2F2" w:themeFill="background1" w:themeFillShade="F2"/>
            <w:vAlign w:val="center"/>
          </w:tcPr>
          <w:p w14:paraId="7D030051" w14:textId="3EF4F03B" w:rsidR="00074444" w:rsidRPr="002A0F0A" w:rsidRDefault="00D5796F" w:rsidP="002A0F0A">
            <w:pPr>
              <w:pStyle w:val="Columnheader1"/>
              <w:spacing w:line="100" w:lineRule="atLeast"/>
              <w:rPr>
                <w:lang w:val="en-GB"/>
              </w:rPr>
            </w:pPr>
            <w:r w:rsidRPr="002A0F0A">
              <w:rPr>
                <w:rFonts w:ascii="Tahoma" w:hAnsi="Tahoma" w:cs="Tahoma"/>
                <w:szCs w:val="20"/>
                <w:lang w:val="en-GB"/>
              </w:rPr>
              <w:t>Name</w:t>
            </w:r>
          </w:p>
        </w:tc>
        <w:tc>
          <w:tcPr>
            <w:tcW w:w="1636" w:type="dxa"/>
            <w:shd w:val="clear" w:color="auto" w:fill="F2F2F2" w:themeFill="background1" w:themeFillShade="F2"/>
            <w:vAlign w:val="center"/>
          </w:tcPr>
          <w:p w14:paraId="7D030052" w14:textId="77777777" w:rsidR="00074444" w:rsidRPr="002A0F0A" w:rsidRDefault="0007444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1231" w:type="dxa"/>
            <w:shd w:val="clear" w:color="auto" w:fill="F2F2F2" w:themeFill="background1" w:themeFillShade="F2"/>
            <w:vAlign w:val="center"/>
          </w:tcPr>
          <w:p w14:paraId="7D030053" w14:textId="32B9A7E7" w:rsidR="00074444" w:rsidRPr="002A0F0A" w:rsidRDefault="00D5796F" w:rsidP="002A0F0A">
            <w:pPr>
              <w:pStyle w:val="Columnheader1"/>
              <w:spacing w:line="100" w:lineRule="atLeast"/>
              <w:rPr>
                <w:rFonts w:ascii="Tahoma" w:hAnsi="Tahoma" w:cs="Tahoma"/>
                <w:szCs w:val="20"/>
                <w:lang w:val="en-GB"/>
              </w:rPr>
            </w:pPr>
            <w:r w:rsidRPr="002A0F0A">
              <w:rPr>
                <w:rFonts w:ascii="Tahoma" w:hAnsi="Tahoma" w:cs="Tahoma"/>
                <w:szCs w:val="20"/>
                <w:lang w:val="en-GB"/>
              </w:rPr>
              <w:t>Value</w:t>
            </w:r>
          </w:p>
        </w:tc>
        <w:tc>
          <w:tcPr>
            <w:tcW w:w="4808" w:type="dxa"/>
            <w:shd w:val="clear" w:color="auto" w:fill="F2F2F2" w:themeFill="background1" w:themeFillShade="F2"/>
            <w:vAlign w:val="center"/>
          </w:tcPr>
          <w:p w14:paraId="7D030054" w14:textId="77777777" w:rsidR="00074444" w:rsidRPr="002A0F0A" w:rsidRDefault="0007444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941B1A" w:rsidRPr="002A0F0A" w14:paraId="7D03005A" w14:textId="77777777" w:rsidTr="00541FE3">
        <w:tc>
          <w:tcPr>
            <w:tcW w:w="1964" w:type="dxa"/>
            <w:vAlign w:val="center"/>
          </w:tcPr>
          <w:p w14:paraId="7D030056" w14:textId="77777777" w:rsidR="00074444" w:rsidRPr="002A0F0A" w:rsidRDefault="00074444" w:rsidP="002A0F0A">
            <w:pPr>
              <w:jc w:val="left"/>
              <w:rPr>
                <w:lang w:val="en-GB"/>
              </w:rPr>
            </w:pPr>
            <w:r w:rsidRPr="002A0F0A">
              <w:rPr>
                <w:lang w:val="en-GB"/>
              </w:rPr>
              <w:t>TokenId</w:t>
            </w:r>
          </w:p>
        </w:tc>
        <w:tc>
          <w:tcPr>
            <w:tcW w:w="1636" w:type="dxa"/>
            <w:vAlign w:val="center"/>
          </w:tcPr>
          <w:p w14:paraId="7D030057" w14:textId="77777777" w:rsidR="00074444" w:rsidRPr="002A0F0A" w:rsidRDefault="00074444" w:rsidP="002A0F0A">
            <w:pPr>
              <w:jc w:val="center"/>
              <w:rPr>
                <w:lang w:val="en-GB"/>
              </w:rPr>
            </w:pPr>
            <w:r w:rsidRPr="002A0F0A">
              <w:rPr>
                <w:lang w:val="en-GB"/>
              </w:rPr>
              <w:t>string</w:t>
            </w:r>
          </w:p>
        </w:tc>
        <w:tc>
          <w:tcPr>
            <w:tcW w:w="1231" w:type="dxa"/>
            <w:vAlign w:val="center"/>
          </w:tcPr>
          <w:p w14:paraId="7D030058" w14:textId="77777777" w:rsidR="00074444" w:rsidRPr="002A0F0A" w:rsidRDefault="00074444" w:rsidP="002A0F0A">
            <w:pPr>
              <w:jc w:val="center"/>
              <w:rPr>
                <w:lang w:val="en-GB"/>
              </w:rPr>
            </w:pPr>
            <w:r w:rsidRPr="002A0F0A">
              <w:rPr>
                <w:lang w:val="en-GB"/>
              </w:rPr>
              <w:t>?</w:t>
            </w:r>
          </w:p>
        </w:tc>
        <w:tc>
          <w:tcPr>
            <w:tcW w:w="4808" w:type="dxa"/>
            <w:vAlign w:val="center"/>
          </w:tcPr>
          <w:p w14:paraId="7D030059" w14:textId="03AD8105" w:rsidR="00074444" w:rsidRPr="002A0F0A" w:rsidRDefault="00074444" w:rsidP="002A0F0A">
            <w:pPr>
              <w:jc w:val="left"/>
              <w:rPr>
                <w:lang w:val="en-GB"/>
              </w:rPr>
            </w:pPr>
            <w:r w:rsidRPr="002A0F0A">
              <w:rPr>
                <w:lang w:val="en-GB"/>
              </w:rPr>
              <w:t xml:space="preserve">Token </w:t>
            </w:r>
            <w:r w:rsidR="00541FE3" w:rsidRPr="002A0F0A">
              <w:rPr>
                <w:lang w:val="en-GB"/>
              </w:rPr>
              <w:t>returned by</w:t>
            </w:r>
            <w:r w:rsidRPr="002A0F0A">
              <w:rPr>
                <w:lang w:val="en-GB"/>
              </w:rPr>
              <w:t xml:space="preserve"> STS</w:t>
            </w:r>
            <w:r w:rsidR="00541FE3" w:rsidRPr="002A0F0A">
              <w:rPr>
                <w:lang w:val="en-GB"/>
              </w:rPr>
              <w:t xml:space="preserve"> Service</w:t>
            </w:r>
          </w:p>
        </w:tc>
      </w:tr>
      <w:tr w:rsidR="00074444" w:rsidRPr="002A0F0A" w14:paraId="7D03005F" w14:textId="77777777" w:rsidTr="00541FE3">
        <w:tc>
          <w:tcPr>
            <w:tcW w:w="1964" w:type="dxa"/>
            <w:vAlign w:val="center"/>
          </w:tcPr>
          <w:p w14:paraId="7D03005B" w14:textId="77777777" w:rsidR="00074444" w:rsidRPr="002A0F0A" w:rsidRDefault="00074444" w:rsidP="002A0F0A">
            <w:pPr>
              <w:jc w:val="left"/>
              <w:rPr>
                <w:lang w:val="en-GB"/>
              </w:rPr>
            </w:pPr>
            <w:r w:rsidRPr="002A0F0A">
              <w:rPr>
                <w:lang w:val="en-GB"/>
              </w:rPr>
              <w:t>DomainRightsList</w:t>
            </w:r>
          </w:p>
        </w:tc>
        <w:tc>
          <w:tcPr>
            <w:tcW w:w="1636" w:type="dxa"/>
            <w:vAlign w:val="center"/>
          </w:tcPr>
          <w:p w14:paraId="7D03005C" w14:textId="18950DE2" w:rsidR="00074444" w:rsidRPr="002A0F0A" w:rsidRDefault="000F66DA" w:rsidP="002A0F0A">
            <w:pPr>
              <w:jc w:val="center"/>
              <w:rPr>
                <w:lang w:val="en-GB"/>
              </w:rPr>
            </w:pPr>
            <w:r w:rsidRPr="002A0F0A">
              <w:rPr>
                <w:lang w:val="en-GB"/>
              </w:rPr>
              <w:t>List</w:t>
            </w:r>
            <w:r w:rsidR="00941B1A" w:rsidRPr="002A0F0A">
              <w:rPr>
                <w:lang w:val="en-GB"/>
              </w:rPr>
              <w:t xml:space="preserve"> </w:t>
            </w:r>
            <w:r w:rsidR="00014664" w:rsidRPr="002A0F0A">
              <w:rPr>
                <w:lang w:val="en-GB"/>
              </w:rPr>
              <w:t>of</w:t>
            </w:r>
            <w:r w:rsidR="00941B1A" w:rsidRPr="002A0F0A">
              <w:rPr>
                <w:lang w:val="en-GB"/>
              </w:rPr>
              <w:t xml:space="preserve"> </w:t>
            </w:r>
            <w:r w:rsidR="00074444" w:rsidRPr="002A0F0A">
              <w:rPr>
                <w:b/>
                <w:lang w:val="en-GB"/>
              </w:rPr>
              <w:t>DomainRights</w:t>
            </w:r>
          </w:p>
        </w:tc>
        <w:tc>
          <w:tcPr>
            <w:tcW w:w="1231" w:type="dxa"/>
            <w:vAlign w:val="center"/>
          </w:tcPr>
          <w:p w14:paraId="7D03005D" w14:textId="77777777" w:rsidR="00074444" w:rsidRPr="002A0F0A" w:rsidRDefault="00074444" w:rsidP="002A0F0A">
            <w:pPr>
              <w:jc w:val="center"/>
              <w:rPr>
                <w:lang w:val="en-GB"/>
              </w:rPr>
            </w:pPr>
            <w:r w:rsidRPr="002A0F0A">
              <w:rPr>
                <w:lang w:val="en-GB"/>
              </w:rPr>
              <w:t>null</w:t>
            </w:r>
          </w:p>
        </w:tc>
        <w:tc>
          <w:tcPr>
            <w:tcW w:w="4808" w:type="dxa"/>
            <w:vAlign w:val="center"/>
          </w:tcPr>
          <w:p w14:paraId="7D03005E" w14:textId="405D8612" w:rsidR="00074444" w:rsidRPr="002A0F0A" w:rsidRDefault="00541FE3" w:rsidP="002A0F0A">
            <w:pPr>
              <w:jc w:val="left"/>
              <w:rPr>
                <w:lang w:val="en-GB"/>
              </w:rPr>
            </w:pPr>
            <w:r w:rsidRPr="002A0F0A">
              <w:rPr>
                <w:lang w:val="en-GB"/>
              </w:rPr>
              <w:t xml:space="preserve">Not used by the </w:t>
            </w:r>
            <w:r w:rsidR="00230C0A" w:rsidRPr="002A0F0A">
              <w:rPr>
                <w:lang w:val="en-GB"/>
              </w:rPr>
              <w:t xml:space="preserve">API </w:t>
            </w:r>
          </w:p>
        </w:tc>
      </w:tr>
      <w:tr w:rsidR="00541FE3" w:rsidRPr="002A0F0A" w14:paraId="7D030064" w14:textId="77777777" w:rsidTr="00541FE3">
        <w:tc>
          <w:tcPr>
            <w:tcW w:w="1964" w:type="dxa"/>
            <w:vAlign w:val="center"/>
          </w:tcPr>
          <w:p w14:paraId="7D030060" w14:textId="77777777" w:rsidR="00541FE3" w:rsidRPr="002A0F0A" w:rsidRDefault="00541FE3" w:rsidP="002A0F0A">
            <w:pPr>
              <w:jc w:val="left"/>
              <w:rPr>
                <w:lang w:val="en-GB"/>
              </w:rPr>
            </w:pPr>
            <w:r w:rsidRPr="002A0F0A">
              <w:rPr>
                <w:lang w:val="en-GB"/>
              </w:rPr>
              <w:t>IssuerID</w:t>
            </w:r>
          </w:p>
        </w:tc>
        <w:tc>
          <w:tcPr>
            <w:tcW w:w="1636" w:type="dxa"/>
            <w:vAlign w:val="center"/>
          </w:tcPr>
          <w:p w14:paraId="7D030061" w14:textId="77777777" w:rsidR="00541FE3" w:rsidRPr="002A0F0A" w:rsidRDefault="00541FE3" w:rsidP="002A0F0A">
            <w:pPr>
              <w:jc w:val="center"/>
              <w:rPr>
                <w:lang w:val="en-GB"/>
              </w:rPr>
            </w:pPr>
            <w:r w:rsidRPr="002A0F0A">
              <w:rPr>
                <w:lang w:val="en-GB"/>
              </w:rPr>
              <w:t>string</w:t>
            </w:r>
          </w:p>
        </w:tc>
        <w:tc>
          <w:tcPr>
            <w:tcW w:w="1231" w:type="dxa"/>
            <w:vAlign w:val="center"/>
          </w:tcPr>
          <w:p w14:paraId="7D030062" w14:textId="77777777" w:rsidR="00541FE3" w:rsidRPr="002A0F0A" w:rsidRDefault="00541FE3" w:rsidP="002A0F0A">
            <w:pPr>
              <w:jc w:val="center"/>
              <w:rPr>
                <w:lang w:val="en-GB"/>
              </w:rPr>
            </w:pPr>
            <w:r w:rsidRPr="002A0F0A">
              <w:rPr>
                <w:lang w:val="en-GB"/>
              </w:rPr>
              <w:t>null</w:t>
            </w:r>
          </w:p>
        </w:tc>
        <w:tc>
          <w:tcPr>
            <w:tcW w:w="4808" w:type="dxa"/>
          </w:tcPr>
          <w:p w14:paraId="7D030063" w14:textId="36E3AFB8" w:rsidR="00541FE3" w:rsidRPr="002A0F0A" w:rsidRDefault="00541FE3" w:rsidP="002A0F0A">
            <w:pPr>
              <w:jc w:val="left"/>
              <w:rPr>
                <w:lang w:val="en-GB"/>
              </w:rPr>
            </w:pPr>
            <w:r w:rsidRPr="002A0F0A">
              <w:rPr>
                <w:lang w:val="en-GB"/>
              </w:rPr>
              <w:t xml:space="preserve">Not used by the API </w:t>
            </w:r>
          </w:p>
        </w:tc>
      </w:tr>
      <w:tr w:rsidR="00541FE3" w:rsidRPr="002A0F0A" w14:paraId="7D030069" w14:textId="77777777" w:rsidTr="00541FE3">
        <w:tc>
          <w:tcPr>
            <w:tcW w:w="1964" w:type="dxa"/>
            <w:vAlign w:val="center"/>
          </w:tcPr>
          <w:p w14:paraId="7D030065" w14:textId="77777777" w:rsidR="00541FE3" w:rsidRPr="002A0F0A" w:rsidRDefault="00541FE3" w:rsidP="002A0F0A">
            <w:pPr>
              <w:jc w:val="left"/>
              <w:rPr>
                <w:lang w:val="en-GB"/>
              </w:rPr>
            </w:pPr>
            <w:r w:rsidRPr="002A0F0A">
              <w:rPr>
                <w:lang w:val="en-GB"/>
              </w:rPr>
              <w:t>SessionID</w:t>
            </w:r>
          </w:p>
        </w:tc>
        <w:tc>
          <w:tcPr>
            <w:tcW w:w="1636" w:type="dxa"/>
            <w:vAlign w:val="center"/>
          </w:tcPr>
          <w:p w14:paraId="7D030066" w14:textId="77777777" w:rsidR="00541FE3" w:rsidRPr="002A0F0A" w:rsidRDefault="00541FE3" w:rsidP="002A0F0A">
            <w:pPr>
              <w:jc w:val="center"/>
              <w:rPr>
                <w:lang w:val="en-GB"/>
              </w:rPr>
            </w:pPr>
            <w:r w:rsidRPr="002A0F0A">
              <w:rPr>
                <w:lang w:val="en-GB"/>
              </w:rPr>
              <w:t>string</w:t>
            </w:r>
          </w:p>
        </w:tc>
        <w:tc>
          <w:tcPr>
            <w:tcW w:w="1231" w:type="dxa"/>
            <w:vAlign w:val="center"/>
          </w:tcPr>
          <w:p w14:paraId="7D030067" w14:textId="77777777" w:rsidR="00541FE3" w:rsidRPr="002A0F0A" w:rsidRDefault="00541FE3" w:rsidP="002A0F0A">
            <w:pPr>
              <w:jc w:val="center"/>
              <w:rPr>
                <w:lang w:val="en-GB"/>
              </w:rPr>
            </w:pPr>
            <w:r w:rsidRPr="002A0F0A">
              <w:rPr>
                <w:lang w:val="en-GB"/>
              </w:rPr>
              <w:t>null</w:t>
            </w:r>
          </w:p>
        </w:tc>
        <w:tc>
          <w:tcPr>
            <w:tcW w:w="4808" w:type="dxa"/>
          </w:tcPr>
          <w:p w14:paraId="7D030068" w14:textId="3854AB16" w:rsidR="00541FE3" w:rsidRPr="002A0F0A" w:rsidRDefault="00541FE3" w:rsidP="002A0F0A">
            <w:pPr>
              <w:jc w:val="left"/>
              <w:rPr>
                <w:lang w:val="en-GB"/>
              </w:rPr>
            </w:pPr>
            <w:r w:rsidRPr="002A0F0A">
              <w:rPr>
                <w:lang w:val="en-GB"/>
              </w:rPr>
              <w:t xml:space="preserve">Not used by the API </w:t>
            </w:r>
          </w:p>
        </w:tc>
      </w:tr>
      <w:tr w:rsidR="00541FE3" w:rsidRPr="002A0F0A" w14:paraId="7D03006E" w14:textId="77777777" w:rsidTr="00541FE3">
        <w:tc>
          <w:tcPr>
            <w:tcW w:w="1964" w:type="dxa"/>
            <w:vAlign w:val="center"/>
          </w:tcPr>
          <w:p w14:paraId="7D03006A" w14:textId="77777777" w:rsidR="00541FE3" w:rsidRPr="002A0F0A" w:rsidRDefault="00541FE3" w:rsidP="002A0F0A">
            <w:pPr>
              <w:jc w:val="left"/>
              <w:rPr>
                <w:lang w:val="en-GB"/>
              </w:rPr>
            </w:pPr>
            <w:r w:rsidRPr="002A0F0A">
              <w:rPr>
                <w:lang w:val="en-GB"/>
              </w:rPr>
              <w:t>UserName</w:t>
            </w:r>
          </w:p>
        </w:tc>
        <w:tc>
          <w:tcPr>
            <w:tcW w:w="1636" w:type="dxa"/>
            <w:vAlign w:val="center"/>
          </w:tcPr>
          <w:p w14:paraId="7D03006B" w14:textId="77777777" w:rsidR="00541FE3" w:rsidRPr="002A0F0A" w:rsidRDefault="00541FE3" w:rsidP="002A0F0A">
            <w:pPr>
              <w:jc w:val="center"/>
              <w:rPr>
                <w:lang w:val="en-GB"/>
              </w:rPr>
            </w:pPr>
            <w:r w:rsidRPr="002A0F0A">
              <w:rPr>
                <w:lang w:val="en-GB"/>
              </w:rPr>
              <w:t>string</w:t>
            </w:r>
          </w:p>
        </w:tc>
        <w:tc>
          <w:tcPr>
            <w:tcW w:w="1231" w:type="dxa"/>
            <w:vAlign w:val="center"/>
          </w:tcPr>
          <w:p w14:paraId="7D03006C" w14:textId="77777777" w:rsidR="00541FE3" w:rsidRPr="002A0F0A" w:rsidRDefault="00541FE3" w:rsidP="002A0F0A">
            <w:pPr>
              <w:jc w:val="center"/>
              <w:rPr>
                <w:lang w:val="en-GB"/>
              </w:rPr>
            </w:pPr>
            <w:r w:rsidRPr="002A0F0A">
              <w:rPr>
                <w:lang w:val="en-GB"/>
              </w:rPr>
              <w:t>null</w:t>
            </w:r>
          </w:p>
        </w:tc>
        <w:tc>
          <w:tcPr>
            <w:tcW w:w="4808" w:type="dxa"/>
          </w:tcPr>
          <w:p w14:paraId="7D03006D" w14:textId="26EE14CE" w:rsidR="00541FE3" w:rsidRPr="002A0F0A" w:rsidRDefault="00541FE3" w:rsidP="002A0F0A">
            <w:pPr>
              <w:jc w:val="left"/>
              <w:rPr>
                <w:lang w:val="en-GB"/>
              </w:rPr>
            </w:pPr>
            <w:r w:rsidRPr="002A0F0A">
              <w:rPr>
                <w:lang w:val="en-GB"/>
              </w:rPr>
              <w:t xml:space="preserve">Not used by the API </w:t>
            </w:r>
          </w:p>
        </w:tc>
      </w:tr>
    </w:tbl>
    <w:p w14:paraId="7D03006F" w14:textId="77777777" w:rsidR="00074444" w:rsidRPr="002A0F0A" w:rsidRDefault="00074444" w:rsidP="002A0F0A">
      <w:pPr>
        <w:rPr>
          <w:lang w:val="en-GB"/>
        </w:rPr>
      </w:pPr>
    </w:p>
    <w:p w14:paraId="7D030070" w14:textId="2FA3C7D5" w:rsidR="000915F2" w:rsidRPr="002A0F0A" w:rsidRDefault="00541FE3" w:rsidP="002A0F0A">
      <w:pPr>
        <w:pStyle w:val="Titre2"/>
        <w:rPr>
          <w:lang w:val="en-GB"/>
        </w:rPr>
      </w:pPr>
      <w:bookmarkStart w:id="130" w:name="_Toc401075413"/>
      <w:r w:rsidRPr="002A0F0A">
        <w:rPr>
          <w:lang w:val="en-GB"/>
        </w:rPr>
        <w:t xml:space="preserve">Contract of data for </w:t>
      </w:r>
      <w:r w:rsidR="00014664" w:rsidRPr="002A0F0A">
        <w:rPr>
          <w:lang w:val="en-GB"/>
        </w:rPr>
        <w:t>the product</w:t>
      </w:r>
      <w:r w:rsidRPr="002A0F0A">
        <w:rPr>
          <w:lang w:val="en-GB"/>
        </w:rPr>
        <w:t xml:space="preserve"> domain</w:t>
      </w:r>
      <w:bookmarkEnd w:id="130"/>
    </w:p>
    <w:p w14:paraId="7D030071" w14:textId="5B3C7B01" w:rsidR="00115A73" w:rsidRPr="002A0F0A" w:rsidRDefault="00541FE3" w:rsidP="002A0F0A">
      <w:pPr>
        <w:pStyle w:val="Titre3"/>
        <w:rPr>
          <w:lang w:val="en-GB"/>
        </w:rPr>
      </w:pPr>
      <w:bookmarkStart w:id="131" w:name="_Toc401075414"/>
      <w:r w:rsidRPr="002A0F0A">
        <w:rPr>
          <w:lang w:val="en-GB"/>
        </w:rPr>
        <w:t>Class Diagram</w:t>
      </w:r>
      <w:bookmarkEnd w:id="131"/>
    </w:p>
    <w:p w14:paraId="39D3886E" w14:textId="0325ACB8" w:rsidR="006852E2" w:rsidRPr="002A0F0A" w:rsidRDefault="00627D73" w:rsidP="002A0F0A">
      <w:pPr>
        <w:jc w:val="center"/>
        <w:rPr>
          <w:lang w:val="en-GB"/>
        </w:rPr>
      </w:pPr>
      <w:r w:rsidRPr="002A0F0A">
        <w:rPr>
          <w:noProof/>
        </w:rPr>
        <w:drawing>
          <wp:inline distT="0" distB="0" distL="0" distR="0" wp14:anchorId="7D030567" wp14:editId="7D030568">
            <wp:extent cx="5753100" cy="2600325"/>
            <wp:effectExtent l="0" t="0" r="0" b="9525"/>
            <wp:docPr id="9" name="Image 9" descr="C:\Documents and Settings\nicolas.naudot\vpworkspace\teamwork_client\projects\Cdiscount.MarketPlace\API Product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nicolas.naudot\vpworkspace\teamwork_client\projects\Cdiscount.MarketPlace\API Product Diagram.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3100" cy="2600325"/>
                    </a:xfrm>
                    <a:prstGeom prst="rect">
                      <a:avLst/>
                    </a:prstGeom>
                    <a:noFill/>
                    <a:ln>
                      <a:noFill/>
                    </a:ln>
                  </pic:spPr>
                </pic:pic>
              </a:graphicData>
            </a:graphic>
          </wp:inline>
        </w:drawing>
      </w:r>
    </w:p>
    <w:p w14:paraId="7D030073" w14:textId="2FDBCABB" w:rsidR="009F2392" w:rsidRPr="002A0F0A" w:rsidRDefault="009F2392" w:rsidP="002A0F0A">
      <w:pPr>
        <w:pStyle w:val="Lgende"/>
        <w:jc w:val="center"/>
        <w:rPr>
          <w:color w:val="auto"/>
          <w:lang w:val="en-GB"/>
        </w:rPr>
      </w:pPr>
      <w:bookmarkStart w:id="132" w:name="_Toc316041101"/>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7</w:t>
      </w:r>
      <w:r w:rsidR="00EB28E6" w:rsidRPr="002A0F0A">
        <w:rPr>
          <w:color w:val="auto"/>
          <w:u w:val="single"/>
          <w:lang w:val="en-GB"/>
        </w:rPr>
        <w:fldChar w:fldCharType="end"/>
      </w:r>
      <w:r w:rsidR="00541FE3" w:rsidRPr="002A0F0A">
        <w:rPr>
          <w:color w:val="auto"/>
          <w:lang w:val="en-GB"/>
        </w:rPr>
        <w:t xml:space="preserve"> : Product Class Diagram</w:t>
      </w:r>
      <w:bookmarkEnd w:id="132"/>
      <w:r w:rsidR="00541FE3" w:rsidRPr="002A0F0A">
        <w:rPr>
          <w:color w:val="auto"/>
          <w:lang w:val="en-GB"/>
        </w:rPr>
        <w:t xml:space="preserve"> </w:t>
      </w:r>
    </w:p>
    <w:p w14:paraId="575FD0A1" w14:textId="77777777" w:rsidR="006852E2" w:rsidRPr="002A0F0A" w:rsidRDefault="006852E2" w:rsidP="002A0F0A">
      <w:pPr>
        <w:rPr>
          <w:lang w:val="en-GB"/>
        </w:rPr>
      </w:pPr>
    </w:p>
    <w:p w14:paraId="7D030074" w14:textId="5E45B521" w:rsidR="000915F2" w:rsidRPr="002A0F0A" w:rsidRDefault="00541FE3" w:rsidP="002A0F0A">
      <w:pPr>
        <w:pStyle w:val="Titre3"/>
        <w:rPr>
          <w:lang w:val="en-GB"/>
        </w:rPr>
      </w:pPr>
      <w:bookmarkStart w:id="133" w:name="_Toc401075415"/>
      <w:r w:rsidRPr="002A0F0A">
        <w:rPr>
          <w:lang w:val="en-GB"/>
        </w:rPr>
        <w:lastRenderedPageBreak/>
        <w:t>Detailed description</w:t>
      </w:r>
      <w:bookmarkEnd w:id="133"/>
    </w:p>
    <w:p w14:paraId="7D030075" w14:textId="36151881" w:rsidR="00102303" w:rsidRPr="002A0F0A" w:rsidRDefault="00102303" w:rsidP="002A0F0A">
      <w:pPr>
        <w:pStyle w:val="Titre4"/>
        <w:rPr>
          <w:lang w:val="en-GB"/>
        </w:rPr>
      </w:pPr>
      <w:r w:rsidRPr="002A0F0A">
        <w:rPr>
          <w:lang w:val="en-GB"/>
        </w:rPr>
        <w:t>ProductFilter</w:t>
      </w:r>
      <w:r w:rsidR="003F4A38" w:rsidRPr="002A0F0A">
        <w:rPr>
          <w:lang w:val="en-GB"/>
        </w:rPr>
        <w:t xml:space="preserve"> object</w:t>
      </w:r>
    </w:p>
    <w:p w14:paraId="7D030076" w14:textId="687838C4" w:rsidR="00BB3C4B" w:rsidRPr="002A0F0A" w:rsidRDefault="00BB3C4B" w:rsidP="002A0F0A">
      <w:pPr>
        <w:rPr>
          <w:lang w:val="en-GB"/>
        </w:rPr>
      </w:pPr>
      <w:r w:rsidRPr="002A0F0A">
        <w:rPr>
          <w:i/>
          <w:lang w:val="en-GB"/>
        </w:rPr>
        <w:t>ProductFilter</w:t>
      </w:r>
      <w:r w:rsidRPr="002A0F0A">
        <w:rPr>
          <w:lang w:val="en-GB"/>
        </w:rPr>
        <w:t xml:space="preserve"> </w:t>
      </w:r>
      <w:r w:rsidR="00541FE3" w:rsidRPr="002A0F0A">
        <w:rPr>
          <w:lang w:val="en-GB"/>
        </w:rPr>
        <w:t xml:space="preserve">allows </w:t>
      </w:r>
      <w:r w:rsidR="00014664" w:rsidRPr="002A0F0A">
        <w:rPr>
          <w:lang w:val="en-GB"/>
        </w:rPr>
        <w:t>filtering</w:t>
      </w:r>
      <w:r w:rsidR="00541FE3" w:rsidRPr="002A0F0A">
        <w:rPr>
          <w:lang w:val="en-GB"/>
        </w:rPr>
        <w:t xml:space="preserve"> a search for product to the choice on the following criteria</w:t>
      </w:r>
      <w:r w:rsidRPr="002A0F0A">
        <w:rPr>
          <w:lang w:val="en-GB"/>
        </w:rPr>
        <w:t>:</w:t>
      </w:r>
    </w:p>
    <w:p w14:paraId="7D030077" w14:textId="101EA3FA" w:rsidR="00BB3C4B" w:rsidRPr="002A0F0A" w:rsidRDefault="00541FE3" w:rsidP="002A0F0A">
      <w:pPr>
        <w:pStyle w:val="Paragraphedeliste"/>
        <w:numPr>
          <w:ilvl w:val="0"/>
          <w:numId w:val="5"/>
        </w:numPr>
        <w:rPr>
          <w:lang w:val="en-GB"/>
        </w:rPr>
      </w:pPr>
      <w:r w:rsidRPr="002A0F0A">
        <w:rPr>
          <w:lang w:val="en-GB"/>
        </w:rPr>
        <w:t>The category code</w:t>
      </w:r>
    </w:p>
    <w:p w14:paraId="7D030078" w14:textId="77777777" w:rsidR="00BB3C4B" w:rsidRPr="002A0F0A" w:rsidRDefault="00BB3C4B" w:rsidP="002A0F0A">
      <w:pPr>
        <w:pStyle w:val="Paragraphedeliste"/>
        <w:rPr>
          <w:lang w:val="en-GB"/>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8A5B33" w:rsidRPr="002A0F0A" w14:paraId="7D03007C" w14:textId="77777777" w:rsidTr="008A5B33">
        <w:tc>
          <w:tcPr>
            <w:tcW w:w="1985" w:type="dxa"/>
            <w:shd w:val="clear" w:color="auto" w:fill="E6E6E6"/>
          </w:tcPr>
          <w:p w14:paraId="7D030079" w14:textId="4CA80CD2" w:rsidR="008A5B33"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3007A" w14:textId="77777777" w:rsidR="008A5B33" w:rsidRPr="002A0F0A" w:rsidRDefault="008A5B33"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3007B" w14:textId="77777777" w:rsidR="008A5B33" w:rsidRPr="002A0F0A" w:rsidRDefault="008A5B33"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A5B33" w:rsidRPr="002A0F0A" w14:paraId="7D030080" w14:textId="77777777" w:rsidTr="008A5B33">
        <w:tc>
          <w:tcPr>
            <w:tcW w:w="1985" w:type="dxa"/>
          </w:tcPr>
          <w:p w14:paraId="7D03007D"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CategoryCode</w:t>
            </w:r>
          </w:p>
        </w:tc>
        <w:tc>
          <w:tcPr>
            <w:tcW w:w="3118" w:type="dxa"/>
          </w:tcPr>
          <w:p w14:paraId="7D03007E"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7D03007F" w14:textId="074C1578" w:rsidR="008A5B33" w:rsidRPr="002A0F0A" w:rsidRDefault="00541FE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category code</w:t>
            </w:r>
          </w:p>
        </w:tc>
      </w:tr>
    </w:tbl>
    <w:p w14:paraId="7D030081" w14:textId="77777777" w:rsidR="00BB3C4B" w:rsidRPr="002A0F0A" w:rsidRDefault="00BB3C4B" w:rsidP="002A0F0A">
      <w:pPr>
        <w:rPr>
          <w:lang w:val="en-GB"/>
        </w:rPr>
      </w:pPr>
    </w:p>
    <w:p w14:paraId="7D030082" w14:textId="6259D88A" w:rsidR="00575F6A" w:rsidRPr="002A0F0A" w:rsidRDefault="00575F6A" w:rsidP="002A0F0A">
      <w:pPr>
        <w:pStyle w:val="Titre4"/>
        <w:rPr>
          <w:lang w:val="en-GB"/>
        </w:rPr>
      </w:pPr>
      <w:r w:rsidRPr="002A0F0A">
        <w:rPr>
          <w:lang w:val="en-GB"/>
        </w:rPr>
        <w:t>ProductListMessage</w:t>
      </w:r>
      <w:r w:rsidR="003F4A38" w:rsidRPr="002A0F0A">
        <w:rPr>
          <w:lang w:val="en-GB"/>
        </w:rPr>
        <w:t xml:space="preserve"> object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575F6A" w:rsidRPr="002A0F0A" w14:paraId="7D030086" w14:textId="77777777" w:rsidTr="009A3638">
        <w:tc>
          <w:tcPr>
            <w:tcW w:w="1985" w:type="dxa"/>
            <w:shd w:val="clear" w:color="auto" w:fill="E6E6E6"/>
          </w:tcPr>
          <w:p w14:paraId="7D030083" w14:textId="45979D78" w:rsidR="00575F6A"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30084" w14:textId="77777777" w:rsidR="00575F6A" w:rsidRPr="002A0F0A" w:rsidRDefault="00575F6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30085" w14:textId="77777777" w:rsidR="00575F6A" w:rsidRPr="002A0F0A" w:rsidRDefault="00575F6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75F6A" w:rsidRPr="002A0F0A" w14:paraId="7D03008A" w14:textId="77777777" w:rsidTr="009A3638">
        <w:tc>
          <w:tcPr>
            <w:tcW w:w="1985" w:type="dxa"/>
          </w:tcPr>
          <w:p w14:paraId="7D030087" w14:textId="77777777" w:rsidR="00575F6A" w:rsidRPr="002A0F0A" w:rsidRDefault="00575F6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ProductList</w:t>
            </w:r>
          </w:p>
        </w:tc>
        <w:tc>
          <w:tcPr>
            <w:tcW w:w="3118" w:type="dxa"/>
          </w:tcPr>
          <w:p w14:paraId="7D030088" w14:textId="1DAB1576" w:rsidR="00575F6A" w:rsidRPr="002A0F0A" w:rsidRDefault="00541FE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 of</w:t>
            </w:r>
            <w:r w:rsidR="00625B88" w:rsidRPr="002A0F0A">
              <w:rPr>
                <w:rFonts w:ascii="Tahoma" w:hAnsi="Tahoma" w:cs="Tahoma"/>
                <w:sz w:val="20"/>
                <w:szCs w:val="20"/>
                <w:lang w:val="en-GB"/>
              </w:rPr>
              <w:t xml:space="preserve"> </w:t>
            </w:r>
            <w:r w:rsidR="00625B88" w:rsidRPr="002A0F0A">
              <w:rPr>
                <w:rFonts w:ascii="Tahoma" w:hAnsi="Tahoma" w:cs="Tahoma"/>
                <w:b/>
                <w:sz w:val="20"/>
                <w:szCs w:val="20"/>
                <w:lang w:val="en-GB"/>
              </w:rPr>
              <w:t>Product</w:t>
            </w:r>
          </w:p>
        </w:tc>
        <w:tc>
          <w:tcPr>
            <w:tcW w:w="3969" w:type="dxa"/>
          </w:tcPr>
          <w:p w14:paraId="7D030089" w14:textId="15E80325" w:rsidR="00575F6A" w:rsidRPr="002A0F0A" w:rsidRDefault="00541FE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Product List</w:t>
            </w:r>
          </w:p>
        </w:tc>
      </w:tr>
    </w:tbl>
    <w:p w14:paraId="7D03008B" w14:textId="77777777" w:rsidR="00575F6A" w:rsidRPr="002A0F0A" w:rsidRDefault="00575F6A" w:rsidP="002A0F0A">
      <w:pPr>
        <w:rPr>
          <w:lang w:val="en-GB"/>
        </w:rPr>
      </w:pPr>
    </w:p>
    <w:p w14:paraId="7D03008C" w14:textId="2BD51182" w:rsidR="00BB3C4B" w:rsidRPr="002A0F0A" w:rsidRDefault="00102303" w:rsidP="002A0F0A">
      <w:pPr>
        <w:pStyle w:val="Titre4"/>
        <w:rPr>
          <w:lang w:val="en-GB"/>
        </w:rPr>
      </w:pPr>
      <w:r w:rsidRPr="002A0F0A">
        <w:rPr>
          <w:lang w:val="en-GB"/>
        </w:rPr>
        <w:t>Product</w:t>
      </w:r>
      <w:r w:rsidR="003F4A38" w:rsidRPr="002A0F0A">
        <w:rPr>
          <w:lang w:val="en-GB"/>
        </w:rPr>
        <w:t xml:space="preserve"> object</w:t>
      </w:r>
    </w:p>
    <w:p w14:paraId="7D03008D" w14:textId="67469529" w:rsidR="008A5B33" w:rsidRPr="002A0F0A" w:rsidRDefault="00541FE3" w:rsidP="002A0F0A">
      <w:pPr>
        <w:rPr>
          <w:lang w:val="en-GB"/>
        </w:rPr>
      </w:pPr>
      <w:r w:rsidRPr="002A0F0A">
        <w:rPr>
          <w:lang w:val="en-GB"/>
        </w:rPr>
        <w:t>This object presents simplified information of a product</w:t>
      </w:r>
      <w:r w:rsidR="008A5B33" w:rsidRPr="002A0F0A">
        <w:rPr>
          <w:lang w:val="en-GB"/>
        </w:rPr>
        <w: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8A5B33" w:rsidRPr="002A0F0A" w14:paraId="7D030091" w14:textId="77777777" w:rsidTr="008A5B33">
        <w:tc>
          <w:tcPr>
            <w:tcW w:w="1985" w:type="dxa"/>
            <w:shd w:val="clear" w:color="auto" w:fill="E6E6E6"/>
          </w:tcPr>
          <w:p w14:paraId="7D03008E" w14:textId="3C69B673" w:rsidR="008A5B33"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7D03008F" w14:textId="77777777" w:rsidR="008A5B33" w:rsidRPr="002A0F0A" w:rsidRDefault="008A5B33"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7D030090" w14:textId="77777777" w:rsidR="008A5B33" w:rsidRPr="002A0F0A" w:rsidRDefault="008A5B33"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A5B33" w:rsidRPr="002A0F0A" w14:paraId="7D030095" w14:textId="77777777" w:rsidTr="008A5B33">
        <w:tc>
          <w:tcPr>
            <w:tcW w:w="1985" w:type="dxa"/>
          </w:tcPr>
          <w:p w14:paraId="7D030092"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SKU</w:t>
            </w:r>
          </w:p>
        </w:tc>
        <w:tc>
          <w:tcPr>
            <w:tcW w:w="3118" w:type="dxa"/>
          </w:tcPr>
          <w:p w14:paraId="7D030093"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7D030094" w14:textId="409A6991" w:rsidR="008A5B33" w:rsidRPr="002A0F0A" w:rsidRDefault="00541FE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Product </w:t>
            </w:r>
            <w:r w:rsidR="008A5B33" w:rsidRPr="002A0F0A">
              <w:rPr>
                <w:rFonts w:ascii="Tahoma" w:hAnsi="Tahoma" w:cs="Tahoma"/>
                <w:sz w:val="20"/>
                <w:szCs w:val="20"/>
                <w:shd w:val="clear" w:color="auto" w:fill="FFFFFF"/>
                <w:lang w:val="en-GB"/>
              </w:rPr>
              <w:t xml:space="preserve">SKU </w:t>
            </w:r>
          </w:p>
        </w:tc>
      </w:tr>
      <w:tr w:rsidR="008A5B33" w:rsidRPr="002A0F0A" w14:paraId="7D030099" w14:textId="77777777" w:rsidTr="008A5B33">
        <w:tc>
          <w:tcPr>
            <w:tcW w:w="1985" w:type="dxa"/>
          </w:tcPr>
          <w:p w14:paraId="7D030096"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3118" w:type="dxa"/>
          </w:tcPr>
          <w:p w14:paraId="7D030097"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7D030098" w14:textId="27C31621" w:rsidR="008A5B33" w:rsidRPr="002A0F0A" w:rsidRDefault="00541FE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Product name</w:t>
            </w:r>
          </w:p>
        </w:tc>
      </w:tr>
      <w:tr w:rsidR="008A5B33" w:rsidRPr="002A0F0A" w14:paraId="7D03009D" w14:textId="77777777" w:rsidTr="008A5B33">
        <w:tc>
          <w:tcPr>
            <w:tcW w:w="1985" w:type="dxa"/>
          </w:tcPr>
          <w:p w14:paraId="7D03009A"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ISBN</w:t>
            </w:r>
          </w:p>
        </w:tc>
        <w:tc>
          <w:tcPr>
            <w:tcW w:w="3118" w:type="dxa"/>
          </w:tcPr>
          <w:p w14:paraId="7D03009B"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7D03009C" w14:textId="39B1CF6B" w:rsidR="008A5B33" w:rsidRPr="002A0F0A" w:rsidRDefault="00541FE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Product </w:t>
            </w:r>
            <w:r w:rsidR="008A5B33" w:rsidRPr="002A0F0A">
              <w:rPr>
                <w:rFonts w:ascii="Tahoma" w:hAnsi="Tahoma" w:cs="Tahoma"/>
                <w:sz w:val="20"/>
                <w:szCs w:val="20"/>
                <w:shd w:val="clear" w:color="auto" w:fill="FFFFFF"/>
                <w:lang w:val="en-GB"/>
              </w:rPr>
              <w:t xml:space="preserve">ISBN </w:t>
            </w:r>
          </w:p>
        </w:tc>
      </w:tr>
      <w:tr w:rsidR="008A5B33" w:rsidRPr="002A0F0A" w14:paraId="7D0300A1" w14:textId="77777777" w:rsidTr="008A5B33">
        <w:tc>
          <w:tcPr>
            <w:tcW w:w="1985" w:type="dxa"/>
          </w:tcPr>
          <w:p w14:paraId="7D03009E"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BrandName</w:t>
            </w:r>
          </w:p>
        </w:tc>
        <w:tc>
          <w:tcPr>
            <w:tcW w:w="3118" w:type="dxa"/>
          </w:tcPr>
          <w:p w14:paraId="7D03009F"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7D0300A0" w14:textId="4D35CFFF" w:rsidR="008A5B33" w:rsidRPr="002A0F0A" w:rsidRDefault="00541FE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Product Brand</w:t>
            </w:r>
          </w:p>
        </w:tc>
      </w:tr>
      <w:tr w:rsidR="008A5B33" w:rsidRPr="002A0F0A" w14:paraId="7D0300A5" w14:textId="77777777" w:rsidTr="008A5B33">
        <w:tc>
          <w:tcPr>
            <w:tcW w:w="1985" w:type="dxa"/>
          </w:tcPr>
          <w:p w14:paraId="7D0300A2"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EANList</w:t>
            </w:r>
          </w:p>
        </w:tc>
        <w:tc>
          <w:tcPr>
            <w:tcW w:w="3118" w:type="dxa"/>
          </w:tcPr>
          <w:p w14:paraId="7D0300A3" w14:textId="33AFF55A" w:rsidR="008A5B33" w:rsidRPr="002A0F0A" w:rsidRDefault="00541FE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941B1A" w:rsidRPr="002A0F0A">
              <w:rPr>
                <w:rFonts w:ascii="Tahoma" w:hAnsi="Tahoma" w:cs="Tahoma"/>
                <w:sz w:val="20"/>
                <w:szCs w:val="20"/>
                <w:lang w:val="en-GB"/>
              </w:rPr>
              <w:t xml:space="preserve"> </w:t>
            </w:r>
            <w:r w:rsidRPr="002A0F0A">
              <w:rPr>
                <w:rFonts w:ascii="Tahoma" w:hAnsi="Tahoma" w:cs="Tahoma"/>
                <w:sz w:val="20"/>
                <w:szCs w:val="20"/>
                <w:lang w:val="en-GB"/>
              </w:rPr>
              <w:t>of</w:t>
            </w:r>
            <w:r w:rsidR="00941B1A" w:rsidRPr="002A0F0A">
              <w:rPr>
                <w:rFonts w:ascii="Tahoma" w:hAnsi="Tahoma" w:cs="Tahoma"/>
                <w:sz w:val="20"/>
                <w:szCs w:val="20"/>
                <w:lang w:val="en-GB"/>
              </w:rPr>
              <w:t xml:space="preserve"> </w:t>
            </w:r>
            <w:r w:rsidR="00941B1A" w:rsidRPr="002A0F0A">
              <w:rPr>
                <w:rFonts w:ascii="Tahoma" w:hAnsi="Tahoma" w:cs="Tahoma"/>
                <w:b/>
                <w:sz w:val="20"/>
                <w:szCs w:val="20"/>
                <w:lang w:val="en-GB"/>
              </w:rPr>
              <w:t>String</w:t>
            </w:r>
          </w:p>
        </w:tc>
        <w:tc>
          <w:tcPr>
            <w:tcW w:w="3969" w:type="dxa"/>
          </w:tcPr>
          <w:p w14:paraId="7D0300A4" w14:textId="4F1D8B15" w:rsidR="008A5B33" w:rsidRPr="002A0F0A" w:rsidRDefault="00541FE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List of products </w:t>
            </w:r>
            <w:r w:rsidR="008A5B33" w:rsidRPr="002A0F0A">
              <w:rPr>
                <w:rFonts w:ascii="Tahoma" w:hAnsi="Tahoma" w:cs="Tahoma"/>
                <w:sz w:val="20"/>
                <w:szCs w:val="20"/>
                <w:shd w:val="clear" w:color="auto" w:fill="FFFFFF"/>
                <w:lang w:val="en-GB"/>
              </w:rPr>
              <w:t xml:space="preserve">EANs </w:t>
            </w:r>
          </w:p>
        </w:tc>
      </w:tr>
      <w:tr w:rsidR="008A5B33" w:rsidRPr="002A0F0A" w14:paraId="7D0300A9" w14:textId="77777777" w:rsidTr="008A5B33">
        <w:tc>
          <w:tcPr>
            <w:tcW w:w="1985" w:type="dxa"/>
          </w:tcPr>
          <w:p w14:paraId="7D0300A6"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ProductType</w:t>
            </w:r>
          </w:p>
        </w:tc>
        <w:tc>
          <w:tcPr>
            <w:tcW w:w="3118" w:type="dxa"/>
          </w:tcPr>
          <w:p w14:paraId="7D0300A7" w14:textId="77777777" w:rsidR="008A5B33" w:rsidRPr="002A0F0A" w:rsidRDefault="008A5B3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ProductTypeEnum</w:t>
            </w:r>
          </w:p>
        </w:tc>
        <w:tc>
          <w:tcPr>
            <w:tcW w:w="3969" w:type="dxa"/>
          </w:tcPr>
          <w:p w14:paraId="7D0300A8" w14:textId="7D7C4B5A" w:rsidR="008A5B33"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Product type</w:t>
            </w:r>
            <w:r w:rsidR="008A5B33" w:rsidRPr="002A0F0A">
              <w:rPr>
                <w:rFonts w:ascii="Tahoma" w:hAnsi="Tahoma" w:cs="Tahoma"/>
                <w:sz w:val="20"/>
                <w:szCs w:val="20"/>
                <w:shd w:val="clear" w:color="auto" w:fill="FFFFFF"/>
                <w:lang w:val="en-GB"/>
              </w:rPr>
              <w:t xml:space="preserve"> : Standard / </w:t>
            </w:r>
            <w:r w:rsidRPr="002A0F0A">
              <w:rPr>
                <w:rFonts w:ascii="Tahoma" w:hAnsi="Tahoma" w:cs="Tahoma"/>
                <w:sz w:val="20"/>
                <w:szCs w:val="20"/>
                <w:shd w:val="clear" w:color="auto" w:fill="FFFFFF"/>
                <w:lang w:val="en-GB"/>
              </w:rPr>
              <w:t>Varying</w:t>
            </w:r>
          </w:p>
        </w:tc>
      </w:tr>
    </w:tbl>
    <w:p w14:paraId="170B57C0" w14:textId="77777777" w:rsidR="006852E2" w:rsidRPr="002A0F0A" w:rsidRDefault="006852E2" w:rsidP="002A0F0A">
      <w:pPr>
        <w:rPr>
          <w:lang w:val="en-GB"/>
        </w:rPr>
      </w:pPr>
    </w:p>
    <w:p w14:paraId="2932204A" w14:textId="280D66DE" w:rsidR="006852E2" w:rsidRPr="002A0F0A" w:rsidRDefault="006852E2" w:rsidP="002A0F0A">
      <w:pPr>
        <w:pStyle w:val="Titre4"/>
        <w:rPr>
          <w:lang w:val="en-GB"/>
        </w:rPr>
      </w:pPr>
      <w:r w:rsidRPr="002A0F0A">
        <w:rPr>
          <w:lang w:val="en-GB"/>
        </w:rPr>
        <w:t>CategoryTreeMessage</w:t>
      </w:r>
      <w:r w:rsidR="003F4A38" w:rsidRPr="002A0F0A">
        <w:rPr>
          <w:lang w:val="en-GB"/>
        </w:rPr>
        <w:t xml:space="preserve"> object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3118"/>
        <w:gridCol w:w="3969"/>
      </w:tblGrid>
      <w:tr w:rsidR="006852E2" w:rsidRPr="002A0F0A" w14:paraId="27C1B176" w14:textId="77777777" w:rsidTr="00CE7985">
        <w:tc>
          <w:tcPr>
            <w:tcW w:w="1985" w:type="dxa"/>
            <w:shd w:val="clear" w:color="auto" w:fill="E6E6E6"/>
          </w:tcPr>
          <w:p w14:paraId="030D91ED" w14:textId="22654970"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3118" w:type="dxa"/>
            <w:shd w:val="clear" w:color="auto" w:fill="E6E6E6"/>
          </w:tcPr>
          <w:p w14:paraId="3AA3D8CF"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3AC16162"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6B1338A1" w14:textId="77777777" w:rsidTr="00CE7985">
        <w:tc>
          <w:tcPr>
            <w:tcW w:w="1985" w:type="dxa"/>
          </w:tcPr>
          <w:p w14:paraId="4CC1D2EF"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CategoryTree</w:t>
            </w:r>
          </w:p>
        </w:tc>
        <w:tc>
          <w:tcPr>
            <w:tcW w:w="3118" w:type="dxa"/>
          </w:tcPr>
          <w:p w14:paraId="42C5F736" w14:textId="528AA5D4"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Arbre de </w:t>
            </w:r>
            <w:r w:rsidRPr="002A0F0A">
              <w:rPr>
                <w:rFonts w:ascii="Tahoma" w:hAnsi="Tahoma" w:cs="Tahoma"/>
                <w:b/>
                <w:sz w:val="20"/>
                <w:szCs w:val="20"/>
                <w:lang w:val="en-GB"/>
              </w:rPr>
              <w:t>CategoryTree</w:t>
            </w:r>
          </w:p>
        </w:tc>
        <w:tc>
          <w:tcPr>
            <w:tcW w:w="3969" w:type="dxa"/>
          </w:tcPr>
          <w:p w14:paraId="3FA9AB08" w14:textId="6592F9EB"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Category tree</w:t>
            </w:r>
          </w:p>
        </w:tc>
      </w:tr>
    </w:tbl>
    <w:p w14:paraId="5B7079D0" w14:textId="77777777" w:rsidR="006852E2" w:rsidRPr="002A0F0A" w:rsidRDefault="006852E2" w:rsidP="002A0F0A">
      <w:pPr>
        <w:rPr>
          <w:lang w:val="en-GB"/>
        </w:rPr>
      </w:pPr>
    </w:p>
    <w:p w14:paraId="04FE0E30" w14:textId="253026CB" w:rsidR="006852E2" w:rsidRPr="002A0F0A" w:rsidRDefault="006852E2" w:rsidP="002A0F0A">
      <w:pPr>
        <w:pStyle w:val="Titre4"/>
        <w:rPr>
          <w:lang w:val="en-GB"/>
        </w:rPr>
      </w:pPr>
      <w:r w:rsidRPr="002A0F0A">
        <w:rPr>
          <w:lang w:val="en-GB"/>
        </w:rPr>
        <w:t>CategoryTree</w:t>
      </w:r>
      <w:r w:rsidR="003F4A38" w:rsidRPr="002A0F0A">
        <w:rPr>
          <w:lang w:val="en-GB"/>
        </w:rPr>
        <w:t xml:space="preserve"> object</w:t>
      </w:r>
    </w:p>
    <w:p w14:paraId="2172F0F3" w14:textId="316FFE03" w:rsidR="006852E2" w:rsidRPr="002A0F0A" w:rsidRDefault="00EE671C" w:rsidP="002A0F0A">
      <w:pPr>
        <w:rPr>
          <w:lang w:val="en-GB"/>
        </w:rPr>
      </w:pPr>
      <w:r w:rsidRPr="002A0F0A">
        <w:rPr>
          <w:lang w:val="en-GB"/>
        </w:rPr>
        <w:t>This object describe the categorytree</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68"/>
        <w:gridCol w:w="2835"/>
        <w:gridCol w:w="3969"/>
      </w:tblGrid>
      <w:tr w:rsidR="006852E2" w:rsidRPr="002A0F0A" w14:paraId="02D769BD" w14:textId="77777777" w:rsidTr="00CE7985">
        <w:tc>
          <w:tcPr>
            <w:tcW w:w="2268" w:type="dxa"/>
            <w:shd w:val="clear" w:color="auto" w:fill="E6E6E6"/>
          </w:tcPr>
          <w:p w14:paraId="519265E1" w14:textId="19FD677D"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835" w:type="dxa"/>
            <w:shd w:val="clear" w:color="auto" w:fill="E6E6E6"/>
          </w:tcPr>
          <w:p w14:paraId="785B4D24"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61AB4733"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6E39EE24" w14:textId="77777777" w:rsidTr="00CE7985">
        <w:tc>
          <w:tcPr>
            <w:tcW w:w="2268" w:type="dxa"/>
          </w:tcPr>
          <w:p w14:paraId="1D0034F4"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Code</w:t>
            </w:r>
          </w:p>
        </w:tc>
        <w:tc>
          <w:tcPr>
            <w:tcW w:w="2835" w:type="dxa"/>
          </w:tcPr>
          <w:p w14:paraId="2BFC3E73"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06F4890A" w14:textId="1095473F"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Category code</w:t>
            </w:r>
          </w:p>
        </w:tc>
      </w:tr>
      <w:tr w:rsidR="006852E2" w:rsidRPr="002A0F0A" w14:paraId="1EB1A760" w14:textId="77777777" w:rsidTr="00CE7985">
        <w:tc>
          <w:tcPr>
            <w:tcW w:w="2268" w:type="dxa"/>
          </w:tcPr>
          <w:p w14:paraId="3F71CD0B"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2835" w:type="dxa"/>
          </w:tcPr>
          <w:p w14:paraId="0BD4037A"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5F96290C" w14:textId="12B86EAA"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Category name</w:t>
            </w:r>
          </w:p>
        </w:tc>
      </w:tr>
      <w:tr w:rsidR="006852E2" w:rsidRPr="002A0F0A" w14:paraId="2264CB14" w14:textId="77777777" w:rsidTr="00CE7985">
        <w:tc>
          <w:tcPr>
            <w:tcW w:w="2268" w:type="dxa"/>
          </w:tcPr>
          <w:p w14:paraId="206EC493"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AllowProductIntegration</w:t>
            </w:r>
          </w:p>
        </w:tc>
        <w:tc>
          <w:tcPr>
            <w:tcW w:w="2835" w:type="dxa"/>
          </w:tcPr>
          <w:p w14:paraId="547805CE"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3969" w:type="dxa"/>
          </w:tcPr>
          <w:p w14:paraId="2A88391B" w14:textId="3B3659D2" w:rsidR="008C7299"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  the seller has the right on product integration on the category</w:t>
            </w:r>
          </w:p>
          <w:p w14:paraId="1B8397D7" w14:textId="47039CF8"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False: the selle has not the right on the category</w:t>
            </w:r>
          </w:p>
        </w:tc>
      </w:tr>
      <w:tr w:rsidR="006852E2" w:rsidRPr="002A0F0A" w14:paraId="6352DB7B" w14:textId="77777777" w:rsidTr="00CE7985">
        <w:tc>
          <w:tcPr>
            <w:tcW w:w="2268" w:type="dxa"/>
          </w:tcPr>
          <w:p w14:paraId="0FCF8C0B"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AllowOfferIntegration</w:t>
            </w:r>
          </w:p>
        </w:tc>
        <w:tc>
          <w:tcPr>
            <w:tcW w:w="2835" w:type="dxa"/>
          </w:tcPr>
          <w:p w14:paraId="283C4A4E"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3969" w:type="dxa"/>
          </w:tcPr>
          <w:p w14:paraId="1668FD95" w14:textId="77777777"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  the seller has the right on offer integration on the category</w:t>
            </w:r>
          </w:p>
          <w:p w14:paraId="2BFB50AE" w14:textId="0AD6E830" w:rsidR="008C7299"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False: the selle has not the right on the category</w:t>
            </w:r>
          </w:p>
        </w:tc>
      </w:tr>
      <w:tr w:rsidR="006852E2" w:rsidRPr="002A0F0A" w14:paraId="618F1BDF" w14:textId="77777777" w:rsidTr="00CE7985">
        <w:tc>
          <w:tcPr>
            <w:tcW w:w="2268" w:type="dxa"/>
          </w:tcPr>
          <w:p w14:paraId="7CBAE754" w14:textId="54D502BD" w:rsidR="006852E2" w:rsidRPr="002A0F0A" w:rsidRDefault="006852E2" w:rsidP="002A0F0A">
            <w:pPr>
              <w:pStyle w:val="TableContents"/>
              <w:spacing w:line="100" w:lineRule="atLeast"/>
              <w:rPr>
                <w:rFonts w:ascii="Consolas" w:hAnsi="Consolas" w:cs="Consolas"/>
                <w:sz w:val="20"/>
                <w:szCs w:val="20"/>
                <w:lang w:val="en-GB"/>
              </w:rPr>
            </w:pPr>
            <w:r w:rsidRPr="002A0F0A">
              <w:rPr>
                <w:rFonts w:ascii="Tahoma" w:hAnsi="Tahoma" w:cs="Tahoma"/>
                <w:sz w:val="20"/>
                <w:szCs w:val="20"/>
                <w:lang w:val="en-GB"/>
              </w:rPr>
              <w:t>ChildrenCategoryList</w:t>
            </w:r>
          </w:p>
        </w:tc>
        <w:tc>
          <w:tcPr>
            <w:tcW w:w="2835" w:type="dxa"/>
          </w:tcPr>
          <w:p w14:paraId="29498611"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Liste de </w:t>
            </w:r>
            <w:r w:rsidRPr="002A0F0A">
              <w:rPr>
                <w:rFonts w:ascii="Tahoma" w:hAnsi="Tahoma" w:cs="Tahoma"/>
                <w:b/>
                <w:sz w:val="20"/>
                <w:szCs w:val="20"/>
                <w:lang w:val="en-GB"/>
              </w:rPr>
              <w:t>CategoryTree</w:t>
            </w:r>
          </w:p>
        </w:tc>
        <w:tc>
          <w:tcPr>
            <w:tcW w:w="3969" w:type="dxa"/>
          </w:tcPr>
          <w:p w14:paraId="04A8FA18" w14:textId="6273BE4B"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the categories children</w:t>
            </w:r>
          </w:p>
        </w:tc>
      </w:tr>
    </w:tbl>
    <w:p w14:paraId="4A2D19D8" w14:textId="77777777" w:rsidR="006852E2" w:rsidRPr="002A0F0A" w:rsidRDefault="006852E2" w:rsidP="002A0F0A">
      <w:pPr>
        <w:rPr>
          <w:lang w:val="en-GB"/>
        </w:rPr>
      </w:pPr>
    </w:p>
    <w:p w14:paraId="3F455985" w14:textId="434D12E9" w:rsidR="006852E2" w:rsidRPr="002A0F0A" w:rsidRDefault="006852E2" w:rsidP="002A0F0A">
      <w:pPr>
        <w:pStyle w:val="Titre4"/>
        <w:rPr>
          <w:lang w:val="en-GB"/>
        </w:rPr>
      </w:pPr>
      <w:r w:rsidRPr="002A0F0A">
        <w:rPr>
          <w:lang w:val="en-GB"/>
        </w:rPr>
        <w:t>ProductReportIntegrationMessage</w:t>
      </w:r>
      <w:r w:rsidR="003F4A38" w:rsidRPr="002A0F0A">
        <w:rPr>
          <w:lang w:val="en-GB"/>
        </w:rPr>
        <w:t xml:space="preserve"> object</w:t>
      </w:r>
    </w:p>
    <w:p w14:paraId="62882C4A" w14:textId="406FD09D" w:rsidR="006852E2" w:rsidRPr="002A0F0A" w:rsidRDefault="00286C46" w:rsidP="002A0F0A">
      <w:pPr>
        <w:rPr>
          <w:lang w:val="en-GB"/>
        </w:rPr>
      </w:pPr>
      <w:r w:rsidRPr="002A0F0A">
        <w:rPr>
          <w:lang w:val="en-GB"/>
        </w:rPr>
        <w:t>This object describe the integration report for a product package.</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835"/>
        <w:gridCol w:w="2268"/>
        <w:gridCol w:w="3969"/>
      </w:tblGrid>
      <w:tr w:rsidR="006852E2" w:rsidRPr="002A0F0A" w14:paraId="091924E5" w14:textId="77777777" w:rsidTr="00CE7985">
        <w:tc>
          <w:tcPr>
            <w:tcW w:w="2835" w:type="dxa"/>
            <w:shd w:val="clear" w:color="auto" w:fill="E6E6E6"/>
          </w:tcPr>
          <w:p w14:paraId="1D17FF15" w14:textId="7571A0C2"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268" w:type="dxa"/>
            <w:shd w:val="clear" w:color="auto" w:fill="E6E6E6"/>
          </w:tcPr>
          <w:p w14:paraId="3CA18732"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969" w:type="dxa"/>
            <w:shd w:val="clear" w:color="auto" w:fill="E6E6E6"/>
          </w:tcPr>
          <w:p w14:paraId="1BCC5658"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72742DBD" w14:textId="77777777" w:rsidTr="00CE7985">
        <w:tc>
          <w:tcPr>
            <w:tcW w:w="2835" w:type="dxa"/>
          </w:tcPr>
          <w:p w14:paraId="24A91E24"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PackageId</w:t>
            </w:r>
          </w:p>
        </w:tc>
        <w:tc>
          <w:tcPr>
            <w:tcW w:w="2268" w:type="dxa"/>
          </w:tcPr>
          <w:p w14:paraId="06F6005B"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Long</w:t>
            </w:r>
          </w:p>
        </w:tc>
        <w:tc>
          <w:tcPr>
            <w:tcW w:w="3969" w:type="dxa"/>
          </w:tcPr>
          <w:p w14:paraId="26785C28" w14:textId="2DD42296"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w:t>
            </w:r>
            <w:r w:rsidR="006852E2" w:rsidRPr="002A0F0A">
              <w:rPr>
                <w:rFonts w:ascii="Tahoma" w:hAnsi="Tahoma" w:cs="Tahoma"/>
                <w:sz w:val="20"/>
                <w:szCs w:val="20"/>
                <w:shd w:val="clear" w:color="auto" w:fill="FFFFFF"/>
                <w:lang w:val="en-GB"/>
              </w:rPr>
              <w:t>ackage</w:t>
            </w:r>
            <w:r w:rsidRPr="002A0F0A">
              <w:rPr>
                <w:rFonts w:ascii="Tahoma" w:hAnsi="Tahoma" w:cs="Tahoma"/>
                <w:sz w:val="20"/>
                <w:szCs w:val="20"/>
                <w:shd w:val="clear" w:color="auto" w:fill="FFFFFF"/>
                <w:lang w:val="en-GB"/>
              </w:rPr>
              <w:t xml:space="preserve"> id</w:t>
            </w:r>
          </w:p>
        </w:tc>
      </w:tr>
      <w:tr w:rsidR="006852E2" w:rsidRPr="002A0F0A" w14:paraId="30980BE5" w14:textId="77777777" w:rsidTr="00CE7985">
        <w:tc>
          <w:tcPr>
            <w:tcW w:w="2835" w:type="dxa"/>
          </w:tcPr>
          <w:p w14:paraId="6E0BA93D"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PackageIntegrationStatus</w:t>
            </w:r>
          </w:p>
        </w:tc>
        <w:tc>
          <w:tcPr>
            <w:tcW w:w="2268" w:type="dxa"/>
          </w:tcPr>
          <w:p w14:paraId="5068737C"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969" w:type="dxa"/>
          </w:tcPr>
          <w:p w14:paraId="0769AF61" w14:textId="78A645F8" w:rsidR="008C7299"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State of integration of the package, can take the following values:</w:t>
            </w:r>
          </w:p>
          <w:p w14:paraId="52232C4B" w14:textId="29BB098A" w:rsidR="006852E2" w:rsidRPr="002A0F0A" w:rsidRDefault="006852E2" w:rsidP="002A0F0A">
            <w:pPr>
              <w:pStyle w:val="TableContents"/>
              <w:spacing w:line="100" w:lineRule="atLeast"/>
              <w:rPr>
                <w:rFonts w:ascii="Tahoma" w:hAnsi="Tahoma" w:cs="Tahoma"/>
                <w:sz w:val="20"/>
                <w:szCs w:val="20"/>
                <w:shd w:val="clear" w:color="auto" w:fill="FFFFFF"/>
                <w:lang w:val="en-GB"/>
              </w:rPr>
            </w:pPr>
          </w:p>
          <w:p w14:paraId="2A6727B1"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CreatedFromExcelFile</w:t>
            </w:r>
          </w:p>
          <w:p w14:paraId="526A8119"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Submitted</w:t>
            </w:r>
          </w:p>
          <w:p w14:paraId="5AE78714"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IntegrationPending</w:t>
            </w:r>
          </w:p>
          <w:p w14:paraId="7F35F2C9"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AutoCheckDone</w:t>
            </w:r>
          </w:p>
          <w:p w14:paraId="53B01822"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ManualCheckToBeDone</w:t>
            </w:r>
          </w:p>
          <w:p w14:paraId="259AA7CB"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ManualChecksPending</w:t>
            </w:r>
          </w:p>
          <w:p w14:paraId="3923EF9D"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ManualChecksValid</w:t>
            </w:r>
          </w:p>
          <w:p w14:paraId="32AC1DD9"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Integrated</w:t>
            </w:r>
          </w:p>
          <w:p w14:paraId="1001D012"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Rejected</w:t>
            </w:r>
          </w:p>
        </w:tc>
      </w:tr>
      <w:tr w:rsidR="006852E2" w:rsidRPr="002A0F0A" w14:paraId="22556BB6" w14:textId="77777777" w:rsidTr="00CE7985">
        <w:tc>
          <w:tcPr>
            <w:tcW w:w="2835" w:type="dxa"/>
          </w:tcPr>
          <w:p w14:paraId="540D235C"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NumberOfErrors</w:t>
            </w:r>
          </w:p>
        </w:tc>
        <w:tc>
          <w:tcPr>
            <w:tcW w:w="2268" w:type="dxa"/>
          </w:tcPr>
          <w:p w14:paraId="17127217"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3969" w:type="dxa"/>
          </w:tcPr>
          <w:p w14:paraId="39AFA4E3" w14:textId="2AF1610B"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Number of error</w:t>
            </w:r>
          </w:p>
        </w:tc>
      </w:tr>
      <w:tr w:rsidR="006852E2" w:rsidRPr="002A0F0A" w14:paraId="0289F9E9" w14:textId="77777777" w:rsidTr="00CE7985">
        <w:tc>
          <w:tcPr>
            <w:tcW w:w="2835" w:type="dxa"/>
          </w:tcPr>
          <w:p w14:paraId="4211F763"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ProductLogList</w:t>
            </w:r>
          </w:p>
        </w:tc>
        <w:tc>
          <w:tcPr>
            <w:tcW w:w="2268" w:type="dxa"/>
          </w:tcPr>
          <w:p w14:paraId="464C7BBD"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Liste de </w:t>
            </w:r>
            <w:r w:rsidRPr="002A0F0A">
              <w:rPr>
                <w:rFonts w:ascii="Tahoma" w:hAnsi="Tahoma" w:cs="Tahoma"/>
                <w:b/>
                <w:sz w:val="20"/>
                <w:szCs w:val="20"/>
                <w:lang w:val="en-GB"/>
              </w:rPr>
              <w:t>ProductReportLog</w:t>
            </w:r>
          </w:p>
        </w:tc>
        <w:tc>
          <w:tcPr>
            <w:tcW w:w="3969" w:type="dxa"/>
          </w:tcPr>
          <w:p w14:paraId="7F33D547" w14:textId="40521A1F" w:rsidR="006852E2" w:rsidRPr="002A0F0A" w:rsidRDefault="008C729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the logs of report</w:t>
            </w:r>
          </w:p>
        </w:tc>
      </w:tr>
    </w:tbl>
    <w:p w14:paraId="02450F87" w14:textId="77777777" w:rsidR="006852E2" w:rsidRPr="002A0F0A" w:rsidRDefault="006852E2" w:rsidP="002A0F0A">
      <w:pPr>
        <w:rPr>
          <w:lang w:val="en-GB"/>
        </w:rPr>
      </w:pPr>
    </w:p>
    <w:p w14:paraId="2E716425" w14:textId="7EDB5453" w:rsidR="006852E2" w:rsidRPr="002A0F0A" w:rsidRDefault="006852E2" w:rsidP="002A0F0A">
      <w:pPr>
        <w:pStyle w:val="Titre4"/>
        <w:rPr>
          <w:lang w:val="en-GB"/>
        </w:rPr>
      </w:pPr>
      <w:r w:rsidRPr="002A0F0A">
        <w:rPr>
          <w:lang w:val="en-GB"/>
        </w:rPr>
        <w:t>ProductReportLog</w:t>
      </w:r>
      <w:r w:rsidR="003F4A38" w:rsidRPr="002A0F0A">
        <w:rPr>
          <w:lang w:val="en-GB"/>
        </w:rPr>
        <w:t xml:space="preserve"> object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10"/>
        <w:gridCol w:w="2835"/>
        <w:gridCol w:w="3827"/>
      </w:tblGrid>
      <w:tr w:rsidR="006852E2" w:rsidRPr="002A0F0A" w14:paraId="73E11693" w14:textId="77777777" w:rsidTr="00CE7985">
        <w:tc>
          <w:tcPr>
            <w:tcW w:w="2410" w:type="dxa"/>
            <w:shd w:val="clear" w:color="auto" w:fill="E6E6E6"/>
          </w:tcPr>
          <w:p w14:paraId="4F1BAF76" w14:textId="325F3441"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835" w:type="dxa"/>
            <w:shd w:val="clear" w:color="auto" w:fill="E6E6E6"/>
          </w:tcPr>
          <w:p w14:paraId="742713C3"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827" w:type="dxa"/>
            <w:shd w:val="clear" w:color="auto" w:fill="E6E6E6"/>
          </w:tcPr>
          <w:p w14:paraId="1A2E0E23"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51261054" w14:textId="77777777" w:rsidTr="00CE7985">
        <w:tc>
          <w:tcPr>
            <w:tcW w:w="2410" w:type="dxa"/>
          </w:tcPr>
          <w:p w14:paraId="1D2BF8A5"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SKU</w:t>
            </w:r>
          </w:p>
        </w:tc>
        <w:tc>
          <w:tcPr>
            <w:tcW w:w="2835" w:type="dxa"/>
          </w:tcPr>
          <w:p w14:paraId="3AEE9381"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827" w:type="dxa"/>
          </w:tcPr>
          <w:p w14:paraId="6D9D933A" w14:textId="5255A583" w:rsidR="006852E2" w:rsidRPr="002A0F0A" w:rsidRDefault="006852E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SKU </w:t>
            </w:r>
            <w:r w:rsidR="00CD5A4E" w:rsidRPr="002A0F0A">
              <w:rPr>
                <w:rFonts w:ascii="Tahoma" w:hAnsi="Tahoma" w:cs="Tahoma"/>
                <w:sz w:val="20"/>
                <w:szCs w:val="20"/>
                <w:shd w:val="clear" w:color="auto" w:fill="FFFFFF"/>
                <w:lang w:val="en-GB"/>
              </w:rPr>
              <w:t>of the product</w:t>
            </w:r>
          </w:p>
        </w:tc>
      </w:tr>
      <w:tr w:rsidR="006852E2" w:rsidRPr="002A0F0A" w14:paraId="34A56D03" w14:textId="77777777" w:rsidTr="00CE7985">
        <w:tc>
          <w:tcPr>
            <w:tcW w:w="2410" w:type="dxa"/>
          </w:tcPr>
          <w:p w14:paraId="3C4D54E3"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LogDate</w:t>
            </w:r>
          </w:p>
        </w:tc>
        <w:tc>
          <w:tcPr>
            <w:tcW w:w="2835" w:type="dxa"/>
          </w:tcPr>
          <w:p w14:paraId="7DBE514B"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3827" w:type="dxa"/>
          </w:tcPr>
          <w:p w14:paraId="0941995E" w14:textId="1166E581"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Creation date of the log of the property</w:t>
            </w:r>
          </w:p>
        </w:tc>
      </w:tr>
      <w:tr w:rsidR="006852E2" w:rsidRPr="002A0F0A" w14:paraId="410A762C" w14:textId="77777777" w:rsidTr="00CE7985">
        <w:tc>
          <w:tcPr>
            <w:tcW w:w="2410" w:type="dxa"/>
          </w:tcPr>
          <w:p w14:paraId="4953D8F7"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Validated</w:t>
            </w:r>
          </w:p>
        </w:tc>
        <w:tc>
          <w:tcPr>
            <w:tcW w:w="2835" w:type="dxa"/>
          </w:tcPr>
          <w:p w14:paraId="30B76382"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3827" w:type="dxa"/>
          </w:tcPr>
          <w:p w14:paraId="7F35386A" w14:textId="09334E56" w:rsidR="00CD5A4E"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 The product is integrated</w:t>
            </w:r>
          </w:p>
          <w:p w14:paraId="06713BA9" w14:textId="24D399BA"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False: the product is not integrated</w:t>
            </w:r>
          </w:p>
        </w:tc>
      </w:tr>
      <w:tr w:rsidR="006852E2" w:rsidRPr="002A0F0A" w14:paraId="5E4CF07E" w14:textId="77777777" w:rsidTr="00CE7985">
        <w:tc>
          <w:tcPr>
            <w:tcW w:w="2410" w:type="dxa"/>
          </w:tcPr>
          <w:p w14:paraId="49643D2A"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ProductIntegrationStatus</w:t>
            </w:r>
          </w:p>
        </w:tc>
        <w:tc>
          <w:tcPr>
            <w:tcW w:w="2835" w:type="dxa"/>
          </w:tcPr>
          <w:p w14:paraId="258B6387"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3827" w:type="dxa"/>
          </w:tcPr>
          <w:p w14:paraId="0C82FFF0" w14:textId="77777777" w:rsidR="00CD5A4E"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State of integration of the product, can take the following values:</w:t>
            </w:r>
          </w:p>
          <w:p w14:paraId="4E13E3B1" w14:textId="77777777" w:rsidR="00CD5A4E" w:rsidRPr="002A0F0A" w:rsidRDefault="00CD5A4E"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None</w:t>
            </w:r>
          </w:p>
          <w:p w14:paraId="20C5E428"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AutoChecksPending</w:t>
            </w:r>
          </w:p>
          <w:p w14:paraId="62CE9B82"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AutoChecksValid</w:t>
            </w:r>
          </w:p>
          <w:p w14:paraId="2B30C749"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ManualChecksPending</w:t>
            </w:r>
          </w:p>
          <w:p w14:paraId="0959F511"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ManualChecksValid</w:t>
            </w:r>
          </w:p>
          <w:p w14:paraId="5B1B53D5"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ManualChecksRejected</w:t>
            </w:r>
          </w:p>
          <w:p w14:paraId="426BF73C"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SynchronizationPending</w:t>
            </w:r>
          </w:p>
          <w:p w14:paraId="42F87F01"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Synchronized</w:t>
            </w:r>
          </w:p>
          <w:p w14:paraId="522D2AC5"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AlreadyExistsInCatalog</w:t>
            </w:r>
          </w:p>
          <w:p w14:paraId="29CEA681"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Integrated</w:t>
            </w:r>
          </w:p>
          <w:p w14:paraId="77D65BA8"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Rejected</w:t>
            </w:r>
          </w:p>
          <w:p w14:paraId="75873018" w14:textId="77777777" w:rsidR="006852E2" w:rsidRPr="002A0F0A" w:rsidRDefault="006852E2" w:rsidP="002A0F0A">
            <w:pPr>
              <w:pStyle w:val="TableContents"/>
              <w:numPr>
                <w:ilvl w:val="0"/>
                <w:numId w:val="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Submitted</w:t>
            </w:r>
          </w:p>
        </w:tc>
      </w:tr>
      <w:tr w:rsidR="006852E2" w:rsidRPr="002A0F0A" w14:paraId="61C99947" w14:textId="77777777" w:rsidTr="00CE7985">
        <w:tc>
          <w:tcPr>
            <w:tcW w:w="2410" w:type="dxa"/>
          </w:tcPr>
          <w:p w14:paraId="48B301A4" w14:textId="6C12E825"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PropertyList</w:t>
            </w:r>
          </w:p>
        </w:tc>
        <w:tc>
          <w:tcPr>
            <w:tcW w:w="2835" w:type="dxa"/>
          </w:tcPr>
          <w:p w14:paraId="1652D1B0"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Liste de </w:t>
            </w:r>
            <w:r w:rsidRPr="002A0F0A">
              <w:rPr>
                <w:rFonts w:ascii="Tahoma" w:hAnsi="Tahoma" w:cs="Tahoma"/>
                <w:b/>
                <w:sz w:val="20"/>
                <w:szCs w:val="20"/>
                <w:lang w:val="en-GB"/>
              </w:rPr>
              <w:t>ProductReportPropertyLog</w:t>
            </w:r>
          </w:p>
        </w:tc>
        <w:tc>
          <w:tcPr>
            <w:tcW w:w="3827" w:type="dxa"/>
          </w:tcPr>
          <w:p w14:paraId="02431001" w14:textId="28D406A3" w:rsidR="006852E2" w:rsidRPr="002A0F0A" w:rsidRDefault="00695F4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the logs concerning the properties of a product</w:t>
            </w:r>
          </w:p>
        </w:tc>
      </w:tr>
    </w:tbl>
    <w:p w14:paraId="0E0A2B5D" w14:textId="77777777" w:rsidR="006852E2" w:rsidRPr="002A0F0A" w:rsidRDefault="006852E2" w:rsidP="002A0F0A">
      <w:pPr>
        <w:rPr>
          <w:lang w:val="en-GB"/>
        </w:rPr>
      </w:pPr>
    </w:p>
    <w:p w14:paraId="0E6E7CF9" w14:textId="77777777" w:rsidR="00286C46" w:rsidRPr="002A0F0A" w:rsidRDefault="00286C46" w:rsidP="002A0F0A">
      <w:pPr>
        <w:rPr>
          <w:lang w:val="en-GB"/>
        </w:rPr>
      </w:pPr>
    </w:p>
    <w:p w14:paraId="3FBD140E" w14:textId="77777777" w:rsidR="00286C46" w:rsidRPr="002A0F0A" w:rsidRDefault="00286C46" w:rsidP="002A0F0A">
      <w:pPr>
        <w:rPr>
          <w:lang w:val="en-GB"/>
        </w:rPr>
      </w:pPr>
    </w:p>
    <w:p w14:paraId="372E4EDA" w14:textId="3F3EF2A2" w:rsidR="006852E2" w:rsidRPr="002A0F0A" w:rsidRDefault="006852E2" w:rsidP="002A0F0A">
      <w:pPr>
        <w:pStyle w:val="Titre4"/>
        <w:rPr>
          <w:lang w:val="en-GB"/>
        </w:rPr>
      </w:pPr>
      <w:r w:rsidRPr="002A0F0A">
        <w:rPr>
          <w:lang w:val="en-GB"/>
        </w:rPr>
        <w:lastRenderedPageBreak/>
        <w:t>ProductReportPropertyLog</w:t>
      </w:r>
      <w:r w:rsidR="003F4A38" w:rsidRPr="002A0F0A">
        <w:rPr>
          <w:lang w:val="en-GB"/>
        </w:rPr>
        <w:t xml:space="preserve"> object</w:t>
      </w:r>
    </w:p>
    <w:p w14:paraId="0693C04A" w14:textId="77777777" w:rsidR="006852E2" w:rsidRPr="002A0F0A" w:rsidRDefault="006852E2" w:rsidP="002A0F0A">
      <w:pPr>
        <w:rPr>
          <w:lang w:val="en-GB"/>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6852E2" w:rsidRPr="002A0F0A" w14:paraId="7B7E6963" w14:textId="77777777" w:rsidTr="00CE7985">
        <w:tc>
          <w:tcPr>
            <w:tcW w:w="1985" w:type="dxa"/>
            <w:shd w:val="clear" w:color="auto" w:fill="E6E6E6"/>
          </w:tcPr>
          <w:p w14:paraId="6D44881C" w14:textId="6A6036AB"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792680F8"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552EB263"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78995268" w14:textId="77777777" w:rsidTr="00CE7985">
        <w:tc>
          <w:tcPr>
            <w:tcW w:w="1985" w:type="dxa"/>
          </w:tcPr>
          <w:p w14:paraId="3B9DEA9C"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1701" w:type="dxa"/>
          </w:tcPr>
          <w:p w14:paraId="343E2F06"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509ED68A" w14:textId="241E09EA"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Property name</w:t>
            </w:r>
          </w:p>
        </w:tc>
      </w:tr>
      <w:tr w:rsidR="006852E2" w:rsidRPr="002A0F0A" w14:paraId="2089453D" w14:textId="77777777" w:rsidTr="00CE7985">
        <w:tc>
          <w:tcPr>
            <w:tcW w:w="1985" w:type="dxa"/>
          </w:tcPr>
          <w:p w14:paraId="2CFB5DAA"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LogMessage</w:t>
            </w:r>
          </w:p>
        </w:tc>
        <w:tc>
          <w:tcPr>
            <w:tcW w:w="1701" w:type="dxa"/>
          </w:tcPr>
          <w:p w14:paraId="4244FC3A"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6B8D231F" w14:textId="2B3E60DE"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Log message</w:t>
            </w:r>
          </w:p>
        </w:tc>
      </w:tr>
      <w:tr w:rsidR="006852E2" w:rsidRPr="002A0F0A" w14:paraId="639430AA" w14:textId="77777777" w:rsidTr="00CE7985">
        <w:tc>
          <w:tcPr>
            <w:tcW w:w="1985" w:type="dxa"/>
          </w:tcPr>
          <w:p w14:paraId="4D31FB11"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PropertyError</w:t>
            </w:r>
          </w:p>
        </w:tc>
        <w:tc>
          <w:tcPr>
            <w:tcW w:w="1701" w:type="dxa"/>
          </w:tcPr>
          <w:p w14:paraId="1179A713"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Long</w:t>
            </w:r>
          </w:p>
        </w:tc>
        <w:tc>
          <w:tcPr>
            <w:tcW w:w="5386" w:type="dxa"/>
          </w:tcPr>
          <w:p w14:paraId="030B4CF6" w14:textId="5BA118E4"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Error message</w:t>
            </w:r>
          </w:p>
        </w:tc>
      </w:tr>
      <w:tr w:rsidR="006852E2" w:rsidRPr="002A0F0A" w14:paraId="61D3B74B" w14:textId="77777777" w:rsidTr="00CE7985">
        <w:tc>
          <w:tcPr>
            <w:tcW w:w="1985" w:type="dxa"/>
          </w:tcPr>
          <w:p w14:paraId="471BC58C"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ErrorCode</w:t>
            </w:r>
          </w:p>
        </w:tc>
        <w:tc>
          <w:tcPr>
            <w:tcW w:w="1701" w:type="dxa"/>
          </w:tcPr>
          <w:p w14:paraId="0F7669E6"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4CC94E75" w14:textId="0DC04449"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Error code</w:t>
            </w:r>
          </w:p>
        </w:tc>
      </w:tr>
    </w:tbl>
    <w:p w14:paraId="122B9B74" w14:textId="77777777" w:rsidR="006852E2" w:rsidRPr="002A0F0A" w:rsidRDefault="006852E2" w:rsidP="002A0F0A">
      <w:pPr>
        <w:rPr>
          <w:lang w:val="en-GB"/>
        </w:rPr>
      </w:pPr>
    </w:p>
    <w:p w14:paraId="5C3944F5" w14:textId="5023F4AD" w:rsidR="0027604B" w:rsidRPr="002A0F0A" w:rsidRDefault="006852E2" w:rsidP="002A0F0A">
      <w:pPr>
        <w:pStyle w:val="Titre4"/>
        <w:rPr>
          <w:lang w:val="en-GB"/>
        </w:rPr>
      </w:pPr>
      <w:r w:rsidRPr="002A0F0A">
        <w:rPr>
          <w:lang w:val="en-GB"/>
        </w:rPr>
        <w:t>ProductModelListMessage</w:t>
      </w:r>
      <w:r w:rsidR="003F4A38" w:rsidRPr="002A0F0A">
        <w:rPr>
          <w:lang w:val="en-GB"/>
        </w:rPr>
        <w:t xml:space="preserve"> object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268"/>
        <w:gridCol w:w="4819"/>
      </w:tblGrid>
      <w:tr w:rsidR="006852E2" w:rsidRPr="002A0F0A" w14:paraId="69DD06AD" w14:textId="77777777" w:rsidTr="00CE7985">
        <w:tc>
          <w:tcPr>
            <w:tcW w:w="1985" w:type="dxa"/>
            <w:shd w:val="clear" w:color="auto" w:fill="E6E6E6"/>
          </w:tcPr>
          <w:p w14:paraId="09B0327C" w14:textId="0BA8A38F"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268" w:type="dxa"/>
            <w:shd w:val="clear" w:color="auto" w:fill="E6E6E6"/>
          </w:tcPr>
          <w:p w14:paraId="478D6F60"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819" w:type="dxa"/>
            <w:shd w:val="clear" w:color="auto" w:fill="E6E6E6"/>
          </w:tcPr>
          <w:p w14:paraId="17F695C9"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2BE690D9" w14:textId="77777777" w:rsidTr="00CE7985">
        <w:tc>
          <w:tcPr>
            <w:tcW w:w="1985" w:type="dxa"/>
          </w:tcPr>
          <w:p w14:paraId="5F55FFB3"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ModelList</w:t>
            </w:r>
          </w:p>
        </w:tc>
        <w:tc>
          <w:tcPr>
            <w:tcW w:w="2268" w:type="dxa"/>
          </w:tcPr>
          <w:p w14:paraId="013F629A"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Liste de </w:t>
            </w:r>
            <w:r w:rsidRPr="002A0F0A">
              <w:rPr>
                <w:rFonts w:ascii="Tahoma" w:hAnsi="Tahoma" w:cs="Tahoma"/>
                <w:b/>
                <w:sz w:val="20"/>
                <w:szCs w:val="20"/>
                <w:lang w:val="en-GB"/>
              </w:rPr>
              <w:t>ProductModel</w:t>
            </w:r>
          </w:p>
        </w:tc>
        <w:tc>
          <w:tcPr>
            <w:tcW w:w="4819" w:type="dxa"/>
          </w:tcPr>
          <w:p w14:paraId="77B668FC" w14:textId="650D5785"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models of product</w:t>
            </w:r>
          </w:p>
        </w:tc>
      </w:tr>
    </w:tbl>
    <w:p w14:paraId="474F993E" w14:textId="77777777" w:rsidR="006852E2" w:rsidRPr="002A0F0A" w:rsidRDefault="006852E2" w:rsidP="002A0F0A">
      <w:pPr>
        <w:rPr>
          <w:lang w:val="en-GB"/>
        </w:rPr>
      </w:pPr>
    </w:p>
    <w:p w14:paraId="53B6B324" w14:textId="273B13D7" w:rsidR="006852E2" w:rsidRPr="002A0F0A" w:rsidRDefault="006852E2" w:rsidP="002A0F0A">
      <w:pPr>
        <w:pStyle w:val="Titre4"/>
        <w:rPr>
          <w:lang w:val="en-GB"/>
        </w:rPr>
      </w:pPr>
      <w:r w:rsidRPr="002A0F0A">
        <w:rPr>
          <w:lang w:val="en-GB"/>
        </w:rPr>
        <w:t>ProductModel</w:t>
      </w:r>
      <w:r w:rsidR="003F4A38" w:rsidRPr="002A0F0A">
        <w:rPr>
          <w:lang w:val="en-GB"/>
        </w:rPr>
        <w:t xml:space="preserve"> object</w:t>
      </w:r>
    </w:p>
    <w:p w14:paraId="23036131" w14:textId="3018C131" w:rsidR="006852E2" w:rsidRPr="002A0F0A" w:rsidRDefault="00CD5A4E" w:rsidP="002A0F0A">
      <w:pPr>
        <w:rPr>
          <w:lang w:val="en-GB"/>
        </w:rPr>
      </w:pPr>
      <w:r w:rsidRPr="002A0F0A">
        <w:rPr>
          <w:lang w:val="en-GB"/>
        </w:rPr>
        <w:t>This object describe the format model</w:t>
      </w:r>
    </w:p>
    <w:p w14:paraId="53B46AF8" w14:textId="5009CDA5" w:rsidR="006852E2" w:rsidRPr="002A0F0A" w:rsidRDefault="00CD5A4E" w:rsidP="002A0F0A">
      <w:pPr>
        <w:rPr>
          <w:lang w:val="en-GB"/>
        </w:rPr>
      </w:pPr>
      <w:r w:rsidRPr="002A0F0A">
        <w:rPr>
          <w:lang w:val="en-GB"/>
        </w:rPr>
        <w:t>Every model property cab have different type (Int, Chaine of character, list of value,…)</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6852E2" w:rsidRPr="002A0F0A" w14:paraId="50DD6582" w14:textId="77777777" w:rsidTr="00CE7985">
        <w:tc>
          <w:tcPr>
            <w:tcW w:w="1985" w:type="dxa"/>
            <w:shd w:val="clear" w:color="auto" w:fill="E6E6E6"/>
          </w:tcPr>
          <w:p w14:paraId="4B788196" w14:textId="4EB4A1E9"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69103AFF"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2EB42ADE"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791ABD78" w14:textId="77777777" w:rsidTr="00CE7985">
        <w:tc>
          <w:tcPr>
            <w:tcW w:w="1985" w:type="dxa"/>
          </w:tcPr>
          <w:p w14:paraId="588C046A"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1701" w:type="dxa"/>
          </w:tcPr>
          <w:p w14:paraId="0E924EB2"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1DE1C3A1" w14:textId="123E0B60"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Model name</w:t>
            </w:r>
          </w:p>
        </w:tc>
      </w:tr>
      <w:tr w:rsidR="006852E2" w:rsidRPr="002A0F0A" w14:paraId="0FB97963" w14:textId="77777777" w:rsidTr="00CE7985">
        <w:tc>
          <w:tcPr>
            <w:tcW w:w="1985" w:type="dxa"/>
          </w:tcPr>
          <w:p w14:paraId="11E39776"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CategoryCode</w:t>
            </w:r>
          </w:p>
        </w:tc>
        <w:tc>
          <w:tcPr>
            <w:tcW w:w="1701" w:type="dxa"/>
          </w:tcPr>
          <w:p w14:paraId="63364EE0"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357CCC61" w14:textId="0CAAEA04"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category code of the model</w:t>
            </w:r>
          </w:p>
        </w:tc>
      </w:tr>
      <w:tr w:rsidR="006852E2" w:rsidRPr="002A0F0A" w14:paraId="6DA629FB" w14:textId="77777777" w:rsidTr="00CE7985">
        <w:tc>
          <w:tcPr>
            <w:tcW w:w="1985" w:type="dxa"/>
          </w:tcPr>
          <w:p w14:paraId="59727DC4"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Definition</w:t>
            </w:r>
          </w:p>
        </w:tc>
        <w:tc>
          <w:tcPr>
            <w:tcW w:w="1701" w:type="dxa"/>
          </w:tcPr>
          <w:p w14:paraId="184FA7E4"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ModelDefinition</w:t>
            </w:r>
          </w:p>
        </w:tc>
        <w:tc>
          <w:tcPr>
            <w:tcW w:w="5386" w:type="dxa"/>
          </w:tcPr>
          <w:p w14:paraId="42E88795" w14:textId="571D041B"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Model definition</w:t>
            </w:r>
          </w:p>
        </w:tc>
      </w:tr>
      <w:tr w:rsidR="006852E2" w:rsidRPr="002A0F0A" w14:paraId="0FD92B27" w14:textId="77777777" w:rsidTr="00CE7985">
        <w:tc>
          <w:tcPr>
            <w:tcW w:w="1985" w:type="dxa"/>
          </w:tcPr>
          <w:p w14:paraId="1AA56DA2"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ModelId</w:t>
            </w:r>
          </w:p>
        </w:tc>
        <w:tc>
          <w:tcPr>
            <w:tcW w:w="1701" w:type="dxa"/>
          </w:tcPr>
          <w:p w14:paraId="576BA59C"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5386" w:type="dxa"/>
          </w:tcPr>
          <w:p w14:paraId="57BD2FA1" w14:textId="077D0927"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Model id</w:t>
            </w:r>
          </w:p>
        </w:tc>
      </w:tr>
      <w:tr w:rsidR="006852E2" w:rsidRPr="002A0F0A" w14:paraId="6773D122" w14:textId="77777777" w:rsidTr="00CE7985">
        <w:tc>
          <w:tcPr>
            <w:tcW w:w="1985" w:type="dxa"/>
          </w:tcPr>
          <w:p w14:paraId="19592DB8"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ProductXmlStructure</w:t>
            </w:r>
          </w:p>
        </w:tc>
        <w:tc>
          <w:tcPr>
            <w:tcW w:w="1701" w:type="dxa"/>
          </w:tcPr>
          <w:p w14:paraId="0D3BA850"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44B4CEF1" w14:textId="5B30B601"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Xml structre wait in entrance of the product flow. This structure defined among others elements waited for implemented the optional data bound to the model</w:t>
            </w:r>
          </w:p>
        </w:tc>
      </w:tr>
      <w:tr w:rsidR="006852E2" w:rsidRPr="002A0F0A" w14:paraId="376C49CA" w14:textId="77777777" w:rsidTr="00CE7985">
        <w:tc>
          <w:tcPr>
            <w:tcW w:w="1985" w:type="dxa"/>
          </w:tcPr>
          <w:p w14:paraId="612B0088"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Version</w:t>
            </w:r>
          </w:p>
        </w:tc>
        <w:tc>
          <w:tcPr>
            <w:tcW w:w="1701" w:type="dxa"/>
          </w:tcPr>
          <w:p w14:paraId="49C052EC"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5386" w:type="dxa"/>
          </w:tcPr>
          <w:p w14:paraId="723A08B0" w14:textId="48F1470B" w:rsidR="006852E2" w:rsidRPr="002A0F0A" w:rsidRDefault="00CD5A4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Version of the model of product (allows to detect a change)</w:t>
            </w:r>
          </w:p>
        </w:tc>
      </w:tr>
    </w:tbl>
    <w:p w14:paraId="50579BFB" w14:textId="77777777" w:rsidR="006852E2" w:rsidRPr="002A0F0A" w:rsidRDefault="006852E2" w:rsidP="002A0F0A">
      <w:pPr>
        <w:rPr>
          <w:lang w:val="en-GB"/>
        </w:rPr>
      </w:pPr>
    </w:p>
    <w:p w14:paraId="4C07BE9B" w14:textId="3239A7C1" w:rsidR="006852E2" w:rsidRPr="002A0F0A" w:rsidRDefault="005C38A6" w:rsidP="002A0F0A">
      <w:pPr>
        <w:rPr>
          <w:lang w:val="en-GB"/>
        </w:rPr>
      </w:pPr>
      <w:r w:rsidRPr="002A0F0A">
        <w:rPr>
          <w:lang w:val="en-GB"/>
        </w:rPr>
        <w:t xml:space="preserve">Example of the return value (ProductXmlStructure) for </w:t>
      </w:r>
      <w:r w:rsidR="006852E2" w:rsidRPr="002A0F0A">
        <w:rPr>
          <w:b/>
          <w:sz w:val="16"/>
          <w:szCs w:val="16"/>
          <w:lang w:val="en-GB"/>
        </w:rPr>
        <w:t>PUERICULTURE_MARKETPLACE</w:t>
      </w:r>
      <w:r w:rsidR="00CD5A4E" w:rsidRPr="002A0F0A">
        <w:rPr>
          <w:b/>
          <w:sz w:val="16"/>
          <w:szCs w:val="16"/>
          <w:lang w:val="en-GB"/>
        </w:rPr>
        <w:t xml:space="preserve"> </w:t>
      </w:r>
      <w:r w:rsidR="00CD5A4E" w:rsidRPr="002A0F0A">
        <w:rPr>
          <w:sz w:val="16"/>
          <w:szCs w:val="16"/>
          <w:lang w:val="en-GB"/>
        </w:rPr>
        <w:t>model</w:t>
      </w:r>
    </w:p>
    <w:tbl>
      <w:tblPr>
        <w:tblStyle w:val="Grilledutableau"/>
        <w:tblW w:w="0" w:type="auto"/>
        <w:tblLook w:val="04A0" w:firstRow="1" w:lastRow="0" w:firstColumn="1" w:lastColumn="0" w:noHBand="0" w:noVBand="1"/>
      </w:tblPr>
      <w:tblGrid>
        <w:gridCol w:w="9722"/>
      </w:tblGrid>
      <w:tr w:rsidR="006852E2" w:rsidRPr="002A0F0A" w14:paraId="62F4D7D8" w14:textId="77777777" w:rsidTr="00CE7985">
        <w:tc>
          <w:tcPr>
            <w:tcW w:w="9286" w:type="dxa"/>
          </w:tcPr>
          <w:p w14:paraId="602812A7"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&lt;Product xmlns="clr-namespace:Cdiscount.Service.ProductIntegration.Pivot;assembly=Cdiscount.Service.ProductIntegration" xmlns:x="http://schemas.microsoft.com/winfx/2006/xaml" CategoryCode="{x:Null}" Height="{x:Null}" ImagesProcessed="{x:Null}" Length="{x:Null}" LongLabel="{x:Null}" ManufacturerPartNumber="{x:Null}" Navigation="{x:Null}" OwnerPackage="{x:Null}" ProductType="{x:Null}" SellerProductColorName="{x:Null}" SellerProductFamily="{x:Null}" ShortLabel="{x:Null}" Size="{x:Null}" VariationValueId="{x:Null}" Weight="{x:Null}" Width="{x:Null}" x:Name="__ReferenceID0" BrandName="Cdiscount" BrandUrl="http://www.cdiscount.com" CatalogInstanceState="Active" CatalogUpdateDate="2012-11-22T17:12:33.2103407+01:00" CdiscountProductId="SampleProduct_1414" Description="Produit échantillon Modèle [PUERICULTURE_MARKETPLACE]" EncodedMarketingDescription="" Guid="b0cb7cf6-85e4-4bed-a0dc-f685c699ae06" ISBN="ISBN4444441414" ManufacturerWarranty="0" Model="PUERICULTURE_MARKETPLACE" ProductId="1414888888" ProductKind="Standard" SellerId="0" SellerProductId="Ref_SampleProduct_1414"&gt;</w:t>
            </w:r>
          </w:p>
          <w:p w14:paraId="7C608268"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&lt;Product.EanList&gt;</w:t>
            </w:r>
          </w:p>
          <w:p w14:paraId="1D77C5A5"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&lt;ProductEan IsActive="{x:Null}" OwnerProduct="{x:Reference __ReferenceID0}" Ean="1414888888888" /&gt;</w:t>
            </w:r>
          </w:p>
          <w:p w14:paraId="16E61A25"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&lt;/Product.EanList&gt;</w:t>
            </w:r>
          </w:p>
          <w:p w14:paraId="1485B0B2"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&lt;Product.ModelProperties&gt;</w:t>
            </w:r>
          </w:p>
          <w:p w14:paraId="67D8596E"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&lt;x:String x:Key="Licence"&gt;Monster High&lt;/x:String&gt;</w:t>
            </w:r>
          </w:p>
          <w:p w14:paraId="71EBB6B6"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&lt;x:String x:Key="Couleur principale"&gt;Crème&lt;/x:String&gt;</w:t>
            </w:r>
          </w:p>
          <w:p w14:paraId="7ACD5794"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&lt;x:String x:Key="Age (A partir de)"&gt;73 ans&lt;/x:String&gt;</w:t>
            </w:r>
          </w:p>
          <w:p w14:paraId="32A5C586"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&lt;x:String x:Key="Age (Jusqu'à)"&gt;73 ans&lt;/x:String&gt;</w:t>
            </w:r>
          </w:p>
          <w:p w14:paraId="1C9769CB"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&lt;x:String x:Key="Poids (A partir de)"&gt;79 kg&lt;/x:String&gt;</w:t>
            </w:r>
          </w:p>
          <w:p w14:paraId="77C2487D"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&lt;x:String x:Key="Poids (Jusqu'à)"&gt;86 kg&lt;/x:String&gt;</w:t>
            </w:r>
          </w:p>
          <w:p w14:paraId="7363E901"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&lt;x:String x:Key="Produit adapté à"&gt;Personne à mobilité réduite - handicapée&lt;/x:String&gt;</w:t>
            </w:r>
          </w:p>
          <w:p w14:paraId="5AEEC678"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lastRenderedPageBreak/>
              <w:t xml:space="preserve">  &lt;/Product.ModelProperties&gt;</w:t>
            </w:r>
          </w:p>
          <w:p w14:paraId="1540D438"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&lt;Product.Pictures&gt;</w:t>
            </w:r>
          </w:p>
          <w:p w14:paraId="731A2E06"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&lt;ProductImageCollection /&gt;</w:t>
            </w:r>
          </w:p>
          <w:p w14:paraId="4E649989" w14:textId="77777777" w:rsidR="006852E2" w:rsidRPr="002A0F0A" w:rsidRDefault="006852E2" w:rsidP="002A0F0A">
            <w:pPr>
              <w:autoSpaceDE w:val="0"/>
              <w:autoSpaceDN w:val="0"/>
              <w:adjustRightInd w:val="0"/>
              <w:spacing w:after="0"/>
              <w:jc w:val="left"/>
              <w:rPr>
                <w:rFonts w:ascii="Courier New" w:eastAsiaTheme="minorHAnsi" w:hAnsi="Courier New" w:cs="Courier New"/>
                <w:sz w:val="16"/>
                <w:szCs w:val="16"/>
                <w:lang w:val="en-GB" w:eastAsia="en-US"/>
              </w:rPr>
            </w:pPr>
            <w:r w:rsidRPr="002A0F0A">
              <w:rPr>
                <w:rFonts w:ascii="Courier New" w:eastAsiaTheme="minorHAnsi" w:hAnsi="Courier New" w:cs="Courier New"/>
                <w:sz w:val="16"/>
                <w:szCs w:val="16"/>
                <w:lang w:val="en-GB" w:eastAsia="en-US"/>
              </w:rPr>
              <w:t xml:space="preserve">  &lt;/Product.Pictures&gt;</w:t>
            </w:r>
          </w:p>
          <w:p w14:paraId="0462F244" w14:textId="77777777" w:rsidR="006852E2" w:rsidRPr="002A0F0A" w:rsidRDefault="006852E2" w:rsidP="002A0F0A">
            <w:pPr>
              <w:rPr>
                <w:lang w:val="en-GB"/>
              </w:rPr>
            </w:pPr>
            <w:r w:rsidRPr="002A0F0A">
              <w:rPr>
                <w:rFonts w:ascii="Courier New" w:eastAsiaTheme="minorHAnsi" w:hAnsi="Courier New" w:cs="Courier New"/>
                <w:sz w:val="16"/>
                <w:szCs w:val="16"/>
                <w:lang w:val="en-GB" w:eastAsia="en-US"/>
              </w:rPr>
              <w:t>&lt;/Product&gt;</w:t>
            </w:r>
          </w:p>
        </w:tc>
      </w:tr>
    </w:tbl>
    <w:p w14:paraId="66095BB3" w14:textId="77777777" w:rsidR="006852E2" w:rsidRPr="002A0F0A" w:rsidRDefault="006852E2" w:rsidP="002A0F0A">
      <w:pPr>
        <w:rPr>
          <w:lang w:val="en-GB"/>
        </w:rPr>
      </w:pPr>
    </w:p>
    <w:p w14:paraId="100FC0E4" w14:textId="77777777" w:rsidR="006852E2" w:rsidRPr="002A0F0A" w:rsidRDefault="006852E2" w:rsidP="002A0F0A">
      <w:pPr>
        <w:rPr>
          <w:lang w:val="en-GB"/>
        </w:rPr>
      </w:pPr>
    </w:p>
    <w:p w14:paraId="47679CA8" w14:textId="2074E4DE" w:rsidR="006852E2" w:rsidRPr="002A0F0A" w:rsidRDefault="006852E2" w:rsidP="002A0F0A">
      <w:pPr>
        <w:pStyle w:val="Titre4"/>
        <w:rPr>
          <w:lang w:val="en-GB"/>
        </w:rPr>
      </w:pPr>
      <w:r w:rsidRPr="002A0F0A">
        <w:rPr>
          <w:lang w:val="en-GB"/>
        </w:rPr>
        <w:t>ModelDefinition</w:t>
      </w:r>
      <w:r w:rsidR="003F4A38" w:rsidRPr="002A0F0A">
        <w:rPr>
          <w:lang w:val="en-GB"/>
        </w:rPr>
        <w:t xml:space="preserve"> object</w:t>
      </w:r>
    </w:p>
    <w:p w14:paraId="2632E896" w14:textId="06AAA0F8" w:rsidR="005C38A6" w:rsidRPr="002A0F0A" w:rsidRDefault="005C38A6" w:rsidP="002A0F0A">
      <w:pPr>
        <w:rPr>
          <w:lang w:val="en-GB"/>
        </w:rPr>
      </w:pPr>
      <w:r w:rsidRPr="002A0F0A">
        <w:rPr>
          <w:lang w:val="en-GB"/>
        </w:rPr>
        <w:t>This object describe the definition of a model.</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341"/>
        <w:gridCol w:w="4746"/>
      </w:tblGrid>
      <w:tr w:rsidR="006852E2" w:rsidRPr="002A0F0A" w14:paraId="2D0B752B" w14:textId="77777777" w:rsidTr="00CE7985">
        <w:tc>
          <w:tcPr>
            <w:tcW w:w="1985" w:type="dxa"/>
            <w:shd w:val="clear" w:color="auto" w:fill="E6E6E6"/>
          </w:tcPr>
          <w:p w14:paraId="0E345486" w14:textId="5BB93BC1"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341" w:type="dxa"/>
            <w:shd w:val="clear" w:color="auto" w:fill="E6E6E6"/>
          </w:tcPr>
          <w:p w14:paraId="089B5EBE"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746" w:type="dxa"/>
            <w:shd w:val="clear" w:color="auto" w:fill="E6E6E6"/>
          </w:tcPr>
          <w:p w14:paraId="4B8E4C21"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0E16C401" w14:textId="77777777" w:rsidTr="003F4A38">
        <w:tc>
          <w:tcPr>
            <w:tcW w:w="1985" w:type="dxa"/>
            <w:tcBorders>
              <w:bottom w:val="single" w:sz="4" w:space="0" w:color="auto"/>
            </w:tcBorders>
          </w:tcPr>
          <w:p w14:paraId="2B9AAAAB"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ListProperties</w:t>
            </w:r>
          </w:p>
        </w:tc>
        <w:tc>
          <w:tcPr>
            <w:tcW w:w="2341" w:type="dxa"/>
            <w:tcBorders>
              <w:bottom w:val="single" w:sz="4" w:space="0" w:color="auto"/>
            </w:tcBorders>
          </w:tcPr>
          <w:p w14:paraId="679236DD"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Dictionary[string, List&lt;string&gt;]</w:t>
            </w:r>
          </w:p>
        </w:tc>
        <w:tc>
          <w:tcPr>
            <w:tcW w:w="4746" w:type="dxa"/>
            <w:tcBorders>
              <w:bottom w:val="single" w:sz="4" w:space="0" w:color="auto"/>
            </w:tcBorders>
          </w:tcPr>
          <w:p w14:paraId="6F4FA6D5" w14:textId="2B53A3A7" w:rsidR="006852E2" w:rsidRPr="002A0F0A" w:rsidRDefault="003F4A3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PropertiesList of the model</w:t>
            </w:r>
            <w:r w:rsidRPr="002A0F0A">
              <w:rPr>
                <w:rFonts w:ascii="Tahoma" w:hAnsi="Tahoma" w:cs="Tahoma"/>
                <w:sz w:val="20"/>
                <w:szCs w:val="20"/>
                <w:shd w:val="clear" w:color="auto" w:fill="FFFFFF"/>
                <w:lang w:val="en-GB"/>
              </w:rPr>
              <w:t>.</w:t>
            </w:r>
          </w:p>
          <w:p w14:paraId="5DC01E75" w14:textId="77777777" w:rsidR="006852E2" w:rsidRPr="002A0F0A" w:rsidRDefault="006852E2" w:rsidP="002A0F0A">
            <w:pPr>
              <w:pStyle w:val="TableContents"/>
              <w:spacing w:line="100" w:lineRule="atLeast"/>
              <w:rPr>
                <w:rFonts w:ascii="Tahoma" w:hAnsi="Tahoma" w:cs="Tahoma"/>
                <w:sz w:val="20"/>
                <w:szCs w:val="20"/>
                <w:shd w:val="clear" w:color="auto" w:fill="FFFFFF"/>
                <w:lang w:val="en-GB"/>
              </w:rPr>
            </w:pPr>
          </w:p>
          <w:p w14:paraId="2E5D49B1" w14:textId="55759BE5" w:rsidR="006852E2" w:rsidRPr="002A0F0A" w:rsidDel="00C23622" w:rsidRDefault="006852E2" w:rsidP="002A0F0A">
            <w:pPr>
              <w:rPr>
                <w:lang w:val="en-GB"/>
              </w:rPr>
            </w:pPr>
            <w:r w:rsidRPr="002A0F0A">
              <w:rPr>
                <w:lang w:val="en-GB"/>
              </w:rPr>
              <w:t xml:space="preserve">ListProperties </w:t>
            </w:r>
            <w:r w:rsidR="003F4A38" w:rsidRPr="002A0F0A">
              <w:rPr>
                <w:lang w:val="en-GB"/>
              </w:rPr>
              <w:t>is a dictionnary associating a key with a value of List&lt;string&gt; type</w:t>
            </w:r>
            <w:r w:rsidRPr="002A0F0A">
              <w:rPr>
                <w:lang w:val="en-GB"/>
              </w:rPr>
              <w:t>.</w:t>
            </w:r>
          </w:p>
          <w:p w14:paraId="4BE0E750" w14:textId="77777777" w:rsidR="006852E2" w:rsidRPr="002A0F0A" w:rsidRDefault="006852E2" w:rsidP="002A0F0A">
            <w:pPr>
              <w:rPr>
                <w:rFonts w:cs="Tahoma"/>
                <w:shd w:val="clear" w:color="auto" w:fill="FFFFFF"/>
                <w:lang w:val="en-GB"/>
              </w:rPr>
            </w:pPr>
          </w:p>
        </w:tc>
      </w:tr>
      <w:tr w:rsidR="003F4A38" w:rsidRPr="002A0F0A" w14:paraId="4E388E68" w14:textId="77777777" w:rsidTr="003F4A38">
        <w:tc>
          <w:tcPr>
            <w:tcW w:w="1985" w:type="dxa"/>
            <w:tcBorders>
              <w:top w:val="single" w:sz="4" w:space="0" w:color="auto"/>
              <w:left w:val="nil"/>
              <w:bottom w:val="nil"/>
              <w:right w:val="nil"/>
            </w:tcBorders>
          </w:tcPr>
          <w:p w14:paraId="621067EA" w14:textId="77777777" w:rsidR="003F4A38" w:rsidRPr="002A0F0A" w:rsidRDefault="003F4A38" w:rsidP="002A0F0A">
            <w:pPr>
              <w:pStyle w:val="TableContents"/>
              <w:spacing w:line="100" w:lineRule="atLeast"/>
              <w:rPr>
                <w:rFonts w:ascii="Tahoma" w:hAnsi="Tahoma" w:cs="Tahoma"/>
                <w:sz w:val="20"/>
                <w:szCs w:val="20"/>
                <w:lang w:val="en-GB"/>
              </w:rPr>
            </w:pPr>
          </w:p>
        </w:tc>
        <w:tc>
          <w:tcPr>
            <w:tcW w:w="2341" w:type="dxa"/>
            <w:tcBorders>
              <w:top w:val="single" w:sz="4" w:space="0" w:color="auto"/>
              <w:left w:val="nil"/>
              <w:bottom w:val="nil"/>
              <w:right w:val="nil"/>
            </w:tcBorders>
          </w:tcPr>
          <w:p w14:paraId="2A6F6F19" w14:textId="77777777" w:rsidR="003F4A38" w:rsidRPr="002A0F0A" w:rsidRDefault="003F4A38" w:rsidP="002A0F0A">
            <w:pPr>
              <w:pStyle w:val="TableContents"/>
              <w:spacing w:line="100" w:lineRule="atLeast"/>
              <w:rPr>
                <w:rFonts w:ascii="Tahoma" w:hAnsi="Tahoma" w:cs="Tahoma"/>
                <w:sz w:val="20"/>
                <w:szCs w:val="20"/>
                <w:lang w:val="en-GB"/>
              </w:rPr>
            </w:pPr>
          </w:p>
        </w:tc>
        <w:tc>
          <w:tcPr>
            <w:tcW w:w="4746" w:type="dxa"/>
            <w:tcBorders>
              <w:top w:val="single" w:sz="4" w:space="0" w:color="auto"/>
              <w:left w:val="nil"/>
              <w:bottom w:val="nil"/>
              <w:right w:val="nil"/>
            </w:tcBorders>
          </w:tcPr>
          <w:p w14:paraId="1005EBED" w14:textId="77777777" w:rsidR="003F4A38" w:rsidRPr="002A0F0A" w:rsidRDefault="003F4A38" w:rsidP="002A0F0A">
            <w:pPr>
              <w:pStyle w:val="TableContents"/>
              <w:spacing w:line="100" w:lineRule="atLeast"/>
              <w:rPr>
                <w:rFonts w:ascii="Tahoma" w:hAnsi="Tahoma" w:cs="Tahoma"/>
                <w:sz w:val="20"/>
                <w:szCs w:val="20"/>
                <w:shd w:val="clear" w:color="auto" w:fill="FFFFFF"/>
                <w:lang w:val="en-GB"/>
              </w:rPr>
            </w:pPr>
          </w:p>
        </w:tc>
      </w:tr>
    </w:tbl>
    <w:p w14:paraId="1A6A08F9" w14:textId="3F7CD03F" w:rsidR="006852E2" w:rsidRPr="002A0F0A" w:rsidRDefault="006852E2" w:rsidP="002A0F0A">
      <w:pPr>
        <w:pStyle w:val="Titre4"/>
        <w:rPr>
          <w:lang w:val="en-GB"/>
        </w:rPr>
      </w:pPr>
      <w:r w:rsidRPr="002A0F0A">
        <w:rPr>
          <w:lang w:val="en-GB"/>
        </w:rPr>
        <w:t>ModelFilter</w:t>
      </w:r>
      <w:r w:rsidR="003F4A38" w:rsidRPr="002A0F0A">
        <w:rPr>
          <w:lang w:val="en-GB"/>
        </w:rPr>
        <w:t xml:space="preserve"> object</w:t>
      </w:r>
    </w:p>
    <w:p w14:paraId="615BD273" w14:textId="5AEDFCF8" w:rsidR="003F4A38" w:rsidRPr="002A0F0A" w:rsidRDefault="003F4A38" w:rsidP="002A0F0A">
      <w:pPr>
        <w:rPr>
          <w:lang w:val="en-GB"/>
        </w:rPr>
      </w:pPr>
      <w:r w:rsidRPr="002A0F0A">
        <w:rPr>
          <w:lang w:val="en-GB"/>
        </w:rPr>
        <w:t>This object describe the criterion search for the models</w:t>
      </w:r>
      <w:r w:rsidR="005C38A6" w:rsidRPr="002A0F0A">
        <w:rPr>
          <w:lang w:val="en-GB"/>
        </w:rPr>
        <w: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6852E2" w:rsidRPr="002A0F0A" w14:paraId="50DFAC21" w14:textId="77777777" w:rsidTr="00CE7985">
        <w:tc>
          <w:tcPr>
            <w:tcW w:w="1985" w:type="dxa"/>
            <w:shd w:val="clear" w:color="auto" w:fill="E6E6E6"/>
          </w:tcPr>
          <w:p w14:paraId="65D942CA" w14:textId="7B2C48AD"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5AE41B9E"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7C046D3D"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4D1923F5" w14:textId="77777777" w:rsidTr="00CE7985">
        <w:tc>
          <w:tcPr>
            <w:tcW w:w="1985" w:type="dxa"/>
          </w:tcPr>
          <w:p w14:paraId="2FDB4847"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CategoryCodeList</w:t>
            </w:r>
          </w:p>
        </w:tc>
        <w:tc>
          <w:tcPr>
            <w:tcW w:w="1701" w:type="dxa"/>
          </w:tcPr>
          <w:p w14:paraId="0A70A0EA"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Liste de </w:t>
            </w:r>
            <w:r w:rsidRPr="002A0F0A">
              <w:rPr>
                <w:rFonts w:ascii="Tahoma" w:hAnsi="Tahoma" w:cs="Tahoma"/>
                <w:b/>
                <w:sz w:val="20"/>
                <w:szCs w:val="20"/>
                <w:lang w:val="en-GB"/>
              </w:rPr>
              <w:t>String</w:t>
            </w:r>
          </w:p>
        </w:tc>
        <w:tc>
          <w:tcPr>
            <w:tcW w:w="5386" w:type="dxa"/>
          </w:tcPr>
          <w:p w14:paraId="1DD9F1AC" w14:textId="3E595C57" w:rsidR="006852E2" w:rsidRPr="002A0F0A" w:rsidRDefault="003F4A3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Category code list</w:t>
            </w:r>
          </w:p>
        </w:tc>
      </w:tr>
    </w:tbl>
    <w:p w14:paraId="58854AFD" w14:textId="77777777" w:rsidR="006852E2" w:rsidRPr="002A0F0A" w:rsidRDefault="006852E2" w:rsidP="002A0F0A">
      <w:pPr>
        <w:rPr>
          <w:lang w:val="en-GB"/>
        </w:rPr>
      </w:pPr>
    </w:p>
    <w:p w14:paraId="0C9AB5B6" w14:textId="324DD22F" w:rsidR="006852E2" w:rsidRPr="002A0F0A" w:rsidRDefault="006852E2" w:rsidP="002A0F0A">
      <w:pPr>
        <w:pStyle w:val="Titre4"/>
        <w:rPr>
          <w:lang w:val="en-GB"/>
        </w:rPr>
      </w:pPr>
      <w:r w:rsidRPr="002A0F0A">
        <w:rPr>
          <w:lang w:val="en-GB"/>
        </w:rPr>
        <w:t>PackageFilter</w:t>
      </w:r>
      <w:r w:rsidR="003F4A38" w:rsidRPr="002A0F0A">
        <w:rPr>
          <w:lang w:val="en-GB"/>
        </w:rPr>
        <w:t xml:space="preserve"> object</w:t>
      </w:r>
    </w:p>
    <w:p w14:paraId="2639CCE1" w14:textId="770E9CBE" w:rsidR="006852E2" w:rsidRPr="002A0F0A" w:rsidRDefault="003F4A38" w:rsidP="002A0F0A">
      <w:pPr>
        <w:rPr>
          <w:lang w:val="en-GB"/>
        </w:rPr>
      </w:pPr>
      <w:r w:rsidRPr="002A0F0A">
        <w:rPr>
          <w:lang w:val="en-GB"/>
        </w:rPr>
        <w:t>This object describe the criterion filter of a package</w:t>
      </w:r>
      <w:r w:rsidR="005C38A6" w:rsidRPr="002A0F0A">
        <w:rPr>
          <w:lang w:val="en-GB"/>
        </w:rPr>
        <w: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6852E2" w:rsidRPr="002A0F0A" w14:paraId="3FD612D4" w14:textId="77777777" w:rsidTr="00CE7985">
        <w:tc>
          <w:tcPr>
            <w:tcW w:w="1985" w:type="dxa"/>
            <w:shd w:val="clear" w:color="auto" w:fill="E6E6E6"/>
          </w:tcPr>
          <w:p w14:paraId="12758B57" w14:textId="5E7B6366" w:rsidR="006852E2"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426F338A"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3F19120B" w14:textId="77777777" w:rsidR="006852E2" w:rsidRPr="002A0F0A" w:rsidRDefault="006852E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852E2" w:rsidRPr="002A0F0A" w14:paraId="2D2C64B1" w14:textId="77777777" w:rsidTr="00CE7985">
        <w:tc>
          <w:tcPr>
            <w:tcW w:w="1985" w:type="dxa"/>
          </w:tcPr>
          <w:p w14:paraId="129D18E6"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PackageID</w:t>
            </w:r>
          </w:p>
        </w:tc>
        <w:tc>
          <w:tcPr>
            <w:tcW w:w="1701" w:type="dxa"/>
          </w:tcPr>
          <w:p w14:paraId="2FD0E6C7" w14:textId="77777777" w:rsidR="006852E2" w:rsidRPr="002A0F0A" w:rsidRDefault="006852E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Long</w:t>
            </w:r>
          </w:p>
        </w:tc>
        <w:tc>
          <w:tcPr>
            <w:tcW w:w="5386" w:type="dxa"/>
          </w:tcPr>
          <w:p w14:paraId="7C32351C" w14:textId="316D4DAD" w:rsidR="006852E2" w:rsidRPr="002A0F0A" w:rsidRDefault="003F4A3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Package id </w:t>
            </w:r>
          </w:p>
        </w:tc>
      </w:tr>
    </w:tbl>
    <w:p w14:paraId="7D16409F" w14:textId="77777777" w:rsidR="004C67EF" w:rsidRPr="002A0F0A" w:rsidRDefault="004C67EF" w:rsidP="002A0F0A">
      <w:pPr>
        <w:rPr>
          <w:rFonts w:cs="Tahoma"/>
          <w:lang w:val="en-GB"/>
        </w:rPr>
      </w:pPr>
    </w:p>
    <w:p w14:paraId="59BA2126" w14:textId="0C9D3F3C" w:rsidR="004C67EF" w:rsidRPr="002A0F0A" w:rsidRDefault="004C67EF" w:rsidP="002A0F0A">
      <w:pPr>
        <w:pStyle w:val="Titre4"/>
        <w:rPr>
          <w:lang w:val="en-GB"/>
        </w:rPr>
      </w:pPr>
      <w:r w:rsidRPr="002A0F0A">
        <w:rPr>
          <w:lang w:val="en-GB"/>
        </w:rPr>
        <w:t>ProductPackageRequest</w:t>
      </w:r>
      <w:r w:rsidR="003F4A38" w:rsidRPr="002A0F0A">
        <w:rPr>
          <w:lang w:val="en-GB"/>
        </w:rPr>
        <w:t xml:space="preserve"> object</w:t>
      </w:r>
    </w:p>
    <w:p w14:paraId="52CC926C" w14:textId="06A01F63" w:rsidR="003F4A38" w:rsidRPr="002A0F0A" w:rsidRDefault="003F4A38" w:rsidP="002A0F0A">
      <w:pPr>
        <w:rPr>
          <w:lang w:val="en-GB"/>
        </w:rPr>
      </w:pPr>
      <w:r w:rsidRPr="002A0F0A">
        <w:rPr>
          <w:lang w:val="en-GB"/>
        </w:rPr>
        <w:t>This object describe the criterion search for a package</w:t>
      </w:r>
      <w:r w:rsidR="005C38A6" w:rsidRPr="002A0F0A">
        <w:rPr>
          <w:lang w:val="en-GB"/>
        </w:rPr>
        <w:t>.</w:t>
      </w:r>
    </w:p>
    <w:tbl>
      <w:tblPr>
        <w:tblpPr w:leftFromText="141" w:rightFromText="141" w:vertAnchor="text" w:horzAnchor="margin" w:tblpY="118"/>
        <w:tblW w:w="907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4C67EF" w:rsidRPr="002A0F0A" w14:paraId="2B1AAB94" w14:textId="77777777" w:rsidTr="005C38A6">
        <w:tc>
          <w:tcPr>
            <w:tcW w:w="1985" w:type="dxa"/>
            <w:shd w:val="clear" w:color="auto" w:fill="E6E6E6"/>
          </w:tcPr>
          <w:p w14:paraId="32604170" w14:textId="480619DC" w:rsidR="004C67EF"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31BB2501" w14:textId="77777777" w:rsidR="004C67EF" w:rsidRPr="002A0F0A" w:rsidRDefault="004C67EF"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73875D7E" w14:textId="77777777" w:rsidR="004C67EF" w:rsidRPr="002A0F0A" w:rsidRDefault="004C67EF"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C67EF" w:rsidRPr="002A0F0A" w14:paraId="107785F5" w14:textId="77777777" w:rsidTr="005C38A6">
        <w:tc>
          <w:tcPr>
            <w:tcW w:w="1985" w:type="dxa"/>
          </w:tcPr>
          <w:p w14:paraId="39350989" w14:textId="6E206115" w:rsidR="004C67EF" w:rsidRPr="002A0F0A" w:rsidRDefault="003F4A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ZipFileFullPath</w:t>
            </w:r>
          </w:p>
        </w:tc>
        <w:tc>
          <w:tcPr>
            <w:tcW w:w="1701" w:type="dxa"/>
          </w:tcPr>
          <w:p w14:paraId="42BB8C29" w14:textId="77777777" w:rsidR="004C67EF" w:rsidRPr="002A0F0A" w:rsidRDefault="004C67E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2FFCCDFF" w14:textId="5DC80903" w:rsidR="004C67EF" w:rsidRPr="002A0F0A" w:rsidRDefault="003F4A38" w:rsidP="002A0F0A">
            <w:pPr>
              <w:pStyle w:val="TableContents"/>
              <w:tabs>
                <w:tab w:val="left" w:pos="338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URI of the package to submit</w:t>
            </w:r>
          </w:p>
        </w:tc>
      </w:tr>
    </w:tbl>
    <w:p w14:paraId="545AC512" w14:textId="77777777" w:rsidR="004C67EF" w:rsidRPr="002A0F0A" w:rsidRDefault="004C67EF" w:rsidP="002A0F0A">
      <w:pPr>
        <w:rPr>
          <w:lang w:val="en-GB"/>
        </w:rPr>
      </w:pPr>
    </w:p>
    <w:p w14:paraId="08AA3DE6" w14:textId="77777777" w:rsidR="003F4A38" w:rsidRPr="002A0F0A" w:rsidRDefault="003F4A38" w:rsidP="002A0F0A">
      <w:pPr>
        <w:rPr>
          <w:lang w:val="en-GB"/>
        </w:rPr>
      </w:pPr>
    </w:p>
    <w:p w14:paraId="06154D24" w14:textId="77777777" w:rsidR="003F4A38" w:rsidRPr="002A0F0A" w:rsidRDefault="003F4A38" w:rsidP="002A0F0A">
      <w:pPr>
        <w:rPr>
          <w:lang w:val="en-GB"/>
        </w:rPr>
      </w:pPr>
    </w:p>
    <w:p w14:paraId="14476138" w14:textId="119AA6BB" w:rsidR="003F4A38" w:rsidRPr="002A0F0A" w:rsidRDefault="003F4A38" w:rsidP="002A0F0A">
      <w:pPr>
        <w:pStyle w:val="Titre4"/>
        <w:rPr>
          <w:lang w:val="en-GB"/>
        </w:rPr>
      </w:pPr>
      <w:r w:rsidRPr="002A0F0A">
        <w:rPr>
          <w:lang w:val="en-GB"/>
        </w:rPr>
        <w:t xml:space="preserve">Brand object </w:t>
      </w:r>
    </w:p>
    <w:p w14:paraId="11694D2E" w14:textId="77777777" w:rsidR="003F4A38" w:rsidRPr="002A0F0A" w:rsidRDefault="003F4A38" w:rsidP="002A0F0A">
      <w:pPr>
        <w:rPr>
          <w:lang w:val="en-GB"/>
        </w:rPr>
      </w:pPr>
      <w:r w:rsidRPr="002A0F0A">
        <w:rPr>
          <w:lang w:val="en-GB"/>
        </w:rPr>
        <w:t>This object describe a brand</w:t>
      </w:r>
    </w:p>
    <w:tbl>
      <w:tblPr>
        <w:tblpPr w:leftFromText="141" w:rightFromText="141" w:vertAnchor="text" w:horzAnchor="margin" w:tblpY="118"/>
        <w:tblW w:w="907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3F4A38" w:rsidRPr="002A0F0A" w14:paraId="479D3C81" w14:textId="77777777" w:rsidTr="005C38A6">
        <w:tc>
          <w:tcPr>
            <w:tcW w:w="1985" w:type="dxa"/>
            <w:shd w:val="clear" w:color="auto" w:fill="E6E6E6"/>
          </w:tcPr>
          <w:p w14:paraId="0FC29B28" w14:textId="7C75541C" w:rsidR="003F4A38"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37C6FEE9" w14:textId="77777777" w:rsidR="003F4A38" w:rsidRPr="002A0F0A" w:rsidRDefault="003F4A3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682DFF04" w14:textId="77777777" w:rsidR="003F4A38" w:rsidRPr="002A0F0A" w:rsidRDefault="003F4A3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3F4A38" w:rsidRPr="002A0F0A" w14:paraId="76DB9CFC" w14:textId="77777777" w:rsidTr="005C38A6">
        <w:tc>
          <w:tcPr>
            <w:tcW w:w="1985" w:type="dxa"/>
          </w:tcPr>
          <w:p w14:paraId="76270AF5" w14:textId="77777777" w:rsidR="003F4A38" w:rsidRPr="002A0F0A" w:rsidRDefault="003F4A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1701" w:type="dxa"/>
          </w:tcPr>
          <w:p w14:paraId="52DC60FF" w14:textId="77777777" w:rsidR="003F4A38" w:rsidRPr="002A0F0A" w:rsidRDefault="003F4A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6B820A8C" w14:textId="77777777" w:rsidR="003F4A38" w:rsidRPr="002A0F0A" w:rsidRDefault="003F4A38" w:rsidP="002A0F0A">
            <w:pPr>
              <w:pStyle w:val="TableContents"/>
              <w:tabs>
                <w:tab w:val="left" w:pos="338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Brand name</w:t>
            </w:r>
          </w:p>
        </w:tc>
      </w:tr>
    </w:tbl>
    <w:p w14:paraId="622260C3" w14:textId="77777777" w:rsidR="003F4A38" w:rsidRPr="002A0F0A" w:rsidRDefault="003F4A38" w:rsidP="002A0F0A">
      <w:pPr>
        <w:rPr>
          <w:lang w:val="en-GB"/>
        </w:rPr>
      </w:pPr>
    </w:p>
    <w:p w14:paraId="54F0C5BF" w14:textId="77777777" w:rsidR="003F4A38" w:rsidRPr="002A0F0A" w:rsidRDefault="003F4A38" w:rsidP="002A0F0A">
      <w:pPr>
        <w:rPr>
          <w:lang w:val="en-GB"/>
        </w:rPr>
      </w:pPr>
    </w:p>
    <w:p w14:paraId="33DF0EF3" w14:textId="77777777" w:rsidR="003F4A38" w:rsidRPr="002A0F0A" w:rsidRDefault="003F4A38" w:rsidP="002A0F0A">
      <w:pPr>
        <w:rPr>
          <w:lang w:val="en-GB"/>
        </w:rPr>
      </w:pPr>
    </w:p>
    <w:p w14:paraId="5BE7045C" w14:textId="77777777" w:rsidR="003F4A38" w:rsidRPr="002A0F0A" w:rsidRDefault="003F4A38" w:rsidP="002A0F0A">
      <w:pPr>
        <w:pStyle w:val="Titre4"/>
        <w:rPr>
          <w:lang w:val="en-GB"/>
        </w:rPr>
      </w:pPr>
      <w:r w:rsidRPr="002A0F0A">
        <w:rPr>
          <w:lang w:val="en-GB"/>
        </w:rPr>
        <w:t>BrandListMessage object</w:t>
      </w:r>
    </w:p>
    <w:p w14:paraId="489F305D" w14:textId="77777777" w:rsidR="003F4A38" w:rsidRPr="002A0F0A" w:rsidRDefault="003F4A38" w:rsidP="002A0F0A">
      <w:pPr>
        <w:rPr>
          <w:lang w:val="en-GB"/>
        </w:rPr>
      </w:pPr>
      <w:r w:rsidRPr="002A0F0A">
        <w:rPr>
          <w:lang w:val="en-GB"/>
        </w:rPr>
        <w:t xml:space="preserve">This object describe the brand list </w:t>
      </w:r>
    </w:p>
    <w:tbl>
      <w:tblPr>
        <w:tblpPr w:leftFromText="141" w:rightFromText="141" w:vertAnchor="text" w:horzAnchor="margin" w:tblpY="118"/>
        <w:tblW w:w="907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3F4A38" w:rsidRPr="002A0F0A" w14:paraId="6AEC1602" w14:textId="77777777" w:rsidTr="005C38A6">
        <w:tc>
          <w:tcPr>
            <w:tcW w:w="1985" w:type="dxa"/>
            <w:shd w:val="clear" w:color="auto" w:fill="E6E6E6"/>
          </w:tcPr>
          <w:p w14:paraId="1E0F2BB1" w14:textId="02D7BC62" w:rsidR="003F4A38"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470BD8DA" w14:textId="77777777" w:rsidR="003F4A38" w:rsidRPr="002A0F0A" w:rsidRDefault="003F4A3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2C8AFBD6" w14:textId="77777777" w:rsidR="003F4A38" w:rsidRPr="002A0F0A" w:rsidRDefault="003F4A3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3F4A38" w:rsidRPr="002A0F0A" w14:paraId="58DDED98" w14:textId="77777777" w:rsidTr="005C38A6">
        <w:tc>
          <w:tcPr>
            <w:tcW w:w="1985" w:type="dxa"/>
          </w:tcPr>
          <w:p w14:paraId="7E153FB0" w14:textId="77777777" w:rsidR="003F4A38" w:rsidRPr="002A0F0A" w:rsidRDefault="003F4A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BrandList</w:t>
            </w:r>
          </w:p>
        </w:tc>
        <w:tc>
          <w:tcPr>
            <w:tcW w:w="1701" w:type="dxa"/>
          </w:tcPr>
          <w:p w14:paraId="1039319C" w14:textId="77777777" w:rsidR="003F4A38" w:rsidRPr="002A0F0A" w:rsidRDefault="003F4A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List&lt;Brand&gt;</w:t>
            </w:r>
          </w:p>
        </w:tc>
        <w:tc>
          <w:tcPr>
            <w:tcW w:w="5386" w:type="dxa"/>
          </w:tcPr>
          <w:p w14:paraId="7D30EC15" w14:textId="77777777" w:rsidR="003F4A38" w:rsidRPr="002A0F0A" w:rsidRDefault="003F4A3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Brand List</w:t>
            </w:r>
          </w:p>
        </w:tc>
      </w:tr>
    </w:tbl>
    <w:p w14:paraId="7A3D1479" w14:textId="77777777" w:rsidR="003F4A38" w:rsidRPr="002A0F0A" w:rsidRDefault="003F4A38" w:rsidP="002A0F0A">
      <w:pPr>
        <w:rPr>
          <w:lang w:val="en-GB"/>
        </w:rPr>
      </w:pPr>
    </w:p>
    <w:p w14:paraId="53E17285" w14:textId="77777777" w:rsidR="0063034D" w:rsidRDefault="0063034D" w:rsidP="0063034D">
      <w:pPr>
        <w:pStyle w:val="Titre2"/>
        <w:numPr>
          <w:ilvl w:val="0"/>
          <w:numId w:val="0"/>
        </w:numPr>
        <w:ind w:left="718"/>
        <w:rPr>
          <w:lang w:val="en-GB"/>
        </w:rPr>
      </w:pPr>
    </w:p>
    <w:p w14:paraId="7D03017C" w14:textId="0CD15432" w:rsidR="000915F2" w:rsidRPr="002A0F0A" w:rsidRDefault="000F66DA" w:rsidP="002A0F0A">
      <w:pPr>
        <w:pStyle w:val="Titre2"/>
        <w:rPr>
          <w:lang w:val="en-GB"/>
        </w:rPr>
      </w:pPr>
      <w:bookmarkStart w:id="134" w:name="_Toc401075416"/>
      <w:r w:rsidRPr="002A0F0A">
        <w:rPr>
          <w:lang w:val="en-GB"/>
        </w:rPr>
        <w:t>Contract of data for the Offer domain</w:t>
      </w:r>
      <w:bookmarkEnd w:id="134"/>
      <w:r w:rsidR="000915F2" w:rsidRPr="002A0F0A">
        <w:rPr>
          <w:lang w:val="en-GB"/>
        </w:rPr>
        <w:t xml:space="preserve"> </w:t>
      </w:r>
    </w:p>
    <w:p w14:paraId="40A25E36" w14:textId="77777777" w:rsidR="000F66DA" w:rsidRPr="002A0F0A" w:rsidRDefault="000F66DA" w:rsidP="002A0F0A">
      <w:pPr>
        <w:pStyle w:val="Titre3"/>
        <w:rPr>
          <w:lang w:val="en-GB"/>
        </w:rPr>
      </w:pPr>
      <w:bookmarkStart w:id="135" w:name="_Toc401075417"/>
      <w:r w:rsidRPr="002A0F0A">
        <w:rPr>
          <w:lang w:val="en-GB"/>
        </w:rPr>
        <w:t>Class Diagram</w:t>
      </w:r>
      <w:bookmarkEnd w:id="135"/>
    </w:p>
    <w:p w14:paraId="2BFAB1DD" w14:textId="17D37609" w:rsidR="00BA4353" w:rsidRPr="002A0F0A" w:rsidRDefault="0063034D" w:rsidP="002A0F0A">
      <w:pPr>
        <w:pStyle w:val="Lgende"/>
        <w:jc w:val="center"/>
        <w:rPr>
          <w:color w:val="auto"/>
          <w:u w:val="single"/>
          <w:lang w:val="en-GB"/>
        </w:rPr>
      </w:pPr>
      <w:r>
        <w:rPr>
          <w:noProof/>
        </w:rPr>
        <w:drawing>
          <wp:inline distT="0" distB="0" distL="0" distR="0" wp14:anchorId="2663E5F4" wp14:editId="61797B55">
            <wp:extent cx="5471795" cy="3340735"/>
            <wp:effectExtent l="0" t="0" r="0" b="0"/>
            <wp:docPr id="10" name="Image 10" descr="D:\Agilian\vpworkspace\teamwork_client\projects\Cdiscount.MarketPlace2\API Offer Diagram.png"/>
            <wp:cNvGraphicFramePr/>
            <a:graphic xmlns:a="http://schemas.openxmlformats.org/drawingml/2006/main">
              <a:graphicData uri="http://schemas.openxmlformats.org/drawingml/2006/picture">
                <pic:pic xmlns:pic="http://schemas.openxmlformats.org/drawingml/2006/picture">
                  <pic:nvPicPr>
                    <pic:cNvPr id="10" name="Image 10" descr="D:\Agilian\vpworkspace\teamwork_client\projects\Cdiscount.MarketPlace2\API Offer Diagram.png"/>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71795" cy="3340735"/>
                    </a:xfrm>
                    <a:prstGeom prst="rect">
                      <a:avLst/>
                    </a:prstGeom>
                    <a:noFill/>
                    <a:ln>
                      <a:noFill/>
                    </a:ln>
                  </pic:spPr>
                </pic:pic>
              </a:graphicData>
            </a:graphic>
          </wp:inline>
        </w:drawing>
      </w:r>
    </w:p>
    <w:p w14:paraId="30347FCB" w14:textId="19C0A481" w:rsidR="00600464" w:rsidRPr="002A0F0A" w:rsidRDefault="00600464" w:rsidP="002A0F0A">
      <w:pPr>
        <w:rPr>
          <w:lang w:val="en-GB"/>
        </w:rPr>
      </w:pPr>
    </w:p>
    <w:p w14:paraId="7D03017E" w14:textId="37E417EA" w:rsidR="009F2392" w:rsidRPr="002A0F0A" w:rsidRDefault="009F2392" w:rsidP="002A0F0A">
      <w:pPr>
        <w:pStyle w:val="Lgende"/>
        <w:jc w:val="center"/>
        <w:rPr>
          <w:color w:val="auto"/>
          <w:lang w:val="en-GB"/>
        </w:rPr>
      </w:pPr>
      <w:bookmarkStart w:id="136" w:name="_Toc316041102"/>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8</w:t>
      </w:r>
      <w:r w:rsidR="00EB28E6" w:rsidRPr="002A0F0A">
        <w:rPr>
          <w:color w:val="auto"/>
          <w:u w:val="single"/>
          <w:lang w:val="en-GB"/>
        </w:rPr>
        <w:fldChar w:fldCharType="end"/>
      </w:r>
      <w:r w:rsidRPr="002A0F0A">
        <w:rPr>
          <w:color w:val="auto"/>
          <w:lang w:val="en-GB"/>
        </w:rPr>
        <w:t xml:space="preserve"> : </w:t>
      </w:r>
      <w:r w:rsidR="000F66DA" w:rsidRPr="002A0F0A">
        <w:rPr>
          <w:color w:val="auto"/>
          <w:lang w:val="en-GB"/>
        </w:rPr>
        <w:t>Offer</w:t>
      </w:r>
      <w:r w:rsidR="00014664" w:rsidRPr="002A0F0A">
        <w:rPr>
          <w:color w:val="auto"/>
          <w:lang w:val="en-GB"/>
        </w:rPr>
        <w:t>’</w:t>
      </w:r>
      <w:r w:rsidR="000F66DA" w:rsidRPr="002A0F0A">
        <w:rPr>
          <w:color w:val="auto"/>
          <w:lang w:val="en-GB"/>
        </w:rPr>
        <w:t>s class diagram</w:t>
      </w:r>
      <w:bookmarkEnd w:id="136"/>
    </w:p>
    <w:p w14:paraId="1414F946" w14:textId="77777777" w:rsidR="000F66DA" w:rsidRPr="002A0F0A" w:rsidRDefault="000F66DA" w:rsidP="002A0F0A">
      <w:pPr>
        <w:pStyle w:val="Titre3"/>
        <w:rPr>
          <w:lang w:val="en-GB"/>
        </w:rPr>
      </w:pPr>
      <w:bookmarkStart w:id="137" w:name="_Toc401075418"/>
      <w:r w:rsidRPr="002A0F0A">
        <w:rPr>
          <w:lang w:val="en-GB"/>
        </w:rPr>
        <w:t>Detailed description</w:t>
      </w:r>
      <w:bookmarkEnd w:id="137"/>
    </w:p>
    <w:p w14:paraId="7D030180" w14:textId="2873DF9D" w:rsidR="004C0845" w:rsidRPr="002A0F0A" w:rsidRDefault="004C0845" w:rsidP="002A0F0A">
      <w:pPr>
        <w:pStyle w:val="Titre4"/>
        <w:rPr>
          <w:lang w:val="en-GB"/>
        </w:rPr>
      </w:pPr>
      <w:r w:rsidRPr="002A0F0A">
        <w:rPr>
          <w:lang w:val="en-GB"/>
        </w:rPr>
        <w:t>OfferPackage</w:t>
      </w:r>
      <w:r w:rsidR="00716DFC" w:rsidRPr="002A0F0A">
        <w:rPr>
          <w:lang w:val="en-GB"/>
        </w:rPr>
        <w:t>Request</w:t>
      </w:r>
      <w:r w:rsidR="00A9457C" w:rsidRPr="002A0F0A">
        <w:rPr>
          <w:lang w:val="en-GB"/>
        </w:rPr>
        <w:t xml:space="preserve"> Object</w:t>
      </w:r>
    </w:p>
    <w:p w14:paraId="7D030181" w14:textId="3657CDAE" w:rsidR="004C0845" w:rsidRPr="002A0F0A" w:rsidRDefault="000F66DA" w:rsidP="002A0F0A">
      <w:pPr>
        <w:rPr>
          <w:lang w:val="en-GB"/>
        </w:rPr>
      </w:pPr>
      <w:r w:rsidRPr="002A0F0A">
        <w:rPr>
          <w:lang w:val="en-GB"/>
        </w:rPr>
        <w:t>This</w:t>
      </w:r>
      <w:r w:rsidR="004C0845" w:rsidRPr="002A0F0A">
        <w:rPr>
          <w:lang w:val="en-GB"/>
        </w:rPr>
        <w:t xml:space="preserve"> </w:t>
      </w:r>
      <w:r w:rsidR="00541FE3" w:rsidRPr="002A0F0A">
        <w:rPr>
          <w:lang w:val="en-GB"/>
        </w:rPr>
        <w:t>object</w:t>
      </w:r>
      <w:r w:rsidR="004C0845" w:rsidRPr="002A0F0A">
        <w:rPr>
          <w:lang w:val="en-GB"/>
        </w:rPr>
        <w:t xml:space="preserve"> </w:t>
      </w:r>
      <w:r w:rsidRPr="002A0F0A">
        <w:rPr>
          <w:lang w:val="en-GB"/>
        </w:rPr>
        <w:t>describes the package of offers import.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4C0845" w:rsidRPr="002A0F0A" w14:paraId="7D030185" w14:textId="77777777" w:rsidTr="004C0845">
        <w:tc>
          <w:tcPr>
            <w:tcW w:w="1985" w:type="dxa"/>
            <w:shd w:val="clear" w:color="auto" w:fill="E6E6E6"/>
          </w:tcPr>
          <w:p w14:paraId="7D030182" w14:textId="2E605F29" w:rsidR="004C0845"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7D030183" w14:textId="77777777" w:rsidR="004C0845" w:rsidRPr="002A0F0A" w:rsidRDefault="004C084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7D030184" w14:textId="77777777" w:rsidR="004C0845" w:rsidRPr="002A0F0A" w:rsidRDefault="004C084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C0845" w:rsidRPr="002A0F0A" w14:paraId="7D030189" w14:textId="77777777" w:rsidTr="004C0845">
        <w:tc>
          <w:tcPr>
            <w:tcW w:w="1985" w:type="dxa"/>
          </w:tcPr>
          <w:p w14:paraId="7D030186" w14:textId="77777777" w:rsidR="004C0845" w:rsidRPr="002A0F0A" w:rsidRDefault="00716DF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ZipFileFullPath</w:t>
            </w:r>
          </w:p>
        </w:tc>
        <w:tc>
          <w:tcPr>
            <w:tcW w:w="1701" w:type="dxa"/>
          </w:tcPr>
          <w:p w14:paraId="7D030187" w14:textId="77777777" w:rsidR="004C0845" w:rsidRPr="002A0F0A" w:rsidRDefault="004C084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7D030188" w14:textId="022F79A2" w:rsidR="004C0845" w:rsidRPr="002A0F0A" w:rsidRDefault="004C0845"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URI </w:t>
            </w:r>
            <w:r w:rsidR="000F66DA" w:rsidRPr="002A0F0A">
              <w:rPr>
                <w:rFonts w:ascii="Tahoma" w:hAnsi="Tahoma" w:cs="Tahoma"/>
                <w:sz w:val="20"/>
                <w:szCs w:val="20"/>
                <w:shd w:val="clear" w:color="auto" w:fill="FFFFFF"/>
                <w:lang w:val="en-GB"/>
              </w:rPr>
              <w:t>of file of the offer package to be downloaded</w:t>
            </w:r>
          </w:p>
        </w:tc>
      </w:tr>
    </w:tbl>
    <w:p w14:paraId="7D03018A" w14:textId="05E357A1" w:rsidR="004C0845" w:rsidRPr="002A0F0A" w:rsidRDefault="000F66DA" w:rsidP="002A0F0A">
      <w:pPr>
        <w:rPr>
          <w:lang w:val="en-GB"/>
        </w:rPr>
      </w:pPr>
      <w:r w:rsidRPr="002A0F0A">
        <w:rPr>
          <w:u w:val="single"/>
          <w:lang w:val="en-GB"/>
        </w:rPr>
        <w:t>Note</w:t>
      </w:r>
      <w:r w:rsidR="00115371" w:rsidRPr="002A0F0A">
        <w:rPr>
          <w:u w:val="single"/>
          <w:lang w:val="en-GB"/>
        </w:rPr>
        <w:t> :</w:t>
      </w:r>
      <w:r w:rsidR="00115371" w:rsidRPr="002A0F0A">
        <w:rPr>
          <w:lang w:val="en-GB"/>
        </w:rPr>
        <w:t xml:space="preserve"> </w:t>
      </w:r>
      <w:r w:rsidRPr="002A0F0A">
        <w:rPr>
          <w:lang w:val="en-GB"/>
        </w:rPr>
        <w:t>The of PurgeAndReplace functionality can be activated in the Zip contents</w:t>
      </w:r>
    </w:p>
    <w:p w14:paraId="7D03018B" w14:textId="77777777" w:rsidR="0044412C" w:rsidRPr="002A0F0A" w:rsidRDefault="0044412C" w:rsidP="002A0F0A">
      <w:pPr>
        <w:rPr>
          <w:lang w:val="en-GB"/>
        </w:rPr>
      </w:pPr>
    </w:p>
    <w:p w14:paraId="7D03018C" w14:textId="005664C7" w:rsidR="0044412C" w:rsidRPr="002A0F0A" w:rsidRDefault="0044412C" w:rsidP="002A0F0A">
      <w:pPr>
        <w:pStyle w:val="Titre4"/>
        <w:rPr>
          <w:lang w:val="en-GB"/>
        </w:rPr>
      </w:pPr>
      <w:r w:rsidRPr="002A0F0A">
        <w:rPr>
          <w:lang w:val="en-GB"/>
        </w:rPr>
        <w:t>OfferListMessage</w:t>
      </w:r>
      <w:r w:rsidR="00A9457C" w:rsidRPr="002A0F0A">
        <w:rPr>
          <w:lang w:val="en-GB"/>
        </w:rPr>
        <w:t xml:space="preserve"> Object</w:t>
      </w:r>
    </w:p>
    <w:p w14:paraId="1495A604" w14:textId="77777777" w:rsidR="000F66DA" w:rsidRPr="002A0F0A" w:rsidRDefault="000F66DA" w:rsidP="002A0F0A">
      <w:pPr>
        <w:rPr>
          <w:lang w:val="en-GB"/>
        </w:rPr>
      </w:pPr>
      <w:r w:rsidRPr="002A0F0A">
        <w:rPr>
          <w:lang w:val="en-GB"/>
        </w:rPr>
        <w:t>This object describes the package of offers import.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44412C" w:rsidRPr="002A0F0A" w14:paraId="7D030191" w14:textId="77777777" w:rsidTr="0044412C">
        <w:tc>
          <w:tcPr>
            <w:tcW w:w="1985" w:type="dxa"/>
            <w:shd w:val="clear" w:color="auto" w:fill="E6E6E6"/>
          </w:tcPr>
          <w:p w14:paraId="7D03018E" w14:textId="3293E65A" w:rsidR="0044412C"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7D03018F" w14:textId="77777777" w:rsidR="0044412C" w:rsidRPr="002A0F0A" w:rsidRDefault="0044412C"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7D030190" w14:textId="77777777" w:rsidR="0044412C" w:rsidRPr="002A0F0A" w:rsidRDefault="0044412C"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4412C" w:rsidRPr="002A0F0A" w14:paraId="7D030195" w14:textId="77777777" w:rsidTr="0044412C">
        <w:tc>
          <w:tcPr>
            <w:tcW w:w="1985" w:type="dxa"/>
          </w:tcPr>
          <w:p w14:paraId="7D030192" w14:textId="77777777" w:rsidR="0044412C" w:rsidRPr="002A0F0A" w:rsidRDefault="0044412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OfferList</w:t>
            </w:r>
          </w:p>
        </w:tc>
        <w:tc>
          <w:tcPr>
            <w:tcW w:w="1701" w:type="dxa"/>
          </w:tcPr>
          <w:p w14:paraId="7D030193" w14:textId="72A32FD5" w:rsidR="0044412C"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44412C" w:rsidRPr="002A0F0A">
              <w:rPr>
                <w:rFonts w:ascii="Tahoma" w:hAnsi="Tahoma" w:cs="Tahoma"/>
                <w:sz w:val="20"/>
                <w:szCs w:val="20"/>
                <w:lang w:val="en-GB"/>
              </w:rPr>
              <w:t xml:space="preserve"> </w:t>
            </w:r>
            <w:r w:rsidRPr="002A0F0A">
              <w:rPr>
                <w:rFonts w:ascii="Tahoma" w:hAnsi="Tahoma" w:cs="Tahoma"/>
                <w:sz w:val="20"/>
                <w:szCs w:val="20"/>
                <w:lang w:val="en-GB"/>
              </w:rPr>
              <w:t>of</w:t>
            </w:r>
            <w:r w:rsidR="0044412C" w:rsidRPr="002A0F0A">
              <w:rPr>
                <w:rFonts w:ascii="Tahoma" w:hAnsi="Tahoma" w:cs="Tahoma"/>
                <w:sz w:val="20"/>
                <w:szCs w:val="20"/>
                <w:lang w:val="en-GB"/>
              </w:rPr>
              <w:t xml:space="preserve"> </w:t>
            </w:r>
            <w:r w:rsidR="0044412C" w:rsidRPr="002A0F0A">
              <w:rPr>
                <w:rFonts w:ascii="Tahoma" w:hAnsi="Tahoma" w:cs="Tahoma"/>
                <w:b/>
                <w:sz w:val="20"/>
                <w:szCs w:val="20"/>
                <w:lang w:val="en-GB"/>
              </w:rPr>
              <w:t>Offer</w:t>
            </w:r>
          </w:p>
        </w:tc>
        <w:tc>
          <w:tcPr>
            <w:tcW w:w="5386" w:type="dxa"/>
          </w:tcPr>
          <w:p w14:paraId="7D030194" w14:textId="7CC3F7C4" w:rsidR="0044412C"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44412C"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of offers</w:t>
            </w:r>
          </w:p>
        </w:tc>
      </w:tr>
    </w:tbl>
    <w:p w14:paraId="7D030196" w14:textId="77777777" w:rsidR="0044412C" w:rsidRPr="002A0F0A" w:rsidRDefault="0044412C" w:rsidP="002A0F0A">
      <w:pPr>
        <w:rPr>
          <w:lang w:val="en-GB"/>
        </w:rPr>
      </w:pPr>
    </w:p>
    <w:p w14:paraId="7D030197" w14:textId="0D64D880" w:rsidR="0044412C" w:rsidRPr="002A0F0A" w:rsidRDefault="0044412C" w:rsidP="002A0F0A">
      <w:pPr>
        <w:pStyle w:val="Titre4"/>
        <w:rPr>
          <w:lang w:val="en-GB"/>
        </w:rPr>
      </w:pPr>
      <w:r w:rsidRPr="002A0F0A">
        <w:rPr>
          <w:lang w:val="en-GB"/>
        </w:rPr>
        <w:t>OfferListPaginatedMessage</w:t>
      </w:r>
      <w:r w:rsidR="00A9457C" w:rsidRPr="002A0F0A">
        <w:rPr>
          <w:lang w:val="en-GB"/>
        </w:rPr>
        <w:t xml:space="preserve"> Object</w:t>
      </w:r>
    </w:p>
    <w:p w14:paraId="681B0577" w14:textId="77777777" w:rsidR="000F66DA" w:rsidRPr="002A0F0A" w:rsidRDefault="000F66DA" w:rsidP="002A0F0A">
      <w:pPr>
        <w:rPr>
          <w:lang w:val="en-GB"/>
        </w:rPr>
      </w:pPr>
      <w:r w:rsidRPr="002A0F0A">
        <w:rPr>
          <w:lang w:val="en-GB"/>
        </w:rPr>
        <w:t>This object describes the package of offers import.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44412C" w:rsidRPr="002A0F0A" w14:paraId="7D03019C" w14:textId="77777777" w:rsidTr="0044412C">
        <w:tc>
          <w:tcPr>
            <w:tcW w:w="1985" w:type="dxa"/>
            <w:shd w:val="clear" w:color="auto" w:fill="E6E6E6"/>
          </w:tcPr>
          <w:p w14:paraId="7D030199" w14:textId="5A2E126D" w:rsidR="0044412C"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7D03019A" w14:textId="77777777" w:rsidR="0044412C" w:rsidRPr="002A0F0A" w:rsidRDefault="0044412C"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7D03019B" w14:textId="77777777" w:rsidR="0044412C" w:rsidRPr="002A0F0A" w:rsidRDefault="0044412C"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4412C" w:rsidRPr="002A0F0A" w14:paraId="7D0301A0" w14:textId="77777777" w:rsidTr="0044412C">
        <w:tc>
          <w:tcPr>
            <w:tcW w:w="1985" w:type="dxa"/>
          </w:tcPr>
          <w:p w14:paraId="7D03019D" w14:textId="77777777" w:rsidR="0044412C" w:rsidRPr="002A0F0A" w:rsidRDefault="0044412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OfferList</w:t>
            </w:r>
          </w:p>
        </w:tc>
        <w:tc>
          <w:tcPr>
            <w:tcW w:w="1701" w:type="dxa"/>
          </w:tcPr>
          <w:p w14:paraId="7D03019E" w14:textId="2F328E05" w:rsidR="0044412C"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44412C" w:rsidRPr="002A0F0A">
              <w:rPr>
                <w:rFonts w:ascii="Tahoma" w:hAnsi="Tahoma" w:cs="Tahoma"/>
                <w:sz w:val="20"/>
                <w:szCs w:val="20"/>
                <w:lang w:val="en-GB"/>
              </w:rPr>
              <w:t xml:space="preserve"> </w:t>
            </w:r>
            <w:r w:rsidRPr="002A0F0A">
              <w:rPr>
                <w:rFonts w:ascii="Tahoma" w:hAnsi="Tahoma" w:cs="Tahoma"/>
                <w:sz w:val="20"/>
                <w:szCs w:val="20"/>
                <w:lang w:val="en-GB"/>
              </w:rPr>
              <w:t>of</w:t>
            </w:r>
            <w:r w:rsidR="0044412C" w:rsidRPr="002A0F0A">
              <w:rPr>
                <w:rFonts w:ascii="Tahoma" w:hAnsi="Tahoma" w:cs="Tahoma"/>
                <w:sz w:val="20"/>
                <w:szCs w:val="20"/>
                <w:lang w:val="en-GB"/>
              </w:rPr>
              <w:t xml:space="preserve"> </w:t>
            </w:r>
            <w:r w:rsidR="0044412C" w:rsidRPr="002A0F0A">
              <w:rPr>
                <w:rFonts w:ascii="Tahoma" w:hAnsi="Tahoma" w:cs="Tahoma"/>
                <w:b/>
                <w:sz w:val="20"/>
                <w:szCs w:val="20"/>
                <w:lang w:val="en-GB"/>
              </w:rPr>
              <w:t>Offer</w:t>
            </w:r>
          </w:p>
        </w:tc>
        <w:tc>
          <w:tcPr>
            <w:tcW w:w="5386" w:type="dxa"/>
          </w:tcPr>
          <w:p w14:paraId="7D03019F" w14:textId="1D34BA06" w:rsidR="0044412C"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44412C"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of offers</w:t>
            </w:r>
          </w:p>
        </w:tc>
      </w:tr>
      <w:tr w:rsidR="0044412C" w:rsidRPr="002A0F0A" w14:paraId="7D0301A4" w14:textId="77777777" w:rsidTr="0044412C">
        <w:tc>
          <w:tcPr>
            <w:tcW w:w="1985" w:type="dxa"/>
          </w:tcPr>
          <w:p w14:paraId="7D0301A1" w14:textId="77777777" w:rsidR="0044412C" w:rsidRPr="002A0F0A" w:rsidRDefault="0044412C" w:rsidP="002A0F0A">
            <w:pPr>
              <w:pStyle w:val="TableContents"/>
              <w:spacing w:line="100" w:lineRule="atLeast"/>
              <w:rPr>
                <w:rFonts w:ascii="Consolas" w:hAnsi="Consolas" w:cs="Consolas"/>
                <w:sz w:val="20"/>
                <w:szCs w:val="20"/>
                <w:lang w:val="en-GB"/>
              </w:rPr>
            </w:pPr>
            <w:r w:rsidRPr="002A0F0A">
              <w:rPr>
                <w:rFonts w:ascii="Tahoma" w:hAnsi="Tahoma" w:cs="Tahoma"/>
                <w:sz w:val="20"/>
                <w:szCs w:val="20"/>
                <w:lang w:val="en-GB"/>
              </w:rPr>
              <w:lastRenderedPageBreak/>
              <w:t>CurrentPageNumber</w:t>
            </w:r>
          </w:p>
        </w:tc>
        <w:tc>
          <w:tcPr>
            <w:tcW w:w="1701" w:type="dxa"/>
          </w:tcPr>
          <w:p w14:paraId="7D0301A2" w14:textId="77777777" w:rsidR="0044412C" w:rsidRPr="002A0F0A" w:rsidRDefault="0044412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5386" w:type="dxa"/>
          </w:tcPr>
          <w:p w14:paraId="7D0301A3" w14:textId="03FCE63A" w:rsidR="0044412C"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Number of the current page</w:t>
            </w:r>
          </w:p>
        </w:tc>
      </w:tr>
      <w:tr w:rsidR="0044412C" w:rsidRPr="002A0F0A" w14:paraId="7D0301A8" w14:textId="77777777" w:rsidTr="0044412C">
        <w:tc>
          <w:tcPr>
            <w:tcW w:w="1985" w:type="dxa"/>
          </w:tcPr>
          <w:p w14:paraId="7D0301A5" w14:textId="77777777" w:rsidR="0044412C" w:rsidRPr="002A0F0A" w:rsidRDefault="0044412C" w:rsidP="002A0F0A">
            <w:pPr>
              <w:pStyle w:val="TableContents"/>
              <w:spacing w:line="100" w:lineRule="atLeast"/>
              <w:rPr>
                <w:rFonts w:ascii="Consolas" w:hAnsi="Consolas" w:cs="Consolas"/>
                <w:lang w:val="en-GB"/>
              </w:rPr>
            </w:pPr>
            <w:r w:rsidRPr="002A0F0A">
              <w:rPr>
                <w:rFonts w:ascii="Tahoma" w:hAnsi="Tahoma" w:cs="Tahoma"/>
                <w:sz w:val="20"/>
                <w:szCs w:val="20"/>
                <w:lang w:val="en-GB"/>
              </w:rPr>
              <w:t>NumberOfPages</w:t>
            </w:r>
          </w:p>
        </w:tc>
        <w:tc>
          <w:tcPr>
            <w:tcW w:w="1701" w:type="dxa"/>
          </w:tcPr>
          <w:p w14:paraId="7D0301A6" w14:textId="77777777" w:rsidR="0044412C" w:rsidRPr="002A0F0A" w:rsidRDefault="0044412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5386" w:type="dxa"/>
          </w:tcPr>
          <w:p w14:paraId="7D0301A7" w14:textId="70AA4F23" w:rsidR="0044412C"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Number of pages to read in order to get all the sellers’ offers </w:t>
            </w:r>
          </w:p>
        </w:tc>
      </w:tr>
    </w:tbl>
    <w:p w14:paraId="7D0301A9" w14:textId="77777777" w:rsidR="0044412C" w:rsidRPr="002A0F0A" w:rsidRDefault="0044412C" w:rsidP="002A0F0A">
      <w:pPr>
        <w:rPr>
          <w:lang w:val="en-GB"/>
        </w:rPr>
      </w:pPr>
    </w:p>
    <w:p w14:paraId="7D0301AA" w14:textId="70D24E70" w:rsidR="004C0845" w:rsidRPr="002A0F0A" w:rsidRDefault="004C0845" w:rsidP="002A0F0A">
      <w:pPr>
        <w:pStyle w:val="Titre4"/>
        <w:rPr>
          <w:lang w:val="en-GB"/>
        </w:rPr>
      </w:pPr>
      <w:r w:rsidRPr="002A0F0A">
        <w:rPr>
          <w:lang w:val="en-GB"/>
        </w:rPr>
        <w:t>Offer</w:t>
      </w:r>
      <w:r w:rsidR="00A9457C" w:rsidRPr="002A0F0A">
        <w:rPr>
          <w:lang w:val="en-GB"/>
        </w:rPr>
        <w:t xml:space="preserve"> Object</w:t>
      </w:r>
    </w:p>
    <w:p w14:paraId="7D0301AB" w14:textId="48A90587" w:rsidR="004C0845" w:rsidRPr="002A0F0A" w:rsidRDefault="000F66DA" w:rsidP="002A0F0A">
      <w:pPr>
        <w:rPr>
          <w:lang w:val="en-GB"/>
        </w:rPr>
      </w:pPr>
      <w:r w:rsidRPr="002A0F0A">
        <w:rPr>
          <w:lang w:val="en-GB"/>
        </w:rPr>
        <w:t>This object describes</w:t>
      </w:r>
      <w:r w:rsidR="0061018E" w:rsidRPr="002A0F0A">
        <w:rPr>
          <w:lang w:val="en-GB"/>
        </w:rPr>
        <w:t xml:space="preserve"> an offer</w:t>
      </w:r>
      <w:r w:rsidR="004C0845" w:rsidRPr="002A0F0A">
        <w:rPr>
          <w:lang w:val="en-GB"/>
        </w:rPr>
        <w: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2268"/>
        <w:gridCol w:w="4819"/>
      </w:tblGrid>
      <w:tr w:rsidR="0051001F" w:rsidRPr="002A0F0A" w14:paraId="7D0301AF" w14:textId="77777777" w:rsidTr="002638CE">
        <w:tc>
          <w:tcPr>
            <w:tcW w:w="1985" w:type="dxa"/>
            <w:shd w:val="clear" w:color="auto" w:fill="E6E6E6"/>
          </w:tcPr>
          <w:p w14:paraId="7D0301AC" w14:textId="1D7B6499" w:rsidR="0051001F"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268" w:type="dxa"/>
            <w:shd w:val="clear" w:color="auto" w:fill="E6E6E6"/>
          </w:tcPr>
          <w:p w14:paraId="7D0301AD" w14:textId="77777777" w:rsidR="0051001F" w:rsidRPr="002A0F0A" w:rsidRDefault="0051001F"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819" w:type="dxa"/>
            <w:shd w:val="clear" w:color="auto" w:fill="E6E6E6"/>
          </w:tcPr>
          <w:p w14:paraId="7D0301AE" w14:textId="77777777" w:rsidR="0051001F" w:rsidRPr="002A0F0A" w:rsidRDefault="0051001F"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1001F" w:rsidRPr="002A0F0A" w14:paraId="7D0301B3" w14:textId="77777777" w:rsidTr="002638CE">
        <w:tc>
          <w:tcPr>
            <w:tcW w:w="1985" w:type="dxa"/>
          </w:tcPr>
          <w:p w14:paraId="7D0301B0"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ProductId</w:t>
            </w:r>
          </w:p>
        </w:tc>
        <w:tc>
          <w:tcPr>
            <w:tcW w:w="2268" w:type="dxa"/>
          </w:tcPr>
          <w:p w14:paraId="7D0301B1" w14:textId="77E95DC2"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r w:rsidR="0061018E" w:rsidRPr="002A0F0A">
              <w:rPr>
                <w:rFonts w:ascii="Tahoma" w:hAnsi="Tahoma" w:cs="Tahoma"/>
                <w:sz w:val="20"/>
                <w:szCs w:val="20"/>
                <w:lang w:val="en-GB"/>
              </w:rPr>
              <w:t xml:space="preserve"> </w:t>
            </w:r>
          </w:p>
        </w:tc>
        <w:tc>
          <w:tcPr>
            <w:tcW w:w="4819" w:type="dxa"/>
          </w:tcPr>
          <w:p w14:paraId="7D0301B2" w14:textId="08E7CC04" w:rsidR="0061018E" w:rsidRPr="002A0F0A" w:rsidRDefault="0061018E" w:rsidP="002A0F0A">
            <w:pPr>
              <w:pStyle w:val="TableContents"/>
              <w:spacing w:line="100" w:lineRule="atLeast"/>
              <w:rPr>
                <w:rFonts w:ascii="Tahoma" w:hAnsi="Tahoma" w:cs="Tahoma"/>
                <w:i/>
                <w:sz w:val="20"/>
                <w:szCs w:val="20"/>
                <w:shd w:val="clear" w:color="auto" w:fill="FFFFFF"/>
                <w:lang w:val="en-GB"/>
              </w:rPr>
            </w:pPr>
            <w:r w:rsidRPr="002A0F0A">
              <w:rPr>
                <w:rFonts w:ascii="Tahoma" w:hAnsi="Tahoma" w:cs="Tahoma"/>
                <w:sz w:val="20"/>
                <w:szCs w:val="20"/>
                <w:lang w:val="en-GB"/>
              </w:rPr>
              <w:t xml:space="preserve">Cdiscount </w:t>
            </w:r>
            <w:r w:rsidRPr="002A0F0A">
              <w:rPr>
                <w:rFonts w:ascii="Tahoma" w:hAnsi="Tahoma" w:cs="Tahoma"/>
                <w:sz w:val="20"/>
                <w:szCs w:val="20"/>
                <w:shd w:val="clear" w:color="auto" w:fill="FFFFFF"/>
                <w:lang w:val="en-GB"/>
              </w:rPr>
              <w:t>Sku of the offer</w:t>
            </w:r>
          </w:p>
        </w:tc>
      </w:tr>
      <w:tr w:rsidR="0051001F" w:rsidRPr="002A0F0A" w14:paraId="7D0301B7" w14:textId="77777777" w:rsidTr="002638CE">
        <w:tc>
          <w:tcPr>
            <w:tcW w:w="1985" w:type="dxa"/>
          </w:tcPr>
          <w:p w14:paraId="7D0301B4" w14:textId="383CD81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ParentProductId</w:t>
            </w:r>
          </w:p>
        </w:tc>
        <w:tc>
          <w:tcPr>
            <w:tcW w:w="2268" w:type="dxa"/>
          </w:tcPr>
          <w:p w14:paraId="7D0301B5"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D0301B6" w14:textId="0541B0A2" w:rsidR="0051001F"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Parent product </w:t>
            </w:r>
            <w:r w:rsidR="0051001F" w:rsidRPr="002A0F0A">
              <w:rPr>
                <w:rFonts w:ascii="Tahoma" w:hAnsi="Tahoma" w:cs="Tahoma"/>
                <w:sz w:val="20"/>
                <w:szCs w:val="20"/>
                <w:shd w:val="clear" w:color="auto" w:fill="FFFFFF"/>
                <w:lang w:val="en-GB"/>
              </w:rPr>
              <w:t>(</w:t>
            </w:r>
            <w:r w:rsidRPr="002A0F0A">
              <w:rPr>
                <w:rFonts w:ascii="Tahoma" w:hAnsi="Tahoma" w:cs="Tahoma"/>
                <w:sz w:val="20"/>
                <w:szCs w:val="20"/>
                <w:shd w:val="clear" w:color="auto" w:fill="FFFFFF"/>
                <w:lang w:val="en-GB"/>
              </w:rPr>
              <w:t>only for varying products, ie products with sizes and colors</w:t>
            </w:r>
            <w:r w:rsidR="0051001F" w:rsidRPr="002A0F0A">
              <w:rPr>
                <w:rFonts w:ascii="Tahoma" w:hAnsi="Tahoma" w:cs="Tahoma"/>
                <w:sz w:val="20"/>
                <w:szCs w:val="20"/>
                <w:shd w:val="clear" w:color="auto" w:fill="FFFFFF"/>
                <w:lang w:val="en-GB"/>
              </w:rPr>
              <w:t>).</w:t>
            </w:r>
          </w:p>
        </w:tc>
      </w:tr>
      <w:tr w:rsidR="00334990" w:rsidRPr="002A0F0A" w14:paraId="7D0301BB" w14:textId="77777777" w:rsidTr="002638CE">
        <w:tc>
          <w:tcPr>
            <w:tcW w:w="1985" w:type="dxa"/>
          </w:tcPr>
          <w:p w14:paraId="7D0301B8" w14:textId="77777777" w:rsidR="00334990" w:rsidRPr="002A0F0A" w:rsidRDefault="0033499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ProductEan</w:t>
            </w:r>
          </w:p>
        </w:tc>
        <w:tc>
          <w:tcPr>
            <w:tcW w:w="2268" w:type="dxa"/>
          </w:tcPr>
          <w:p w14:paraId="7D0301B9" w14:textId="77777777" w:rsidR="00334990" w:rsidRPr="002A0F0A" w:rsidRDefault="0033499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D0301BA" w14:textId="02EAF7F2" w:rsidR="00334990" w:rsidRPr="002A0F0A" w:rsidRDefault="00334990"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EAN 13 </w:t>
            </w:r>
            <w:r w:rsidR="0061018E" w:rsidRPr="002A0F0A">
              <w:rPr>
                <w:rFonts w:ascii="Tahoma" w:hAnsi="Tahoma" w:cs="Tahoma"/>
                <w:sz w:val="20"/>
                <w:szCs w:val="20"/>
                <w:shd w:val="clear" w:color="auto" w:fill="FFFFFF"/>
                <w:lang w:val="en-GB"/>
              </w:rPr>
              <w:t>of the product on which the offer is placed</w:t>
            </w:r>
          </w:p>
        </w:tc>
      </w:tr>
      <w:tr w:rsidR="00334990" w:rsidRPr="002A0F0A" w14:paraId="7D0301BF" w14:textId="77777777" w:rsidTr="002638CE">
        <w:tc>
          <w:tcPr>
            <w:tcW w:w="1985" w:type="dxa"/>
          </w:tcPr>
          <w:p w14:paraId="7D0301BC" w14:textId="77777777" w:rsidR="00334990" w:rsidRPr="002A0F0A" w:rsidRDefault="0033499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SellerProductId</w:t>
            </w:r>
          </w:p>
        </w:tc>
        <w:tc>
          <w:tcPr>
            <w:tcW w:w="2268" w:type="dxa"/>
          </w:tcPr>
          <w:p w14:paraId="7D0301BD" w14:textId="77777777" w:rsidR="00334990" w:rsidRPr="002A0F0A" w:rsidRDefault="0033499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F7FE89C" w14:textId="3B3ACCA9" w:rsidR="0061018E"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The seller product id.</w:t>
            </w:r>
          </w:p>
          <w:p w14:paraId="7D0301BE" w14:textId="690BA1E7" w:rsidR="00334990"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i/>
                <w:sz w:val="20"/>
                <w:szCs w:val="20"/>
                <w:shd w:val="clear" w:color="auto" w:fill="FFFFFF"/>
                <w:lang w:val="en-GB"/>
              </w:rPr>
              <w:t>Note : this is an alphanumeric field. The only special character authorized are the following : - _ / and space.</w:t>
            </w:r>
          </w:p>
        </w:tc>
      </w:tr>
      <w:tr w:rsidR="0051001F" w:rsidRPr="002A0F0A" w14:paraId="7D0301C3" w14:textId="77777777" w:rsidTr="002638CE">
        <w:tc>
          <w:tcPr>
            <w:tcW w:w="1985" w:type="dxa"/>
          </w:tcPr>
          <w:p w14:paraId="7D0301C0"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Price</w:t>
            </w:r>
          </w:p>
        </w:tc>
        <w:tc>
          <w:tcPr>
            <w:tcW w:w="2268" w:type="dxa"/>
          </w:tcPr>
          <w:p w14:paraId="7D0301C1"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819" w:type="dxa"/>
          </w:tcPr>
          <w:p w14:paraId="7D0301C2" w14:textId="03B87F53" w:rsidR="0051001F"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Price of the product. The price is all taxes included</w:t>
            </w:r>
          </w:p>
        </w:tc>
      </w:tr>
      <w:tr w:rsidR="0051001F" w:rsidRPr="002A0F0A" w14:paraId="7D0301C7" w14:textId="77777777" w:rsidTr="002638CE">
        <w:tc>
          <w:tcPr>
            <w:tcW w:w="1985" w:type="dxa"/>
          </w:tcPr>
          <w:p w14:paraId="7D0301C4"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Ecotax</w:t>
            </w:r>
          </w:p>
        </w:tc>
        <w:tc>
          <w:tcPr>
            <w:tcW w:w="2268" w:type="dxa"/>
          </w:tcPr>
          <w:p w14:paraId="7D0301C5"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819" w:type="dxa"/>
          </w:tcPr>
          <w:p w14:paraId="7D0301C6" w14:textId="13AC826B" w:rsidR="0051001F"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Eco tax amount</w:t>
            </w:r>
          </w:p>
        </w:tc>
      </w:tr>
      <w:tr w:rsidR="0051001F" w:rsidRPr="002A0F0A" w14:paraId="7D0301CB" w14:textId="77777777" w:rsidTr="002638CE">
        <w:tc>
          <w:tcPr>
            <w:tcW w:w="1985" w:type="dxa"/>
          </w:tcPr>
          <w:p w14:paraId="7D0301C8"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VatRate</w:t>
            </w:r>
          </w:p>
        </w:tc>
        <w:tc>
          <w:tcPr>
            <w:tcW w:w="2268" w:type="dxa"/>
          </w:tcPr>
          <w:p w14:paraId="7D0301C9"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819" w:type="dxa"/>
          </w:tcPr>
          <w:p w14:paraId="7D0301CA" w14:textId="1FACB42A" w:rsidR="0051001F" w:rsidRPr="002A0F0A" w:rsidRDefault="0061018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VAT rate</w:t>
            </w:r>
            <w:r w:rsidR="0051001F" w:rsidRPr="002A0F0A">
              <w:rPr>
                <w:rFonts w:ascii="Tahoma" w:hAnsi="Tahoma" w:cs="Tahoma"/>
                <w:sz w:val="20"/>
                <w:szCs w:val="20"/>
                <w:shd w:val="clear" w:color="auto" w:fill="FFFFFF"/>
                <w:lang w:val="en-GB"/>
              </w:rPr>
              <w:t xml:space="preserve"> : </w:t>
            </w:r>
            <w:r w:rsidR="00C4307A" w:rsidRPr="002A0F0A">
              <w:rPr>
                <w:rFonts w:ascii="Tahoma" w:hAnsi="Tahoma" w:cs="Tahoma"/>
                <w:sz w:val="20"/>
                <w:szCs w:val="20"/>
                <w:shd w:val="clear" w:color="auto" w:fill="FFFFFF"/>
                <w:lang w:val="en-GB"/>
              </w:rPr>
              <w:t>expressed as a percentage</w:t>
            </w:r>
          </w:p>
        </w:tc>
      </w:tr>
      <w:tr w:rsidR="00D5535F" w:rsidRPr="002A0F0A" w14:paraId="1D551395" w14:textId="77777777" w:rsidTr="002638CE">
        <w:tc>
          <w:tcPr>
            <w:tcW w:w="1985" w:type="dxa"/>
          </w:tcPr>
          <w:p w14:paraId="792FF88D" w14:textId="6504ECDD" w:rsidR="00D5535F" w:rsidRPr="002A0F0A" w:rsidRDefault="00D5535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DeaTax</w:t>
            </w:r>
          </w:p>
        </w:tc>
        <w:tc>
          <w:tcPr>
            <w:tcW w:w="2268" w:type="dxa"/>
          </w:tcPr>
          <w:p w14:paraId="405F3F6B" w14:textId="6132017E" w:rsidR="00D5535F" w:rsidRPr="002A0F0A" w:rsidRDefault="00D5535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819" w:type="dxa"/>
          </w:tcPr>
          <w:p w14:paraId="2110D200" w14:textId="7D954993" w:rsidR="00D5535F" w:rsidRPr="002A0F0A" w:rsidRDefault="00D5535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Dea tax amount</w:t>
            </w:r>
          </w:p>
        </w:tc>
      </w:tr>
      <w:tr w:rsidR="0051001F" w:rsidRPr="002A0F0A" w14:paraId="7D0301CF" w14:textId="77777777" w:rsidTr="002638CE">
        <w:tc>
          <w:tcPr>
            <w:tcW w:w="1985" w:type="dxa"/>
          </w:tcPr>
          <w:p w14:paraId="7D0301CC"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Stock</w:t>
            </w:r>
          </w:p>
        </w:tc>
        <w:tc>
          <w:tcPr>
            <w:tcW w:w="2268" w:type="dxa"/>
          </w:tcPr>
          <w:p w14:paraId="7D0301CD"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819" w:type="dxa"/>
          </w:tcPr>
          <w:p w14:paraId="7D0301CE" w14:textId="3E5D7718" w:rsidR="0051001F"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Quantity</w:t>
            </w:r>
            <w:r w:rsidR="0051001F"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of</w:t>
            </w:r>
            <w:r w:rsidR="0051001F" w:rsidRPr="002A0F0A">
              <w:rPr>
                <w:rFonts w:ascii="Tahoma" w:hAnsi="Tahoma" w:cs="Tahoma"/>
                <w:sz w:val="20"/>
                <w:szCs w:val="20"/>
                <w:shd w:val="clear" w:color="auto" w:fill="FFFFFF"/>
                <w:lang w:val="en-GB"/>
              </w:rPr>
              <w:t xml:space="preserve"> stock</w:t>
            </w:r>
          </w:p>
        </w:tc>
      </w:tr>
      <w:tr w:rsidR="0051001F" w:rsidRPr="002A0F0A" w14:paraId="7D0301D9" w14:textId="77777777" w:rsidTr="002638CE">
        <w:tc>
          <w:tcPr>
            <w:tcW w:w="1985" w:type="dxa"/>
          </w:tcPr>
          <w:p w14:paraId="7D0301D0"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ProductCondition</w:t>
            </w:r>
          </w:p>
        </w:tc>
        <w:tc>
          <w:tcPr>
            <w:tcW w:w="2268" w:type="dxa"/>
          </w:tcPr>
          <w:p w14:paraId="7D0301D1"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ProductConditionEnum</w:t>
            </w:r>
          </w:p>
        </w:tc>
        <w:tc>
          <w:tcPr>
            <w:tcW w:w="4819" w:type="dxa"/>
          </w:tcPr>
          <w:p w14:paraId="7D0301D2" w14:textId="6FFD1256" w:rsidR="0051001F"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Condition of the product</w:t>
            </w:r>
            <w:r w:rsidR="008355E2"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can take the following values :</w:t>
            </w:r>
          </w:p>
          <w:p w14:paraId="7D0301D3" w14:textId="77777777" w:rsidR="008355E2" w:rsidRPr="002A0F0A" w:rsidRDefault="008355E2" w:rsidP="002A0F0A">
            <w:pPr>
              <w:pStyle w:val="TableContents"/>
              <w:numPr>
                <w:ilvl w:val="0"/>
                <w:numId w:val="12"/>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New</w:t>
            </w:r>
          </w:p>
          <w:p w14:paraId="7D0301D4" w14:textId="77777777" w:rsidR="008355E2" w:rsidRPr="002A0F0A" w:rsidRDefault="008355E2" w:rsidP="002A0F0A">
            <w:pPr>
              <w:pStyle w:val="TableContents"/>
              <w:numPr>
                <w:ilvl w:val="0"/>
                <w:numId w:val="12"/>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Refurbished</w:t>
            </w:r>
          </w:p>
          <w:p w14:paraId="7D0301D5" w14:textId="77777777" w:rsidR="008355E2" w:rsidRPr="002A0F0A" w:rsidRDefault="008355E2" w:rsidP="002A0F0A">
            <w:pPr>
              <w:pStyle w:val="TableContents"/>
              <w:numPr>
                <w:ilvl w:val="0"/>
                <w:numId w:val="12"/>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LikeNew</w:t>
            </w:r>
          </w:p>
          <w:p w14:paraId="7D0301D6" w14:textId="77777777" w:rsidR="008355E2" w:rsidRPr="002A0F0A" w:rsidRDefault="008355E2" w:rsidP="002A0F0A">
            <w:pPr>
              <w:pStyle w:val="TableContents"/>
              <w:numPr>
                <w:ilvl w:val="0"/>
                <w:numId w:val="12"/>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VeryGoodState</w:t>
            </w:r>
          </w:p>
          <w:p w14:paraId="7D0301D7" w14:textId="77777777" w:rsidR="008355E2" w:rsidRPr="002A0F0A" w:rsidRDefault="008355E2" w:rsidP="002A0F0A">
            <w:pPr>
              <w:pStyle w:val="TableContents"/>
              <w:numPr>
                <w:ilvl w:val="0"/>
                <w:numId w:val="12"/>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GoodState</w:t>
            </w:r>
          </w:p>
          <w:p w14:paraId="7D0301D8" w14:textId="77777777" w:rsidR="008355E2" w:rsidRPr="002A0F0A" w:rsidRDefault="008355E2" w:rsidP="002A0F0A">
            <w:pPr>
              <w:pStyle w:val="TableContents"/>
              <w:numPr>
                <w:ilvl w:val="0"/>
                <w:numId w:val="12"/>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AverageState</w:t>
            </w:r>
          </w:p>
        </w:tc>
      </w:tr>
      <w:tr w:rsidR="0051001F" w:rsidRPr="002A0F0A" w14:paraId="7D0301E1" w14:textId="77777777" w:rsidTr="002638CE">
        <w:tc>
          <w:tcPr>
            <w:tcW w:w="1985" w:type="dxa"/>
          </w:tcPr>
          <w:p w14:paraId="7D0301DA"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OfferState</w:t>
            </w:r>
          </w:p>
        </w:tc>
        <w:tc>
          <w:tcPr>
            <w:tcW w:w="2268" w:type="dxa"/>
          </w:tcPr>
          <w:p w14:paraId="7D0301DB"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OfferStateEnum</w:t>
            </w:r>
          </w:p>
        </w:tc>
        <w:tc>
          <w:tcPr>
            <w:tcW w:w="4819" w:type="dxa"/>
          </w:tcPr>
          <w:p w14:paraId="7D0301DC" w14:textId="6768B9C8" w:rsidR="0051001F"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Offer state</w:t>
            </w:r>
            <w:r w:rsidR="002638CE"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can take the following values </w:t>
            </w:r>
            <w:r w:rsidR="002638CE" w:rsidRPr="002A0F0A">
              <w:rPr>
                <w:rFonts w:ascii="Tahoma" w:hAnsi="Tahoma" w:cs="Tahoma"/>
                <w:sz w:val="20"/>
                <w:szCs w:val="20"/>
                <w:shd w:val="clear" w:color="auto" w:fill="FFFFFF"/>
                <w:lang w:val="en-GB"/>
              </w:rPr>
              <w:t>:</w:t>
            </w:r>
          </w:p>
          <w:p w14:paraId="7D0301DD" w14:textId="77777777" w:rsidR="002638CE" w:rsidRPr="002A0F0A" w:rsidRDefault="002638CE" w:rsidP="002A0F0A">
            <w:pPr>
              <w:pStyle w:val="TableContents"/>
              <w:numPr>
                <w:ilvl w:val="0"/>
                <w:numId w:val="13"/>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Submitted</w:t>
            </w:r>
          </w:p>
          <w:p w14:paraId="7D0301DE" w14:textId="77777777" w:rsidR="002638CE" w:rsidRPr="002A0F0A" w:rsidRDefault="002638CE" w:rsidP="002A0F0A">
            <w:pPr>
              <w:pStyle w:val="TableContents"/>
              <w:numPr>
                <w:ilvl w:val="0"/>
                <w:numId w:val="13"/>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Active</w:t>
            </w:r>
          </w:p>
          <w:p w14:paraId="7D0301DF" w14:textId="77777777" w:rsidR="002638CE" w:rsidRPr="002A0F0A" w:rsidRDefault="002638CE" w:rsidP="002A0F0A">
            <w:pPr>
              <w:pStyle w:val="TableContents"/>
              <w:numPr>
                <w:ilvl w:val="0"/>
                <w:numId w:val="13"/>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Inactive</w:t>
            </w:r>
          </w:p>
          <w:p w14:paraId="7D0301E0" w14:textId="77777777" w:rsidR="002638CE" w:rsidRPr="002A0F0A" w:rsidRDefault="002638CE" w:rsidP="002A0F0A">
            <w:pPr>
              <w:pStyle w:val="TableContents"/>
              <w:numPr>
                <w:ilvl w:val="0"/>
                <w:numId w:val="13"/>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Archived</w:t>
            </w:r>
          </w:p>
        </w:tc>
      </w:tr>
      <w:tr w:rsidR="0051001F" w:rsidRPr="002A0F0A" w14:paraId="7D0301E5" w14:textId="77777777" w:rsidTr="002638CE">
        <w:tc>
          <w:tcPr>
            <w:tcW w:w="1985" w:type="dxa"/>
          </w:tcPr>
          <w:p w14:paraId="7D0301E2" w14:textId="77777777" w:rsidR="0051001F" w:rsidRPr="002A0F0A" w:rsidRDefault="0051001F"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ShippingInformationList</w:t>
            </w:r>
          </w:p>
        </w:tc>
        <w:tc>
          <w:tcPr>
            <w:tcW w:w="2268" w:type="dxa"/>
          </w:tcPr>
          <w:p w14:paraId="7D0301E3" w14:textId="1FD41D04" w:rsidR="0051001F"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2638CE" w:rsidRPr="002A0F0A">
              <w:rPr>
                <w:rFonts w:ascii="Tahoma" w:hAnsi="Tahoma" w:cs="Tahoma"/>
                <w:sz w:val="20"/>
                <w:szCs w:val="20"/>
                <w:lang w:val="en-GB"/>
              </w:rPr>
              <w:t xml:space="preserve"> </w:t>
            </w:r>
            <w:r w:rsidR="00C4307A" w:rsidRPr="002A0F0A">
              <w:rPr>
                <w:rFonts w:ascii="Tahoma" w:hAnsi="Tahoma" w:cs="Tahoma"/>
                <w:sz w:val="20"/>
                <w:szCs w:val="20"/>
                <w:lang w:val="en-GB"/>
              </w:rPr>
              <w:t>of</w:t>
            </w:r>
            <w:r w:rsidR="002638CE" w:rsidRPr="002A0F0A">
              <w:rPr>
                <w:rFonts w:ascii="Tahoma" w:hAnsi="Tahoma" w:cs="Tahoma"/>
                <w:sz w:val="20"/>
                <w:szCs w:val="20"/>
                <w:lang w:val="en-GB"/>
              </w:rPr>
              <w:t xml:space="preserve"> </w:t>
            </w:r>
            <w:r w:rsidR="002638CE" w:rsidRPr="002A0F0A">
              <w:rPr>
                <w:rFonts w:ascii="Tahoma" w:hAnsi="Tahoma" w:cs="Tahoma"/>
                <w:b/>
                <w:sz w:val="20"/>
                <w:szCs w:val="20"/>
                <w:lang w:val="en-GB"/>
              </w:rPr>
              <w:t>ShippingInformation</w:t>
            </w:r>
          </w:p>
        </w:tc>
        <w:tc>
          <w:tcPr>
            <w:tcW w:w="4819" w:type="dxa"/>
          </w:tcPr>
          <w:p w14:paraId="7D0301E4" w14:textId="5711FC78" w:rsidR="0051001F"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51001F" w:rsidRPr="002A0F0A">
              <w:rPr>
                <w:rFonts w:ascii="Tahoma" w:hAnsi="Tahoma" w:cs="Tahoma"/>
                <w:sz w:val="20"/>
                <w:szCs w:val="20"/>
                <w:shd w:val="clear" w:color="auto" w:fill="FFFFFF"/>
                <w:lang w:val="en-GB"/>
              </w:rPr>
              <w:t xml:space="preserve"> </w:t>
            </w:r>
            <w:r w:rsidR="00C4307A" w:rsidRPr="002A0F0A">
              <w:rPr>
                <w:rFonts w:ascii="Tahoma" w:hAnsi="Tahoma" w:cs="Tahoma"/>
                <w:sz w:val="20"/>
                <w:szCs w:val="20"/>
                <w:shd w:val="clear" w:color="auto" w:fill="FFFFFF"/>
                <w:lang w:val="en-GB"/>
              </w:rPr>
              <w:t xml:space="preserve">of shipping </w:t>
            </w:r>
            <w:r w:rsidR="003457FE" w:rsidRPr="002A0F0A">
              <w:rPr>
                <w:rFonts w:ascii="Tahoma" w:hAnsi="Tahoma" w:cs="Tahoma"/>
                <w:sz w:val="20"/>
                <w:szCs w:val="20"/>
                <w:shd w:val="clear" w:color="auto" w:fill="FFFFFF"/>
                <w:lang w:val="en-GB"/>
              </w:rPr>
              <w:t>information</w:t>
            </w:r>
            <w:r w:rsidR="0051001F" w:rsidRPr="002A0F0A">
              <w:rPr>
                <w:rFonts w:ascii="Tahoma" w:hAnsi="Tahoma" w:cs="Tahoma"/>
                <w:sz w:val="20"/>
                <w:szCs w:val="20"/>
                <w:shd w:val="clear" w:color="auto" w:fill="FFFFFF"/>
                <w:lang w:val="en-GB"/>
              </w:rPr>
              <w:t xml:space="preserve"> (</w:t>
            </w:r>
            <w:r w:rsidR="003457FE" w:rsidRPr="002A0F0A">
              <w:rPr>
                <w:rFonts w:ascii="Tahoma" w:hAnsi="Tahoma" w:cs="Tahoma"/>
                <w:sz w:val="20"/>
                <w:szCs w:val="20"/>
                <w:shd w:val="clear" w:color="auto" w:fill="FFFFFF"/>
                <w:lang w:val="en-GB"/>
              </w:rPr>
              <w:t>see</w:t>
            </w:r>
            <w:r w:rsidR="00C4307A" w:rsidRPr="002A0F0A">
              <w:rPr>
                <w:rFonts w:ascii="Tahoma" w:hAnsi="Tahoma" w:cs="Tahoma"/>
                <w:sz w:val="20"/>
                <w:szCs w:val="20"/>
                <w:shd w:val="clear" w:color="auto" w:fill="FFFFFF"/>
                <w:lang w:val="en-GB"/>
              </w:rPr>
              <w:t xml:space="preserve"> below details</w:t>
            </w:r>
            <w:r w:rsidR="0051001F" w:rsidRPr="002A0F0A">
              <w:rPr>
                <w:rFonts w:ascii="Tahoma" w:hAnsi="Tahoma" w:cs="Tahoma"/>
                <w:sz w:val="20"/>
                <w:szCs w:val="20"/>
                <w:shd w:val="clear" w:color="auto" w:fill="FFFFFF"/>
                <w:lang w:val="en-GB"/>
              </w:rPr>
              <w:t xml:space="preserve">) </w:t>
            </w:r>
            <w:r w:rsidR="00C4307A" w:rsidRPr="002A0F0A">
              <w:rPr>
                <w:rFonts w:ascii="Tahoma" w:hAnsi="Tahoma" w:cs="Tahoma"/>
                <w:sz w:val="20"/>
                <w:szCs w:val="20"/>
                <w:shd w:val="clear" w:color="auto" w:fill="FFFFFF"/>
                <w:lang w:val="en-GB"/>
              </w:rPr>
              <w:t>mentioned on the offer by the seller</w:t>
            </w:r>
            <w:r w:rsidR="0051001F" w:rsidRPr="002A0F0A">
              <w:rPr>
                <w:rFonts w:ascii="Tahoma" w:hAnsi="Tahoma" w:cs="Tahoma"/>
                <w:sz w:val="20"/>
                <w:szCs w:val="20"/>
                <w:shd w:val="clear" w:color="auto" w:fill="FFFFFF"/>
                <w:lang w:val="en-GB"/>
              </w:rPr>
              <w:t xml:space="preserve"> </w:t>
            </w:r>
          </w:p>
        </w:tc>
      </w:tr>
      <w:tr w:rsidR="00F35065" w:rsidRPr="002A0F0A" w14:paraId="7D0301E9" w14:textId="77777777" w:rsidTr="002638CE">
        <w:tc>
          <w:tcPr>
            <w:tcW w:w="1985" w:type="dxa"/>
          </w:tcPr>
          <w:p w14:paraId="7D0301E6" w14:textId="77777777" w:rsidR="00F35065" w:rsidRPr="002A0F0A" w:rsidRDefault="00F3506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Comments</w:t>
            </w:r>
          </w:p>
        </w:tc>
        <w:tc>
          <w:tcPr>
            <w:tcW w:w="2268" w:type="dxa"/>
          </w:tcPr>
          <w:p w14:paraId="7D0301E7" w14:textId="77777777" w:rsidR="00F35065" w:rsidRPr="002A0F0A" w:rsidRDefault="00F3506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D0301E8" w14:textId="58012EC8" w:rsidR="00F35065"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Comment on the offer</w:t>
            </w:r>
          </w:p>
        </w:tc>
      </w:tr>
      <w:tr w:rsidR="00F35065" w:rsidRPr="002A0F0A" w14:paraId="7D0301ED" w14:textId="77777777" w:rsidTr="002638CE">
        <w:tc>
          <w:tcPr>
            <w:tcW w:w="1985" w:type="dxa"/>
          </w:tcPr>
          <w:p w14:paraId="7D0301EA" w14:textId="77777777" w:rsidR="00F35065" w:rsidRPr="002A0F0A" w:rsidRDefault="00F3506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CreationDate</w:t>
            </w:r>
          </w:p>
        </w:tc>
        <w:tc>
          <w:tcPr>
            <w:tcW w:w="2268" w:type="dxa"/>
          </w:tcPr>
          <w:p w14:paraId="7D0301EB" w14:textId="77777777" w:rsidR="00F35065" w:rsidRPr="002A0F0A" w:rsidRDefault="00F3506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w:t>
            </w:r>
            <w:r w:rsidR="009A3638" w:rsidRPr="002A0F0A">
              <w:rPr>
                <w:rFonts w:ascii="Tahoma" w:hAnsi="Tahoma" w:cs="Tahoma"/>
                <w:sz w:val="20"/>
                <w:szCs w:val="20"/>
                <w:lang w:val="en-GB"/>
              </w:rPr>
              <w:t>Time</w:t>
            </w:r>
          </w:p>
        </w:tc>
        <w:tc>
          <w:tcPr>
            <w:tcW w:w="4819" w:type="dxa"/>
          </w:tcPr>
          <w:p w14:paraId="7D0301EC" w14:textId="311D92CD" w:rsidR="00F35065"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Creation </w:t>
            </w:r>
            <w:r w:rsidR="00F35065" w:rsidRPr="002A0F0A">
              <w:rPr>
                <w:rFonts w:ascii="Tahoma" w:hAnsi="Tahoma" w:cs="Tahoma"/>
                <w:sz w:val="20"/>
                <w:szCs w:val="20"/>
                <w:shd w:val="clear" w:color="auto" w:fill="FFFFFF"/>
                <w:lang w:val="en-GB"/>
              </w:rPr>
              <w:t xml:space="preserve">Date </w:t>
            </w:r>
          </w:p>
        </w:tc>
      </w:tr>
      <w:tr w:rsidR="00F35065" w:rsidRPr="002A0F0A" w14:paraId="7D0301F1" w14:textId="77777777" w:rsidTr="002638CE">
        <w:tc>
          <w:tcPr>
            <w:tcW w:w="1985" w:type="dxa"/>
          </w:tcPr>
          <w:p w14:paraId="7D0301EE" w14:textId="77777777" w:rsidR="00F35065" w:rsidRPr="002A0F0A" w:rsidRDefault="00F3506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LastUpdateDate</w:t>
            </w:r>
          </w:p>
        </w:tc>
        <w:tc>
          <w:tcPr>
            <w:tcW w:w="2268" w:type="dxa"/>
          </w:tcPr>
          <w:p w14:paraId="7D0301EF" w14:textId="77777777" w:rsidR="00F35065" w:rsidRPr="002A0F0A" w:rsidRDefault="00F3506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w:t>
            </w:r>
            <w:r w:rsidR="009A3638" w:rsidRPr="002A0F0A">
              <w:rPr>
                <w:rFonts w:ascii="Tahoma" w:hAnsi="Tahoma" w:cs="Tahoma"/>
                <w:sz w:val="20"/>
                <w:szCs w:val="20"/>
                <w:lang w:val="en-GB"/>
              </w:rPr>
              <w:t>Time</w:t>
            </w:r>
          </w:p>
        </w:tc>
        <w:tc>
          <w:tcPr>
            <w:tcW w:w="4819" w:type="dxa"/>
          </w:tcPr>
          <w:p w14:paraId="7D0301F0" w14:textId="62621266" w:rsidR="00F35065"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Last up</w:t>
            </w:r>
            <w:r w:rsidR="00DB2B6E" w:rsidRPr="002A0F0A">
              <w:rPr>
                <w:rFonts w:ascii="Tahoma" w:hAnsi="Tahoma" w:cs="Tahoma"/>
                <w:sz w:val="20"/>
                <w:szCs w:val="20"/>
                <w:shd w:val="clear" w:color="auto" w:fill="FFFFFF"/>
                <w:lang w:val="en-GB"/>
              </w:rPr>
              <w:t>d</w:t>
            </w:r>
            <w:r w:rsidRPr="002A0F0A">
              <w:rPr>
                <w:rFonts w:ascii="Tahoma" w:hAnsi="Tahoma" w:cs="Tahoma"/>
                <w:sz w:val="20"/>
                <w:szCs w:val="20"/>
                <w:shd w:val="clear" w:color="auto" w:fill="FFFFFF"/>
                <w:lang w:val="en-GB"/>
              </w:rPr>
              <w:t>a</w:t>
            </w:r>
            <w:r w:rsidR="00DB2B6E" w:rsidRPr="002A0F0A">
              <w:rPr>
                <w:rFonts w:ascii="Tahoma" w:hAnsi="Tahoma" w:cs="Tahoma"/>
                <w:sz w:val="20"/>
                <w:szCs w:val="20"/>
                <w:shd w:val="clear" w:color="auto" w:fill="FFFFFF"/>
                <w:lang w:val="en-GB"/>
              </w:rPr>
              <w:t>t</w:t>
            </w:r>
            <w:r w:rsidRPr="002A0F0A">
              <w:rPr>
                <w:rFonts w:ascii="Tahoma" w:hAnsi="Tahoma" w:cs="Tahoma"/>
                <w:sz w:val="20"/>
                <w:szCs w:val="20"/>
                <w:shd w:val="clear" w:color="auto" w:fill="FFFFFF"/>
                <w:lang w:val="en-GB"/>
              </w:rPr>
              <w:t xml:space="preserve">e </w:t>
            </w:r>
            <w:r w:rsidR="00F35065" w:rsidRPr="002A0F0A">
              <w:rPr>
                <w:rFonts w:ascii="Tahoma" w:hAnsi="Tahoma" w:cs="Tahoma"/>
                <w:sz w:val="20"/>
                <w:szCs w:val="20"/>
                <w:shd w:val="clear" w:color="auto" w:fill="FFFFFF"/>
                <w:lang w:val="en-GB"/>
              </w:rPr>
              <w:t xml:space="preserve">Date </w:t>
            </w:r>
          </w:p>
        </w:tc>
      </w:tr>
    </w:tbl>
    <w:p w14:paraId="7D0301F2" w14:textId="77777777" w:rsidR="00744204" w:rsidRPr="002A0F0A" w:rsidRDefault="00744204" w:rsidP="002A0F0A">
      <w:pPr>
        <w:rPr>
          <w:lang w:val="en-GB"/>
        </w:rPr>
      </w:pPr>
    </w:p>
    <w:p w14:paraId="7D0301F3" w14:textId="4F17FFC6" w:rsidR="00B546A0" w:rsidRPr="002A0F0A" w:rsidRDefault="00B546A0" w:rsidP="002A0F0A">
      <w:pPr>
        <w:pStyle w:val="Titre4"/>
        <w:rPr>
          <w:lang w:val="en-GB"/>
        </w:rPr>
      </w:pPr>
      <w:r w:rsidRPr="002A0F0A">
        <w:rPr>
          <w:lang w:val="en-GB"/>
        </w:rPr>
        <w:t>ShippingInformation</w:t>
      </w:r>
      <w:r w:rsidR="00A9457C" w:rsidRPr="002A0F0A">
        <w:rPr>
          <w:lang w:val="en-GB"/>
        </w:rPr>
        <w:t xml:space="preserve"> Object</w:t>
      </w:r>
    </w:p>
    <w:p w14:paraId="7D0301F4" w14:textId="059F4752" w:rsidR="00B546A0" w:rsidRPr="002A0F0A" w:rsidRDefault="000F66DA" w:rsidP="002A0F0A">
      <w:pPr>
        <w:rPr>
          <w:lang w:val="en-GB"/>
        </w:rPr>
      </w:pPr>
      <w:r w:rsidRPr="002A0F0A">
        <w:rPr>
          <w:lang w:val="en-GB"/>
        </w:rPr>
        <w:t>This object describes</w:t>
      </w:r>
      <w:r w:rsidR="00C4307A" w:rsidRPr="002A0F0A">
        <w:rPr>
          <w:lang w:val="en-GB"/>
        </w:rPr>
        <w:t xml:space="preserve"> the</w:t>
      </w:r>
      <w:r w:rsidR="00B546A0" w:rsidRPr="002A0F0A">
        <w:rPr>
          <w:lang w:val="en-GB"/>
        </w:rPr>
        <w:t xml:space="preserve"> </w:t>
      </w:r>
      <w:r w:rsidR="00014664" w:rsidRPr="002A0F0A">
        <w:rPr>
          <w:lang w:val="en-GB"/>
        </w:rPr>
        <w:t>information</w:t>
      </w:r>
      <w:r w:rsidR="00B546A0" w:rsidRPr="002A0F0A">
        <w:rPr>
          <w:lang w:val="en-GB"/>
        </w:rPr>
        <w:t xml:space="preserve"> </w:t>
      </w:r>
      <w:r w:rsidR="00C4307A" w:rsidRPr="002A0F0A">
        <w:rPr>
          <w:lang w:val="en-GB"/>
        </w:rPr>
        <w:t>of a shipping mode</w:t>
      </w:r>
      <w:r w:rsidR="00B546A0"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2410"/>
        <w:gridCol w:w="4394"/>
      </w:tblGrid>
      <w:tr w:rsidR="00665631" w:rsidRPr="002A0F0A" w14:paraId="7D0301F8" w14:textId="77777777" w:rsidTr="00665631">
        <w:tc>
          <w:tcPr>
            <w:tcW w:w="2465" w:type="dxa"/>
            <w:shd w:val="clear" w:color="auto" w:fill="E6E6E6"/>
          </w:tcPr>
          <w:p w14:paraId="7D0301F5" w14:textId="1CDE03A4" w:rsidR="00665631"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D0301F6" w14:textId="77777777" w:rsidR="00665631" w:rsidRPr="002A0F0A" w:rsidRDefault="00665631"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394" w:type="dxa"/>
            <w:shd w:val="clear" w:color="auto" w:fill="E6E6E6"/>
          </w:tcPr>
          <w:p w14:paraId="7D0301F7" w14:textId="77777777" w:rsidR="00665631" w:rsidRPr="002A0F0A" w:rsidRDefault="00665631"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65631" w:rsidRPr="002A0F0A" w14:paraId="7D0301FC" w14:textId="77777777" w:rsidTr="00665631">
        <w:tc>
          <w:tcPr>
            <w:tcW w:w="2465" w:type="dxa"/>
          </w:tcPr>
          <w:p w14:paraId="7D0301F9"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ShippingCharges</w:t>
            </w:r>
          </w:p>
        </w:tc>
        <w:tc>
          <w:tcPr>
            <w:tcW w:w="2410" w:type="dxa"/>
          </w:tcPr>
          <w:p w14:paraId="7D0301FA"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394" w:type="dxa"/>
          </w:tcPr>
          <w:p w14:paraId="7D0301FB" w14:textId="0ED05616" w:rsidR="00665631"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Unit amount of the shipping charges for an offer</w:t>
            </w:r>
          </w:p>
        </w:tc>
      </w:tr>
      <w:tr w:rsidR="00665631" w:rsidRPr="002A0F0A" w14:paraId="7D030200" w14:textId="77777777" w:rsidTr="00665631">
        <w:tc>
          <w:tcPr>
            <w:tcW w:w="2465" w:type="dxa"/>
          </w:tcPr>
          <w:p w14:paraId="7D0301FD"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AdditionalShippingCharges</w:t>
            </w:r>
          </w:p>
        </w:tc>
        <w:tc>
          <w:tcPr>
            <w:tcW w:w="2410" w:type="dxa"/>
          </w:tcPr>
          <w:p w14:paraId="7D0301FE"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394" w:type="dxa"/>
          </w:tcPr>
          <w:p w14:paraId="7D0301FF" w14:textId="6E188DD8" w:rsidR="00665631" w:rsidRPr="002A0F0A" w:rsidRDefault="00C4307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Additional</w:t>
            </w:r>
            <w:r w:rsidR="00665631"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 xml:space="preserve">Unit amount of the shipping charges </w:t>
            </w:r>
            <w:r w:rsidRPr="002A0F0A">
              <w:rPr>
                <w:rFonts w:ascii="Tahoma" w:hAnsi="Tahoma" w:cs="Tahoma"/>
                <w:sz w:val="20"/>
                <w:szCs w:val="20"/>
                <w:shd w:val="clear" w:color="auto" w:fill="FFFFFF"/>
                <w:lang w:val="en-GB"/>
              </w:rPr>
              <w:lastRenderedPageBreak/>
              <w:t>for an offer</w:t>
            </w:r>
          </w:p>
        </w:tc>
      </w:tr>
      <w:tr w:rsidR="00665631" w:rsidRPr="002A0F0A" w14:paraId="7D030204" w14:textId="77777777" w:rsidTr="00665631">
        <w:tc>
          <w:tcPr>
            <w:tcW w:w="2465" w:type="dxa"/>
          </w:tcPr>
          <w:p w14:paraId="7D030201"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MinLeadTime</w:t>
            </w:r>
          </w:p>
        </w:tc>
        <w:tc>
          <w:tcPr>
            <w:tcW w:w="2410" w:type="dxa"/>
          </w:tcPr>
          <w:p w14:paraId="7D030202"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394" w:type="dxa"/>
          </w:tcPr>
          <w:p w14:paraId="7D030203" w14:textId="1A09A5F2" w:rsidR="00665631" w:rsidRPr="002A0F0A" w:rsidRDefault="0088312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Minimum lead time</w:t>
            </w:r>
          </w:p>
        </w:tc>
      </w:tr>
      <w:tr w:rsidR="00665631" w:rsidRPr="002A0F0A" w14:paraId="7D030208" w14:textId="77777777" w:rsidTr="00665631">
        <w:tc>
          <w:tcPr>
            <w:tcW w:w="2465" w:type="dxa"/>
          </w:tcPr>
          <w:p w14:paraId="7D030205"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MaxLeadTime</w:t>
            </w:r>
          </w:p>
        </w:tc>
        <w:tc>
          <w:tcPr>
            <w:tcW w:w="2410" w:type="dxa"/>
          </w:tcPr>
          <w:p w14:paraId="7D030206"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394" w:type="dxa"/>
          </w:tcPr>
          <w:p w14:paraId="7D030207" w14:textId="69991520" w:rsidR="00665631" w:rsidRPr="002A0F0A" w:rsidRDefault="0088312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Maximum lead time</w:t>
            </w:r>
          </w:p>
        </w:tc>
      </w:tr>
      <w:tr w:rsidR="00665631" w:rsidRPr="002A0F0A" w14:paraId="7D03020C" w14:textId="77777777" w:rsidTr="00665631">
        <w:tc>
          <w:tcPr>
            <w:tcW w:w="2465" w:type="dxa"/>
          </w:tcPr>
          <w:p w14:paraId="7D030209"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DeliveryMode</w:t>
            </w:r>
          </w:p>
        </w:tc>
        <w:tc>
          <w:tcPr>
            <w:tcW w:w="2410" w:type="dxa"/>
          </w:tcPr>
          <w:p w14:paraId="7D03020A" w14:textId="77777777" w:rsidR="00665631" w:rsidRPr="002A0F0A" w:rsidRDefault="00665631"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DeliveryModeInformation</w:t>
            </w:r>
          </w:p>
        </w:tc>
        <w:tc>
          <w:tcPr>
            <w:tcW w:w="4394" w:type="dxa"/>
          </w:tcPr>
          <w:p w14:paraId="7D03020B" w14:textId="336135FD" w:rsidR="00665631" w:rsidRPr="002A0F0A" w:rsidRDefault="0088312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Delivery Mode</w:t>
            </w:r>
            <w:r w:rsidR="00665631" w:rsidRPr="002A0F0A">
              <w:rPr>
                <w:rFonts w:ascii="Tahoma" w:hAnsi="Tahoma" w:cs="Tahoma"/>
                <w:sz w:val="20"/>
                <w:szCs w:val="20"/>
                <w:shd w:val="clear" w:color="auto" w:fill="FFFFFF"/>
                <w:lang w:val="en-GB"/>
              </w:rPr>
              <w:t> : Standard, Suivi</w:t>
            </w:r>
            <w:r w:rsidRPr="002A0F0A">
              <w:rPr>
                <w:rFonts w:ascii="Tahoma" w:hAnsi="Tahoma" w:cs="Tahoma"/>
                <w:sz w:val="20"/>
                <w:szCs w:val="20"/>
                <w:shd w:val="clear" w:color="auto" w:fill="FFFFFF"/>
                <w:lang w:val="en-GB"/>
              </w:rPr>
              <w:t xml:space="preserve"> (with follow up)</w:t>
            </w:r>
            <w:r w:rsidR="00665631" w:rsidRPr="002A0F0A">
              <w:rPr>
                <w:rFonts w:ascii="Tahoma" w:hAnsi="Tahoma" w:cs="Tahoma"/>
                <w:sz w:val="20"/>
                <w:szCs w:val="20"/>
                <w:shd w:val="clear" w:color="auto" w:fill="FFFFFF"/>
                <w:lang w:val="en-GB"/>
              </w:rPr>
              <w:t>, Recommandé</w:t>
            </w:r>
            <w:r w:rsidRPr="002A0F0A">
              <w:rPr>
                <w:rFonts w:ascii="Tahoma" w:hAnsi="Tahoma" w:cs="Tahoma"/>
                <w:sz w:val="20"/>
                <w:szCs w:val="20"/>
                <w:shd w:val="clear" w:color="auto" w:fill="FFFFFF"/>
                <w:lang w:val="en-GB"/>
              </w:rPr>
              <w:t xml:space="preserve"> (with a signature)</w:t>
            </w:r>
          </w:p>
        </w:tc>
      </w:tr>
    </w:tbl>
    <w:p w14:paraId="7D03020D" w14:textId="77777777" w:rsidR="00B546A0" w:rsidRPr="002A0F0A" w:rsidRDefault="00B546A0" w:rsidP="002A0F0A">
      <w:pPr>
        <w:rPr>
          <w:lang w:val="en-GB"/>
        </w:rPr>
      </w:pPr>
    </w:p>
    <w:p w14:paraId="7D03020E" w14:textId="66BC404B" w:rsidR="006D557A" w:rsidRPr="002A0F0A" w:rsidRDefault="006D557A" w:rsidP="002A0F0A">
      <w:pPr>
        <w:pStyle w:val="Titre4"/>
        <w:rPr>
          <w:lang w:val="en-GB"/>
        </w:rPr>
      </w:pPr>
      <w:r w:rsidRPr="002A0F0A">
        <w:rPr>
          <w:lang w:val="en-GB"/>
        </w:rPr>
        <w:t>DeliveryModeInformation</w:t>
      </w:r>
      <w:r w:rsidR="00A9457C" w:rsidRPr="002A0F0A">
        <w:rPr>
          <w:lang w:val="en-GB"/>
        </w:rPr>
        <w:t xml:space="preserve"> Object</w:t>
      </w:r>
    </w:p>
    <w:p w14:paraId="5F4D4B4C" w14:textId="70DB7319" w:rsidR="00883126" w:rsidRPr="002A0F0A" w:rsidRDefault="00883126" w:rsidP="002A0F0A">
      <w:pPr>
        <w:rPr>
          <w:lang w:val="en-GB"/>
        </w:rPr>
      </w:pPr>
      <w:r w:rsidRPr="002A0F0A">
        <w:rPr>
          <w:lang w:val="en-GB"/>
        </w:rPr>
        <w:t xml:space="preserve">This object describes the </w:t>
      </w:r>
      <w:r w:rsidR="000E3272" w:rsidRPr="002A0F0A">
        <w:rPr>
          <w:lang w:val="en-GB"/>
        </w:rPr>
        <w:t>information</w:t>
      </w:r>
      <w:r w:rsidRPr="002A0F0A">
        <w:rPr>
          <w:lang w:val="en-GB"/>
        </w:rPr>
        <w:t xml:space="preserve"> of a shipping mode.</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2410"/>
        <w:gridCol w:w="4394"/>
      </w:tblGrid>
      <w:tr w:rsidR="00665631" w:rsidRPr="002A0F0A" w14:paraId="7D030213" w14:textId="77777777" w:rsidTr="00665631">
        <w:tc>
          <w:tcPr>
            <w:tcW w:w="2465" w:type="dxa"/>
            <w:shd w:val="clear" w:color="auto" w:fill="E6E6E6"/>
          </w:tcPr>
          <w:p w14:paraId="7D030210" w14:textId="4F6BD39A" w:rsidR="00665631"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D030211" w14:textId="77777777" w:rsidR="00665631" w:rsidRPr="002A0F0A" w:rsidRDefault="00665631"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394" w:type="dxa"/>
            <w:shd w:val="clear" w:color="auto" w:fill="E6E6E6"/>
          </w:tcPr>
          <w:p w14:paraId="7D030212" w14:textId="77777777" w:rsidR="00665631" w:rsidRPr="002A0F0A" w:rsidRDefault="00665631"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65631" w:rsidRPr="002A0F0A" w14:paraId="7D030217" w14:textId="77777777" w:rsidTr="00665631">
        <w:tc>
          <w:tcPr>
            <w:tcW w:w="2465" w:type="dxa"/>
          </w:tcPr>
          <w:p w14:paraId="7D030214"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2410" w:type="dxa"/>
          </w:tcPr>
          <w:p w14:paraId="7D030215"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394" w:type="dxa"/>
          </w:tcPr>
          <w:p w14:paraId="7D030216" w14:textId="3A402EBE" w:rsidR="00665631" w:rsidRPr="002A0F0A" w:rsidRDefault="004E68A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Delivery mode </w:t>
            </w:r>
            <w:r w:rsidR="000F66DA" w:rsidRPr="002A0F0A">
              <w:rPr>
                <w:rFonts w:ascii="Tahoma" w:hAnsi="Tahoma" w:cs="Tahoma"/>
                <w:sz w:val="20"/>
                <w:szCs w:val="20"/>
                <w:shd w:val="clear" w:color="auto" w:fill="FFFFFF"/>
                <w:lang w:val="en-GB"/>
              </w:rPr>
              <w:t>Name</w:t>
            </w:r>
            <w:r w:rsidR="00665631" w:rsidRPr="002A0F0A">
              <w:rPr>
                <w:rFonts w:ascii="Tahoma" w:hAnsi="Tahoma" w:cs="Tahoma"/>
                <w:sz w:val="20"/>
                <w:szCs w:val="20"/>
                <w:shd w:val="clear" w:color="auto" w:fill="FFFFFF"/>
                <w:lang w:val="en-GB"/>
              </w:rPr>
              <w:t xml:space="preserve"> du mode de livraison</w:t>
            </w:r>
          </w:p>
        </w:tc>
      </w:tr>
      <w:tr w:rsidR="00665631" w:rsidRPr="002A0F0A" w14:paraId="7D03021B" w14:textId="77777777" w:rsidTr="00665631">
        <w:tc>
          <w:tcPr>
            <w:tcW w:w="2465" w:type="dxa"/>
          </w:tcPr>
          <w:p w14:paraId="7D030218"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Code</w:t>
            </w:r>
          </w:p>
        </w:tc>
        <w:tc>
          <w:tcPr>
            <w:tcW w:w="2410" w:type="dxa"/>
          </w:tcPr>
          <w:p w14:paraId="7D030219" w14:textId="77777777" w:rsidR="00665631" w:rsidRPr="002A0F0A" w:rsidRDefault="0066563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394" w:type="dxa"/>
          </w:tcPr>
          <w:p w14:paraId="7D03021A" w14:textId="6C1EBAFF" w:rsidR="00665631" w:rsidRPr="002A0F0A" w:rsidRDefault="004E68A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Short </w:t>
            </w:r>
            <w:r w:rsidR="00665631" w:rsidRPr="002A0F0A">
              <w:rPr>
                <w:rFonts w:ascii="Tahoma" w:hAnsi="Tahoma" w:cs="Tahoma"/>
                <w:sz w:val="20"/>
                <w:szCs w:val="20"/>
                <w:shd w:val="clear" w:color="auto" w:fill="FFFFFF"/>
                <w:lang w:val="en-GB"/>
              </w:rPr>
              <w:t xml:space="preserve">Code </w:t>
            </w:r>
            <w:r w:rsidRPr="002A0F0A">
              <w:rPr>
                <w:rFonts w:ascii="Tahoma" w:hAnsi="Tahoma" w:cs="Tahoma"/>
                <w:sz w:val="20"/>
                <w:szCs w:val="20"/>
                <w:shd w:val="clear" w:color="auto" w:fill="FFFFFF"/>
                <w:lang w:val="en-GB"/>
              </w:rPr>
              <w:t>for the Delivery mode</w:t>
            </w:r>
          </w:p>
        </w:tc>
      </w:tr>
    </w:tbl>
    <w:p w14:paraId="7D03021C" w14:textId="77777777" w:rsidR="006D557A" w:rsidRPr="002A0F0A" w:rsidRDefault="006D557A" w:rsidP="002A0F0A">
      <w:pPr>
        <w:rPr>
          <w:lang w:val="en-GB"/>
        </w:rPr>
      </w:pPr>
    </w:p>
    <w:p w14:paraId="09339C8B" w14:textId="5EFB76A1" w:rsidR="00CE7985" w:rsidRPr="002A0F0A" w:rsidRDefault="00CE7985" w:rsidP="002A0F0A">
      <w:pPr>
        <w:pStyle w:val="Titre4"/>
        <w:rPr>
          <w:rFonts w:cs="Tahoma"/>
          <w:lang w:val="en-GB"/>
        </w:rPr>
      </w:pPr>
      <w:r w:rsidRPr="002A0F0A">
        <w:rPr>
          <w:rFonts w:cs="Tahoma"/>
          <w:lang w:val="en-GB"/>
        </w:rPr>
        <w:t>DiscountComponent</w:t>
      </w:r>
      <w:r w:rsidR="00A9457C" w:rsidRPr="002A0F0A">
        <w:rPr>
          <w:lang w:val="en-GB"/>
        </w:rPr>
        <w:t xml:space="preserve"> Object</w:t>
      </w:r>
    </w:p>
    <w:p w14:paraId="3C1F901A" w14:textId="1A8B013E" w:rsidR="009E2701" w:rsidRPr="002A0F0A" w:rsidRDefault="009E2701" w:rsidP="002A0F0A">
      <w:pPr>
        <w:rPr>
          <w:lang w:val="en-GB"/>
        </w:rPr>
      </w:pPr>
      <w:r w:rsidRPr="002A0F0A">
        <w:rPr>
          <w:lang w:val="en-GB"/>
        </w:rPr>
        <w:t>This object describes all information of a discount.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2410"/>
        <w:gridCol w:w="4394"/>
      </w:tblGrid>
      <w:tr w:rsidR="00CE7985" w:rsidRPr="002A0F0A" w14:paraId="0E9F5D50" w14:textId="77777777" w:rsidTr="00CE7985">
        <w:tc>
          <w:tcPr>
            <w:tcW w:w="2465" w:type="dxa"/>
            <w:shd w:val="clear" w:color="auto" w:fill="E6E6E6"/>
          </w:tcPr>
          <w:p w14:paraId="2660FD0C" w14:textId="4820183E"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1D87D37"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394" w:type="dxa"/>
            <w:shd w:val="clear" w:color="auto" w:fill="E6E6E6"/>
          </w:tcPr>
          <w:p w14:paraId="1948883D"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719EFDE4" w14:textId="77777777" w:rsidTr="00CE7985">
        <w:tc>
          <w:tcPr>
            <w:tcW w:w="2465" w:type="dxa"/>
          </w:tcPr>
          <w:p w14:paraId="12CB6EAD"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DiscountValue</w:t>
            </w:r>
          </w:p>
        </w:tc>
        <w:tc>
          <w:tcPr>
            <w:tcW w:w="2410" w:type="dxa"/>
          </w:tcPr>
          <w:p w14:paraId="2161A78F"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394" w:type="dxa"/>
          </w:tcPr>
          <w:p w14:paraId="3A65E214" w14:textId="35B2894B" w:rsidR="00CE7985" w:rsidRPr="002A0F0A" w:rsidRDefault="004703D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Discount value ( in </w:t>
            </w:r>
            <w:r w:rsidRPr="002A0F0A">
              <w:rPr>
                <w:lang w:val="en-GB"/>
              </w:rPr>
              <w:t>percent )</w:t>
            </w:r>
          </w:p>
        </w:tc>
      </w:tr>
      <w:tr w:rsidR="00CE7985" w:rsidRPr="002A0F0A" w14:paraId="66D17D87" w14:textId="77777777" w:rsidTr="00CE7985">
        <w:tc>
          <w:tcPr>
            <w:tcW w:w="2465" w:type="dxa"/>
          </w:tcPr>
          <w:p w14:paraId="7B7F11D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StartDate</w:t>
            </w:r>
          </w:p>
        </w:tc>
        <w:tc>
          <w:tcPr>
            <w:tcW w:w="2410" w:type="dxa"/>
          </w:tcPr>
          <w:p w14:paraId="54DCEC7A"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394" w:type="dxa"/>
          </w:tcPr>
          <w:p w14:paraId="3A68F025" w14:textId="3E50A8A9" w:rsidR="00CE7985" w:rsidRPr="002A0F0A" w:rsidRDefault="004703D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Discount Start Date</w:t>
            </w:r>
          </w:p>
        </w:tc>
      </w:tr>
      <w:tr w:rsidR="00CE7985" w:rsidRPr="002A0F0A" w14:paraId="3C547682" w14:textId="77777777" w:rsidTr="00CE7985">
        <w:tc>
          <w:tcPr>
            <w:tcW w:w="2465" w:type="dxa"/>
          </w:tcPr>
          <w:p w14:paraId="0DC985D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EndDate</w:t>
            </w:r>
          </w:p>
        </w:tc>
        <w:tc>
          <w:tcPr>
            <w:tcW w:w="2410" w:type="dxa"/>
          </w:tcPr>
          <w:p w14:paraId="071FCB12"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394" w:type="dxa"/>
          </w:tcPr>
          <w:p w14:paraId="69BE15BA" w14:textId="1D065D8A" w:rsidR="00CE7985" w:rsidRPr="002A0F0A" w:rsidRDefault="004703D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Discount End Date</w:t>
            </w:r>
          </w:p>
        </w:tc>
      </w:tr>
      <w:tr w:rsidR="00CE7985" w:rsidRPr="002A0F0A" w14:paraId="60CDD8CB" w14:textId="77777777" w:rsidTr="00CE7985">
        <w:tc>
          <w:tcPr>
            <w:tcW w:w="2465" w:type="dxa"/>
          </w:tcPr>
          <w:p w14:paraId="0F532F53" w14:textId="77777777" w:rsidR="00CE7985" w:rsidRPr="002A0F0A" w:rsidRDefault="00CE7985" w:rsidP="002A0F0A">
            <w:pPr>
              <w:rPr>
                <w:lang w:val="en-GB"/>
              </w:rPr>
            </w:pPr>
            <w:r w:rsidRPr="002A0F0A">
              <w:rPr>
                <w:lang w:val="en-GB"/>
              </w:rPr>
              <w:t>Price</w:t>
            </w:r>
          </w:p>
        </w:tc>
        <w:tc>
          <w:tcPr>
            <w:tcW w:w="2410" w:type="dxa"/>
          </w:tcPr>
          <w:p w14:paraId="054B2B51" w14:textId="77777777" w:rsidR="00CE7985" w:rsidRPr="002A0F0A" w:rsidRDefault="00CE7985" w:rsidP="002A0F0A">
            <w:pPr>
              <w:rPr>
                <w:lang w:val="en-GB"/>
              </w:rPr>
            </w:pPr>
            <w:r w:rsidRPr="002A0F0A">
              <w:rPr>
                <w:lang w:val="en-GB"/>
              </w:rPr>
              <w:t>Decimal</w:t>
            </w:r>
          </w:p>
        </w:tc>
        <w:tc>
          <w:tcPr>
            <w:tcW w:w="4394" w:type="dxa"/>
          </w:tcPr>
          <w:p w14:paraId="2FC983B1" w14:textId="4A9EF80D" w:rsidR="00CE7985" w:rsidRPr="002A0F0A" w:rsidRDefault="004703D3" w:rsidP="002A0F0A">
            <w:pPr>
              <w:rPr>
                <w:lang w:val="en-GB"/>
              </w:rPr>
            </w:pPr>
            <w:r w:rsidRPr="002A0F0A">
              <w:rPr>
                <w:lang w:val="en-GB"/>
              </w:rPr>
              <w:t>Offer price with all taxes included</w:t>
            </w:r>
          </w:p>
        </w:tc>
      </w:tr>
      <w:tr w:rsidR="00CE7985" w:rsidRPr="002A0F0A" w14:paraId="704CFD80" w14:textId="77777777" w:rsidTr="00CE7985">
        <w:tc>
          <w:tcPr>
            <w:tcW w:w="2465" w:type="dxa"/>
          </w:tcPr>
          <w:p w14:paraId="5402C620"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Type</w:t>
            </w:r>
          </w:p>
        </w:tc>
        <w:tc>
          <w:tcPr>
            <w:tcW w:w="2410" w:type="dxa"/>
          </w:tcPr>
          <w:p w14:paraId="0977A66D" w14:textId="77777777" w:rsidR="00CE7985" w:rsidRPr="002A0F0A" w:rsidRDefault="00CE7985"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DiscountType</w:t>
            </w:r>
          </w:p>
        </w:tc>
        <w:tc>
          <w:tcPr>
            <w:tcW w:w="4394" w:type="dxa"/>
          </w:tcPr>
          <w:p w14:paraId="4E384D2F" w14:textId="77777777" w:rsidR="00CE7985" w:rsidRPr="002A0F0A" w:rsidRDefault="00CE7985"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Type de la promotion. Enumération pouvant prendre les valeurs suivantes :</w:t>
            </w:r>
          </w:p>
          <w:p w14:paraId="60F5D6A5" w14:textId="77777777" w:rsidR="00CE7985" w:rsidRPr="002A0F0A" w:rsidRDefault="00CE7985" w:rsidP="002A0F0A">
            <w:pPr>
              <w:pStyle w:val="TableContents"/>
              <w:numPr>
                <w:ilvl w:val="0"/>
                <w:numId w:val="40"/>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StrikedPrice</w:t>
            </w:r>
          </w:p>
          <w:p w14:paraId="52385839" w14:textId="77777777" w:rsidR="00CE7985" w:rsidRPr="002A0F0A" w:rsidRDefault="00CE7985" w:rsidP="002A0F0A">
            <w:pPr>
              <w:pStyle w:val="TableContents"/>
              <w:numPr>
                <w:ilvl w:val="0"/>
                <w:numId w:val="40"/>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Flash</w:t>
            </w:r>
          </w:p>
          <w:p w14:paraId="569D6C34" w14:textId="77777777" w:rsidR="00CE7985" w:rsidRPr="002A0F0A" w:rsidRDefault="00CE7985" w:rsidP="002A0F0A">
            <w:pPr>
              <w:pStyle w:val="TableContents"/>
              <w:numPr>
                <w:ilvl w:val="0"/>
                <w:numId w:val="40"/>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Sales</w:t>
            </w:r>
          </w:p>
        </w:tc>
      </w:tr>
    </w:tbl>
    <w:p w14:paraId="54A605F2" w14:textId="77777777" w:rsidR="00CE7985" w:rsidRPr="002A0F0A" w:rsidRDefault="00CE7985" w:rsidP="002A0F0A">
      <w:pPr>
        <w:rPr>
          <w:lang w:val="en-GB"/>
        </w:rPr>
      </w:pPr>
    </w:p>
    <w:p w14:paraId="003EE4DE" w14:textId="5F470AD3" w:rsidR="00CE7985" w:rsidRPr="002A0F0A" w:rsidRDefault="00CE7985" w:rsidP="002A0F0A">
      <w:pPr>
        <w:pStyle w:val="Titre4"/>
        <w:rPr>
          <w:lang w:val="en-GB"/>
        </w:rPr>
      </w:pPr>
      <w:r w:rsidRPr="002A0F0A">
        <w:rPr>
          <w:lang w:val="en-GB"/>
        </w:rPr>
        <w:t>OfferPriceBenchMark</w:t>
      </w:r>
      <w:r w:rsidR="00A9457C" w:rsidRPr="002A0F0A">
        <w:rPr>
          <w:lang w:val="en-GB"/>
        </w:rPr>
        <w:t xml:space="preserve"> Object</w:t>
      </w:r>
    </w:p>
    <w:p w14:paraId="07DEC4DC" w14:textId="723B5B53" w:rsidR="00CE7985" w:rsidRPr="002A0F0A" w:rsidRDefault="009E2701" w:rsidP="002A0F0A">
      <w:pPr>
        <w:rPr>
          <w:lang w:val="en-GB"/>
        </w:rPr>
      </w:pPr>
      <w:r w:rsidRPr="002A0F0A">
        <w:rPr>
          <w:lang w:val="en-GB"/>
        </w:rPr>
        <w:t>This object describes the</w:t>
      </w:r>
      <w:r w:rsidR="00CE7985" w:rsidRPr="002A0F0A">
        <w:rPr>
          <w:lang w:val="en-GB"/>
        </w:rPr>
        <w:t xml:space="preserve"> </w:t>
      </w:r>
      <w:r w:rsidRPr="002A0F0A">
        <w:rPr>
          <w:lang w:val="en-GB"/>
        </w:rPr>
        <w:t xml:space="preserve">tariff </w:t>
      </w:r>
      <w:r w:rsidR="00CE7985" w:rsidRPr="002A0F0A">
        <w:rPr>
          <w:lang w:val="en-GB"/>
        </w:rPr>
        <w:t>benchmark</w:t>
      </w:r>
      <w:r w:rsidRPr="002A0F0A">
        <w:rPr>
          <w:lang w:val="en-GB"/>
        </w:rPr>
        <w:t xml:space="preserve"> of the offer</w:t>
      </w:r>
      <w:r w:rsidR="00CE7985"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2410"/>
        <w:gridCol w:w="4394"/>
      </w:tblGrid>
      <w:tr w:rsidR="00CE7985" w:rsidRPr="002A0F0A" w14:paraId="696ED7CF" w14:textId="77777777" w:rsidTr="00CE7985">
        <w:tc>
          <w:tcPr>
            <w:tcW w:w="2465" w:type="dxa"/>
            <w:shd w:val="clear" w:color="auto" w:fill="E6E6E6"/>
          </w:tcPr>
          <w:p w14:paraId="0832E5D9" w14:textId="79038F73"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23A860FC"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394" w:type="dxa"/>
            <w:shd w:val="clear" w:color="auto" w:fill="E6E6E6"/>
          </w:tcPr>
          <w:p w14:paraId="0D9D5FBF"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5A52B2B7" w14:textId="77777777" w:rsidTr="00CE7985">
        <w:tc>
          <w:tcPr>
            <w:tcW w:w="2465" w:type="dxa"/>
          </w:tcPr>
          <w:p w14:paraId="5C5A0D98"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BestOfferPrice</w:t>
            </w:r>
          </w:p>
        </w:tc>
        <w:tc>
          <w:tcPr>
            <w:tcW w:w="2410" w:type="dxa"/>
          </w:tcPr>
          <w:p w14:paraId="05C8618E"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394" w:type="dxa"/>
          </w:tcPr>
          <w:p w14:paraId="73533630" w14:textId="2ECACD51" w:rsidR="00CE7985" w:rsidRPr="002A0F0A" w:rsidRDefault="004703D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Best Offer Price</w:t>
            </w:r>
          </w:p>
        </w:tc>
      </w:tr>
      <w:tr w:rsidR="00CE7985" w:rsidRPr="002A0F0A" w14:paraId="5AC2635C" w14:textId="77777777" w:rsidTr="00CE7985">
        <w:trPr>
          <w:trHeight w:val="307"/>
        </w:trPr>
        <w:tc>
          <w:tcPr>
            <w:tcW w:w="2465" w:type="dxa"/>
          </w:tcPr>
          <w:p w14:paraId="319F0A3F"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ShippingCharges</w:t>
            </w:r>
          </w:p>
        </w:tc>
        <w:tc>
          <w:tcPr>
            <w:tcW w:w="2410" w:type="dxa"/>
          </w:tcPr>
          <w:p w14:paraId="3D58DEB7"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394" w:type="dxa"/>
          </w:tcPr>
          <w:p w14:paraId="1564E56E" w14:textId="1D1CB24A" w:rsidR="00CE7985" w:rsidRPr="002A0F0A" w:rsidRDefault="004703D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 Charges</w:t>
            </w:r>
          </w:p>
        </w:tc>
      </w:tr>
      <w:tr w:rsidR="00CE7985" w:rsidRPr="002A0F0A" w14:paraId="25D5AE0C" w14:textId="77777777" w:rsidTr="00CE7985">
        <w:tc>
          <w:tcPr>
            <w:tcW w:w="2465" w:type="dxa"/>
          </w:tcPr>
          <w:p w14:paraId="6E6A9550"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ProductState</w:t>
            </w:r>
          </w:p>
        </w:tc>
        <w:tc>
          <w:tcPr>
            <w:tcW w:w="2410" w:type="dxa"/>
          </w:tcPr>
          <w:p w14:paraId="09EF168D"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ProductStateEnum</w:t>
            </w:r>
          </w:p>
          <w:p w14:paraId="3440D5B2" w14:textId="77777777" w:rsidR="00CE7985" w:rsidRPr="002A0F0A" w:rsidRDefault="00CE7985" w:rsidP="002A0F0A">
            <w:pPr>
              <w:pStyle w:val="TableContents"/>
              <w:spacing w:line="100" w:lineRule="atLeast"/>
              <w:rPr>
                <w:rFonts w:ascii="Tahoma" w:hAnsi="Tahoma" w:cs="Tahoma"/>
                <w:sz w:val="20"/>
                <w:szCs w:val="20"/>
                <w:lang w:val="en-GB"/>
              </w:rPr>
            </w:pPr>
          </w:p>
        </w:tc>
        <w:tc>
          <w:tcPr>
            <w:tcW w:w="4394" w:type="dxa"/>
          </w:tcPr>
          <w:p w14:paraId="3652E987" w14:textId="578C727A" w:rsidR="00CE7985" w:rsidRPr="002A0F0A" w:rsidRDefault="004703D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 state of the best offer</w:t>
            </w:r>
          </w:p>
        </w:tc>
      </w:tr>
      <w:tr w:rsidR="00CE7985" w:rsidRPr="002A0F0A" w14:paraId="385536EA" w14:textId="77777777" w:rsidTr="00CE7985">
        <w:tc>
          <w:tcPr>
            <w:tcW w:w="2465" w:type="dxa"/>
          </w:tcPr>
          <w:p w14:paraId="1182B936"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ProductCondition</w:t>
            </w:r>
          </w:p>
          <w:p w14:paraId="5F07FE98" w14:textId="77777777" w:rsidR="00CE7985" w:rsidRPr="002A0F0A" w:rsidRDefault="00CE7985" w:rsidP="002A0F0A">
            <w:pPr>
              <w:pStyle w:val="TableContents"/>
              <w:spacing w:line="100" w:lineRule="atLeast"/>
              <w:rPr>
                <w:rFonts w:ascii="Tahoma" w:hAnsi="Tahoma" w:cs="Tahoma"/>
                <w:sz w:val="20"/>
                <w:szCs w:val="20"/>
                <w:lang w:val="en-GB"/>
              </w:rPr>
            </w:pPr>
          </w:p>
        </w:tc>
        <w:tc>
          <w:tcPr>
            <w:tcW w:w="2410" w:type="dxa"/>
          </w:tcPr>
          <w:p w14:paraId="50BEECFA"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ProductConditionEnum</w:t>
            </w:r>
          </w:p>
          <w:p w14:paraId="479611E7" w14:textId="77777777" w:rsidR="00CE7985" w:rsidRPr="002A0F0A" w:rsidRDefault="00CE7985" w:rsidP="002A0F0A">
            <w:pPr>
              <w:pStyle w:val="TableContents"/>
              <w:spacing w:line="100" w:lineRule="atLeast"/>
              <w:rPr>
                <w:rFonts w:ascii="Tahoma" w:hAnsi="Tahoma" w:cs="Tahoma"/>
                <w:sz w:val="20"/>
                <w:szCs w:val="20"/>
                <w:lang w:val="en-GB"/>
              </w:rPr>
            </w:pPr>
          </w:p>
        </w:tc>
        <w:tc>
          <w:tcPr>
            <w:tcW w:w="4394" w:type="dxa"/>
          </w:tcPr>
          <w:p w14:paraId="6339B803" w14:textId="79CDE833" w:rsidR="00CE7985" w:rsidRPr="002A0F0A" w:rsidRDefault="004703D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 condition of the best offer</w:t>
            </w:r>
          </w:p>
        </w:tc>
      </w:tr>
    </w:tbl>
    <w:p w14:paraId="605D5A59" w14:textId="77777777" w:rsidR="004D1A63" w:rsidRDefault="004D1A63" w:rsidP="004D1A63">
      <w:pPr>
        <w:pStyle w:val="Titre4"/>
        <w:numPr>
          <w:ilvl w:val="0"/>
          <w:numId w:val="0"/>
        </w:numPr>
        <w:ind w:left="864"/>
        <w:rPr>
          <w:color w:val="000000" w:themeColor="text1"/>
        </w:rPr>
      </w:pPr>
    </w:p>
    <w:p w14:paraId="77C72A7F" w14:textId="77777777" w:rsidR="004D1A63" w:rsidRPr="002647B5" w:rsidRDefault="004D1A63" w:rsidP="004D1A63">
      <w:pPr>
        <w:pStyle w:val="Titre4"/>
        <w:rPr>
          <w:color w:val="000000" w:themeColor="text1"/>
        </w:rPr>
      </w:pPr>
      <w:r w:rsidRPr="002647B5">
        <w:rPr>
          <w:color w:val="000000" w:themeColor="text1"/>
        </w:rPr>
        <w:t>Objet OfferPool</w:t>
      </w:r>
    </w:p>
    <w:p w14:paraId="2EB65521" w14:textId="77777777" w:rsidR="004D1A63" w:rsidRPr="002647B5" w:rsidRDefault="004D1A63" w:rsidP="004D1A63">
      <w:r w:rsidRPr="002647B5">
        <w:rPr>
          <w:color w:val="000000" w:themeColor="text1"/>
        </w:rPr>
        <w:t>Cet Objet présente le Tenant associé à l’offre.</w:t>
      </w:r>
    </w:p>
    <w:tbl>
      <w:tblPr>
        <w:tblW w:w="927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4A0" w:firstRow="1" w:lastRow="0" w:firstColumn="1" w:lastColumn="0" w:noHBand="0" w:noVBand="1"/>
      </w:tblPr>
      <w:tblGrid>
        <w:gridCol w:w="3317"/>
        <w:gridCol w:w="1701"/>
        <w:gridCol w:w="4252"/>
      </w:tblGrid>
      <w:tr w:rsidR="004D1A63" w:rsidRPr="002647B5" w14:paraId="7735760F" w14:textId="77777777" w:rsidTr="009F16FE">
        <w:tc>
          <w:tcPr>
            <w:tcW w:w="3317" w:type="dxa"/>
            <w:tcBorders>
              <w:top w:val="single" w:sz="2" w:space="0" w:color="000000"/>
              <w:left w:val="single" w:sz="2" w:space="0" w:color="000000"/>
              <w:bottom w:val="single" w:sz="2" w:space="0" w:color="000000"/>
              <w:right w:val="single" w:sz="2" w:space="0" w:color="000000"/>
            </w:tcBorders>
            <w:shd w:val="clear" w:color="auto" w:fill="E6E6E6"/>
            <w:hideMark/>
          </w:tcPr>
          <w:p w14:paraId="23ECAABB" w14:textId="77777777" w:rsidR="004D1A63" w:rsidRPr="002647B5" w:rsidRDefault="004D1A63" w:rsidP="009F16FE">
            <w:pPr>
              <w:pStyle w:val="Columnheader1"/>
              <w:spacing w:line="100" w:lineRule="atLeast"/>
              <w:rPr>
                <w:rFonts w:ascii="Tahoma" w:hAnsi="Tahoma" w:cs="Tahoma"/>
                <w:color w:val="000000" w:themeColor="text1"/>
                <w:szCs w:val="20"/>
                <w:lang w:val="fr-FR"/>
              </w:rPr>
            </w:pPr>
            <w:r w:rsidRPr="002647B5">
              <w:rPr>
                <w:rFonts w:ascii="Tahoma" w:hAnsi="Tahoma" w:cs="Tahoma"/>
                <w:color w:val="000000" w:themeColor="text1"/>
                <w:szCs w:val="20"/>
                <w:lang w:val="fr-FR"/>
              </w:rPr>
              <w:t>Nom</w:t>
            </w:r>
          </w:p>
        </w:tc>
        <w:tc>
          <w:tcPr>
            <w:tcW w:w="1701" w:type="dxa"/>
            <w:tcBorders>
              <w:top w:val="single" w:sz="2" w:space="0" w:color="000000"/>
              <w:left w:val="single" w:sz="2" w:space="0" w:color="000000"/>
              <w:bottom w:val="single" w:sz="2" w:space="0" w:color="000000"/>
              <w:right w:val="single" w:sz="2" w:space="0" w:color="000000"/>
            </w:tcBorders>
            <w:shd w:val="clear" w:color="auto" w:fill="E6E6E6"/>
            <w:hideMark/>
          </w:tcPr>
          <w:p w14:paraId="495E964F" w14:textId="77777777" w:rsidR="004D1A63" w:rsidRPr="002647B5" w:rsidRDefault="004D1A63" w:rsidP="009F16FE">
            <w:pPr>
              <w:pStyle w:val="Columnheader1"/>
              <w:spacing w:line="100" w:lineRule="atLeast"/>
              <w:rPr>
                <w:rFonts w:ascii="Tahoma" w:hAnsi="Tahoma" w:cs="Tahoma"/>
                <w:color w:val="000000" w:themeColor="text1"/>
                <w:szCs w:val="20"/>
                <w:lang w:val="fr-FR"/>
              </w:rPr>
            </w:pPr>
            <w:r w:rsidRPr="002647B5">
              <w:rPr>
                <w:rFonts w:ascii="Tahoma" w:hAnsi="Tahoma" w:cs="Tahoma"/>
                <w:color w:val="000000" w:themeColor="text1"/>
                <w:szCs w:val="20"/>
                <w:lang w:val="fr-FR"/>
              </w:rPr>
              <w:t>Type</w:t>
            </w:r>
          </w:p>
        </w:tc>
        <w:tc>
          <w:tcPr>
            <w:tcW w:w="4252" w:type="dxa"/>
            <w:tcBorders>
              <w:top w:val="single" w:sz="2" w:space="0" w:color="000000"/>
              <w:left w:val="single" w:sz="2" w:space="0" w:color="000000"/>
              <w:bottom w:val="single" w:sz="2" w:space="0" w:color="000000"/>
              <w:right w:val="single" w:sz="2" w:space="0" w:color="000000"/>
            </w:tcBorders>
            <w:shd w:val="clear" w:color="auto" w:fill="E6E6E6"/>
            <w:hideMark/>
          </w:tcPr>
          <w:p w14:paraId="4CB92E63" w14:textId="77777777" w:rsidR="004D1A63" w:rsidRPr="002647B5" w:rsidRDefault="004D1A63" w:rsidP="009F16FE">
            <w:pPr>
              <w:pStyle w:val="Columnheader1"/>
              <w:spacing w:line="100" w:lineRule="atLeast"/>
              <w:rPr>
                <w:rFonts w:ascii="Tahoma" w:hAnsi="Tahoma" w:cs="Tahoma"/>
                <w:color w:val="000000" w:themeColor="text1"/>
                <w:szCs w:val="20"/>
                <w:lang w:val="fr-FR"/>
              </w:rPr>
            </w:pPr>
            <w:r w:rsidRPr="002647B5">
              <w:rPr>
                <w:rFonts w:ascii="Tahoma" w:hAnsi="Tahoma" w:cs="Tahoma"/>
                <w:color w:val="000000" w:themeColor="text1"/>
                <w:szCs w:val="20"/>
                <w:lang w:val="fr-FR"/>
              </w:rPr>
              <w:t>Documentation</w:t>
            </w:r>
          </w:p>
        </w:tc>
      </w:tr>
      <w:tr w:rsidR="004D1A63" w:rsidRPr="002647B5" w14:paraId="6C3F46D6" w14:textId="77777777" w:rsidTr="009F16FE">
        <w:tc>
          <w:tcPr>
            <w:tcW w:w="3317" w:type="dxa"/>
            <w:tcBorders>
              <w:top w:val="single" w:sz="2" w:space="0" w:color="000000"/>
              <w:left w:val="single" w:sz="2" w:space="0" w:color="000000"/>
              <w:bottom w:val="single" w:sz="2" w:space="0" w:color="000000"/>
              <w:right w:val="single" w:sz="2" w:space="0" w:color="000000"/>
            </w:tcBorders>
            <w:hideMark/>
          </w:tcPr>
          <w:p w14:paraId="58FF2571" w14:textId="77777777" w:rsidR="004D1A63" w:rsidRPr="002647B5" w:rsidRDefault="004D1A63" w:rsidP="009F16FE">
            <w:pPr>
              <w:pStyle w:val="TableContents"/>
              <w:spacing w:line="100" w:lineRule="atLeast"/>
              <w:rPr>
                <w:rFonts w:ascii="Tahoma" w:hAnsi="Tahoma" w:cs="Tahoma"/>
                <w:color w:val="000000" w:themeColor="text1"/>
                <w:sz w:val="20"/>
                <w:szCs w:val="20"/>
                <w:lang w:val="fr-FR"/>
              </w:rPr>
            </w:pPr>
            <w:r w:rsidRPr="002647B5">
              <w:rPr>
                <w:rFonts w:ascii="Tahoma" w:hAnsi="Tahoma" w:cs="Tahoma"/>
                <w:color w:val="000000" w:themeColor="text1"/>
                <w:sz w:val="20"/>
                <w:szCs w:val="20"/>
                <w:lang w:val="fr-FR"/>
              </w:rPr>
              <w:t>Id</w:t>
            </w:r>
          </w:p>
        </w:tc>
        <w:tc>
          <w:tcPr>
            <w:tcW w:w="1701" w:type="dxa"/>
            <w:tcBorders>
              <w:top w:val="single" w:sz="2" w:space="0" w:color="000000"/>
              <w:left w:val="single" w:sz="2" w:space="0" w:color="000000"/>
              <w:bottom w:val="single" w:sz="2" w:space="0" w:color="000000"/>
              <w:right w:val="single" w:sz="2" w:space="0" w:color="000000"/>
            </w:tcBorders>
            <w:hideMark/>
          </w:tcPr>
          <w:p w14:paraId="4F4C53F7" w14:textId="77777777" w:rsidR="004D1A63" w:rsidRPr="002647B5" w:rsidRDefault="004D1A63" w:rsidP="009F16FE">
            <w:pPr>
              <w:pStyle w:val="TableContents"/>
              <w:spacing w:line="100" w:lineRule="atLeast"/>
              <w:rPr>
                <w:rFonts w:ascii="Tahoma" w:hAnsi="Tahoma" w:cs="Tahoma"/>
                <w:color w:val="000000" w:themeColor="text1"/>
                <w:sz w:val="20"/>
                <w:szCs w:val="20"/>
                <w:lang w:val="fr-FR"/>
              </w:rPr>
            </w:pPr>
            <w:r w:rsidRPr="002647B5">
              <w:rPr>
                <w:rFonts w:ascii="Tahoma" w:hAnsi="Tahoma" w:cs="Tahoma"/>
                <w:color w:val="000000" w:themeColor="text1"/>
                <w:sz w:val="20"/>
                <w:szCs w:val="20"/>
                <w:lang w:val="fr-FR"/>
              </w:rPr>
              <w:t>int</w:t>
            </w:r>
          </w:p>
        </w:tc>
        <w:tc>
          <w:tcPr>
            <w:tcW w:w="4252" w:type="dxa"/>
            <w:tcBorders>
              <w:top w:val="single" w:sz="2" w:space="0" w:color="000000"/>
              <w:left w:val="single" w:sz="2" w:space="0" w:color="000000"/>
              <w:bottom w:val="single" w:sz="2" w:space="0" w:color="000000"/>
              <w:right w:val="single" w:sz="2" w:space="0" w:color="000000"/>
            </w:tcBorders>
            <w:hideMark/>
          </w:tcPr>
          <w:p w14:paraId="3E3E047F" w14:textId="0C345514" w:rsidR="004D1A63" w:rsidRPr="002647B5" w:rsidRDefault="004D1A63" w:rsidP="009F16FE">
            <w:pPr>
              <w:pStyle w:val="TableContents"/>
              <w:spacing w:line="100" w:lineRule="atLeast"/>
              <w:rPr>
                <w:rFonts w:ascii="Tahoma" w:hAnsi="Tahoma" w:cs="Tahoma"/>
                <w:color w:val="000000" w:themeColor="text1"/>
                <w:sz w:val="20"/>
                <w:szCs w:val="20"/>
                <w:shd w:val="clear" w:color="auto" w:fill="FFFFFF"/>
                <w:lang w:val="fr-FR"/>
              </w:rPr>
            </w:pPr>
            <w:r w:rsidRPr="004D1A63">
              <w:rPr>
                <w:rFonts w:ascii="Tahoma" w:hAnsi="Tahoma" w:cs="Tahoma"/>
                <w:sz w:val="20"/>
                <w:szCs w:val="20"/>
                <w:lang w:val="en-GB"/>
              </w:rPr>
              <w:t>distribution website Id</w:t>
            </w:r>
          </w:p>
        </w:tc>
      </w:tr>
      <w:tr w:rsidR="004D1A63" w:rsidRPr="002647B5" w14:paraId="6CF72543" w14:textId="77777777" w:rsidTr="009F16FE">
        <w:tc>
          <w:tcPr>
            <w:tcW w:w="3317" w:type="dxa"/>
            <w:tcBorders>
              <w:top w:val="single" w:sz="2" w:space="0" w:color="000000"/>
              <w:left w:val="single" w:sz="2" w:space="0" w:color="000000"/>
              <w:bottom w:val="single" w:sz="2" w:space="0" w:color="000000"/>
              <w:right w:val="single" w:sz="2" w:space="0" w:color="000000"/>
            </w:tcBorders>
          </w:tcPr>
          <w:p w14:paraId="528D839D" w14:textId="77777777" w:rsidR="004D1A63" w:rsidRPr="002647B5" w:rsidRDefault="004D1A63" w:rsidP="009F16FE">
            <w:pPr>
              <w:pStyle w:val="TableContents"/>
              <w:spacing w:line="100" w:lineRule="atLeast"/>
              <w:rPr>
                <w:rFonts w:ascii="Tahoma" w:hAnsi="Tahoma" w:cs="Tahoma"/>
                <w:color w:val="000000" w:themeColor="text1"/>
                <w:sz w:val="20"/>
                <w:szCs w:val="20"/>
                <w:lang w:val="fr-FR"/>
              </w:rPr>
            </w:pPr>
            <w:r w:rsidRPr="002647B5">
              <w:rPr>
                <w:rFonts w:ascii="Tahoma" w:hAnsi="Tahoma" w:cs="Tahoma"/>
                <w:color w:val="000000" w:themeColor="text1"/>
                <w:sz w:val="20"/>
                <w:szCs w:val="20"/>
                <w:lang w:val="fr-FR"/>
              </w:rPr>
              <w:t>Description</w:t>
            </w:r>
          </w:p>
        </w:tc>
        <w:tc>
          <w:tcPr>
            <w:tcW w:w="1701" w:type="dxa"/>
            <w:tcBorders>
              <w:top w:val="single" w:sz="2" w:space="0" w:color="000000"/>
              <w:left w:val="single" w:sz="2" w:space="0" w:color="000000"/>
              <w:bottom w:val="single" w:sz="2" w:space="0" w:color="000000"/>
              <w:right w:val="single" w:sz="2" w:space="0" w:color="000000"/>
            </w:tcBorders>
          </w:tcPr>
          <w:p w14:paraId="19FF1240" w14:textId="77777777" w:rsidR="004D1A63" w:rsidRPr="002647B5" w:rsidRDefault="004D1A63" w:rsidP="009F16FE">
            <w:pPr>
              <w:pStyle w:val="TableContents"/>
              <w:spacing w:line="100" w:lineRule="atLeast"/>
              <w:rPr>
                <w:rFonts w:ascii="Tahoma" w:hAnsi="Tahoma" w:cs="Tahoma"/>
                <w:color w:val="000000" w:themeColor="text1"/>
                <w:sz w:val="20"/>
                <w:szCs w:val="20"/>
                <w:lang w:val="fr-FR"/>
              </w:rPr>
            </w:pPr>
            <w:r w:rsidRPr="002647B5">
              <w:rPr>
                <w:rFonts w:ascii="Tahoma" w:hAnsi="Tahoma" w:cs="Tahoma"/>
                <w:color w:val="000000" w:themeColor="text1"/>
                <w:sz w:val="20"/>
                <w:szCs w:val="20"/>
                <w:lang w:val="fr-FR"/>
              </w:rPr>
              <w:t>string</w:t>
            </w:r>
          </w:p>
        </w:tc>
        <w:tc>
          <w:tcPr>
            <w:tcW w:w="4252" w:type="dxa"/>
            <w:tcBorders>
              <w:top w:val="single" w:sz="2" w:space="0" w:color="000000"/>
              <w:left w:val="single" w:sz="2" w:space="0" w:color="000000"/>
              <w:bottom w:val="single" w:sz="2" w:space="0" w:color="000000"/>
              <w:right w:val="single" w:sz="2" w:space="0" w:color="000000"/>
            </w:tcBorders>
          </w:tcPr>
          <w:p w14:paraId="696BF086" w14:textId="640B15EC" w:rsidR="004D1A63" w:rsidRPr="002647B5" w:rsidRDefault="004D1A63" w:rsidP="009F16FE">
            <w:pPr>
              <w:pStyle w:val="TableContents"/>
              <w:spacing w:line="100" w:lineRule="atLeast"/>
              <w:rPr>
                <w:rFonts w:ascii="Tahoma" w:hAnsi="Tahoma" w:cs="Tahoma"/>
                <w:color w:val="000000" w:themeColor="text1"/>
                <w:sz w:val="20"/>
                <w:szCs w:val="20"/>
                <w:shd w:val="clear" w:color="auto" w:fill="FFFFFF"/>
                <w:lang w:val="fr-FR"/>
              </w:rPr>
            </w:pPr>
            <w:r w:rsidRPr="002647B5">
              <w:rPr>
                <w:rFonts w:ascii="Tahoma" w:hAnsi="Tahoma" w:cs="Tahoma"/>
                <w:color w:val="000000" w:themeColor="text1"/>
                <w:sz w:val="20"/>
                <w:szCs w:val="20"/>
                <w:shd w:val="clear" w:color="auto" w:fill="FFFFFF"/>
                <w:lang w:val="fr-FR"/>
              </w:rPr>
              <w:t xml:space="preserve">Description </w:t>
            </w:r>
            <w:r>
              <w:rPr>
                <w:rFonts w:ascii="Tahoma" w:hAnsi="Tahoma" w:cs="Tahoma"/>
                <w:color w:val="000000" w:themeColor="text1"/>
                <w:sz w:val="20"/>
                <w:szCs w:val="20"/>
                <w:shd w:val="clear" w:color="auto" w:fill="FFFFFF"/>
                <w:lang w:val="fr-FR"/>
              </w:rPr>
              <w:t xml:space="preserve">of the </w:t>
            </w:r>
            <w:r w:rsidRPr="004D1A63">
              <w:rPr>
                <w:rFonts w:ascii="Tahoma" w:hAnsi="Tahoma" w:cs="Tahoma"/>
                <w:sz w:val="20"/>
                <w:szCs w:val="20"/>
                <w:lang w:val="en-GB"/>
              </w:rPr>
              <w:t>distribution website</w:t>
            </w:r>
          </w:p>
        </w:tc>
      </w:tr>
    </w:tbl>
    <w:p w14:paraId="38287118" w14:textId="77777777" w:rsidR="00CE7985" w:rsidRPr="002A0F0A" w:rsidRDefault="00CE7985" w:rsidP="002A0F0A">
      <w:pPr>
        <w:rPr>
          <w:lang w:val="en-GB"/>
        </w:rPr>
      </w:pPr>
    </w:p>
    <w:p w14:paraId="7D03021D" w14:textId="43772B93" w:rsidR="00B546A0" w:rsidRPr="002A0F0A" w:rsidRDefault="00B546A0" w:rsidP="002A0F0A">
      <w:pPr>
        <w:pStyle w:val="Titre4"/>
        <w:rPr>
          <w:lang w:val="en-GB"/>
        </w:rPr>
      </w:pPr>
      <w:r w:rsidRPr="002A0F0A">
        <w:rPr>
          <w:lang w:val="en-GB"/>
        </w:rPr>
        <w:t>OfferFilter</w:t>
      </w:r>
      <w:r w:rsidR="00A9457C" w:rsidRPr="002A0F0A">
        <w:rPr>
          <w:lang w:val="en-GB"/>
        </w:rPr>
        <w:t xml:space="preserve"> Object</w:t>
      </w:r>
    </w:p>
    <w:p w14:paraId="7D03021E" w14:textId="21E41641" w:rsidR="00B546A0" w:rsidRPr="002A0F0A" w:rsidRDefault="004E68AB" w:rsidP="002A0F0A">
      <w:pPr>
        <w:rPr>
          <w:lang w:val="en-GB"/>
        </w:rPr>
      </w:pPr>
      <w:r w:rsidRPr="002A0F0A">
        <w:rPr>
          <w:lang w:val="en-GB"/>
        </w:rPr>
        <w:t>This</w:t>
      </w:r>
      <w:r w:rsidR="00B546A0" w:rsidRPr="002A0F0A">
        <w:rPr>
          <w:lang w:val="en-GB"/>
        </w:rPr>
        <w:t xml:space="preserve"> </w:t>
      </w:r>
      <w:r w:rsidR="00541FE3" w:rsidRPr="002A0F0A">
        <w:rPr>
          <w:lang w:val="en-GB"/>
        </w:rPr>
        <w:t>object</w:t>
      </w:r>
      <w:r w:rsidR="00B546A0" w:rsidRPr="002A0F0A">
        <w:rPr>
          <w:lang w:val="en-GB"/>
        </w:rPr>
        <w:t xml:space="preserve"> </w:t>
      </w:r>
      <w:r w:rsidR="009E2701" w:rsidRPr="002A0F0A">
        <w:rPr>
          <w:lang w:val="en-GB"/>
        </w:rPr>
        <w:t xml:space="preserve">describes </w:t>
      </w:r>
      <w:r w:rsidRPr="002A0F0A">
        <w:rPr>
          <w:lang w:val="en-GB"/>
        </w:rPr>
        <w:t>the search criteria of the offers</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2410"/>
        <w:gridCol w:w="4394"/>
      </w:tblGrid>
      <w:tr w:rsidR="00665631" w:rsidRPr="002A0F0A" w14:paraId="7D030222" w14:textId="77777777" w:rsidTr="00665631">
        <w:tc>
          <w:tcPr>
            <w:tcW w:w="2465" w:type="dxa"/>
            <w:shd w:val="clear" w:color="auto" w:fill="E6E6E6"/>
          </w:tcPr>
          <w:p w14:paraId="7D03021F" w14:textId="42EB4FC4" w:rsidR="00665631"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D030220" w14:textId="77777777" w:rsidR="00665631" w:rsidRPr="002A0F0A" w:rsidRDefault="00665631"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394" w:type="dxa"/>
            <w:shd w:val="clear" w:color="auto" w:fill="E6E6E6"/>
          </w:tcPr>
          <w:p w14:paraId="7D030221" w14:textId="77777777" w:rsidR="00665631" w:rsidRPr="002A0F0A" w:rsidRDefault="00665631"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65631" w:rsidRPr="002A0F0A" w14:paraId="7D030226" w14:textId="77777777" w:rsidTr="00665631">
        <w:tc>
          <w:tcPr>
            <w:tcW w:w="2465" w:type="dxa"/>
          </w:tcPr>
          <w:p w14:paraId="7D030223" w14:textId="77777777" w:rsidR="00665631" w:rsidRPr="002A0F0A" w:rsidRDefault="003A3A21"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w:t>
            </w:r>
            <w:r w:rsidR="00665631" w:rsidRPr="002A0F0A">
              <w:rPr>
                <w:rFonts w:ascii="Tahoma" w:hAnsi="Tahoma" w:cs="Tahoma"/>
                <w:sz w:val="20"/>
                <w:szCs w:val="20"/>
                <w:lang w:val="en-GB"/>
              </w:rPr>
              <w:t>ProductIdList</w:t>
            </w:r>
          </w:p>
        </w:tc>
        <w:tc>
          <w:tcPr>
            <w:tcW w:w="2410" w:type="dxa"/>
          </w:tcPr>
          <w:p w14:paraId="7D030224" w14:textId="231E7AB3" w:rsidR="00665631"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665631" w:rsidRPr="002A0F0A">
              <w:rPr>
                <w:rFonts w:ascii="Tahoma" w:hAnsi="Tahoma" w:cs="Tahoma"/>
                <w:sz w:val="20"/>
                <w:szCs w:val="20"/>
                <w:lang w:val="en-GB"/>
              </w:rPr>
              <w:t xml:space="preserve"> de </w:t>
            </w:r>
            <w:r w:rsidR="00665631" w:rsidRPr="002A0F0A">
              <w:rPr>
                <w:rFonts w:ascii="Tahoma" w:hAnsi="Tahoma" w:cs="Tahoma"/>
                <w:b/>
                <w:sz w:val="20"/>
                <w:szCs w:val="20"/>
                <w:lang w:val="en-GB"/>
              </w:rPr>
              <w:t>String</w:t>
            </w:r>
          </w:p>
        </w:tc>
        <w:tc>
          <w:tcPr>
            <w:tcW w:w="4394" w:type="dxa"/>
          </w:tcPr>
          <w:p w14:paraId="7D030225" w14:textId="03051814" w:rsidR="00665631"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665631" w:rsidRPr="002A0F0A">
              <w:rPr>
                <w:rFonts w:ascii="Tahoma" w:hAnsi="Tahoma" w:cs="Tahoma"/>
                <w:sz w:val="20"/>
                <w:szCs w:val="20"/>
                <w:shd w:val="clear" w:color="auto" w:fill="FFFFFF"/>
                <w:lang w:val="en-GB"/>
              </w:rPr>
              <w:t xml:space="preserve"> </w:t>
            </w:r>
            <w:r w:rsidR="00EA00F6" w:rsidRPr="002A0F0A">
              <w:rPr>
                <w:rFonts w:ascii="Tahoma" w:hAnsi="Tahoma" w:cs="Tahoma"/>
                <w:sz w:val="20"/>
                <w:szCs w:val="20"/>
                <w:shd w:val="clear" w:color="auto" w:fill="FFFFFF"/>
                <w:lang w:val="en-GB"/>
              </w:rPr>
              <w:t>of a seller product references</w:t>
            </w:r>
            <w:r w:rsidR="00665631" w:rsidRPr="002A0F0A">
              <w:rPr>
                <w:rFonts w:ascii="Tahoma" w:hAnsi="Tahoma" w:cs="Tahoma"/>
                <w:sz w:val="20"/>
                <w:szCs w:val="20"/>
                <w:shd w:val="clear" w:color="auto" w:fill="FFFFFF"/>
                <w:lang w:val="en-GB"/>
              </w:rPr>
              <w:t xml:space="preserve"> </w:t>
            </w:r>
          </w:p>
        </w:tc>
      </w:tr>
      <w:tr w:rsidR="004D1A63" w:rsidRPr="002A0F0A" w14:paraId="6055BCDF" w14:textId="77777777" w:rsidTr="00665631">
        <w:tc>
          <w:tcPr>
            <w:tcW w:w="2465" w:type="dxa"/>
          </w:tcPr>
          <w:p w14:paraId="049EB638" w14:textId="68F554BD" w:rsidR="004D1A63" w:rsidRPr="002A0F0A" w:rsidRDefault="004D1A63" w:rsidP="002A0F0A">
            <w:pPr>
              <w:pStyle w:val="TableContents"/>
              <w:spacing w:line="100" w:lineRule="atLeast"/>
              <w:rPr>
                <w:rFonts w:ascii="Tahoma" w:hAnsi="Tahoma" w:cs="Tahoma"/>
                <w:sz w:val="20"/>
                <w:szCs w:val="20"/>
                <w:lang w:val="en-GB"/>
              </w:rPr>
            </w:pPr>
            <w:r w:rsidRPr="002647B5">
              <w:rPr>
                <w:rFonts w:ascii="Tahoma" w:hAnsi="Tahoma" w:cs="Tahoma"/>
                <w:color w:val="000000" w:themeColor="text1"/>
                <w:sz w:val="20"/>
                <w:szCs w:val="20"/>
                <w:lang w:val="fr-FR"/>
              </w:rPr>
              <w:t>OfferPoolId</w:t>
            </w:r>
          </w:p>
        </w:tc>
        <w:tc>
          <w:tcPr>
            <w:tcW w:w="2410" w:type="dxa"/>
          </w:tcPr>
          <w:p w14:paraId="57C12808" w14:textId="26C0BAD7" w:rsidR="004D1A63" w:rsidRPr="002A0F0A" w:rsidRDefault="004D1A63" w:rsidP="002A0F0A">
            <w:pPr>
              <w:pStyle w:val="TableContents"/>
              <w:spacing w:line="100" w:lineRule="atLeast"/>
              <w:rPr>
                <w:rFonts w:ascii="Tahoma" w:hAnsi="Tahoma" w:cs="Tahoma"/>
                <w:sz w:val="20"/>
                <w:szCs w:val="20"/>
                <w:lang w:val="en-GB"/>
              </w:rPr>
            </w:pPr>
            <w:r>
              <w:rPr>
                <w:rFonts w:ascii="Tahoma" w:hAnsi="Tahoma" w:cs="Tahoma"/>
                <w:sz w:val="20"/>
                <w:szCs w:val="20"/>
                <w:lang w:val="en-GB"/>
              </w:rPr>
              <w:t>Int</w:t>
            </w:r>
          </w:p>
        </w:tc>
        <w:tc>
          <w:tcPr>
            <w:tcW w:w="4394" w:type="dxa"/>
          </w:tcPr>
          <w:p w14:paraId="2829A2C2" w14:textId="34A95F4C" w:rsidR="004D1A63" w:rsidRPr="002A0F0A" w:rsidRDefault="004D1A63" w:rsidP="002A0F0A">
            <w:pPr>
              <w:pStyle w:val="TableContents"/>
              <w:spacing w:line="100" w:lineRule="atLeast"/>
              <w:rPr>
                <w:rFonts w:ascii="Tahoma" w:hAnsi="Tahoma" w:cs="Tahoma"/>
                <w:sz w:val="20"/>
                <w:szCs w:val="20"/>
                <w:shd w:val="clear" w:color="auto" w:fill="FFFFFF"/>
                <w:lang w:val="en-GB"/>
              </w:rPr>
            </w:pPr>
            <w:r w:rsidRPr="004D1A63">
              <w:rPr>
                <w:rFonts w:ascii="Tahoma" w:hAnsi="Tahoma" w:cs="Tahoma"/>
                <w:sz w:val="20"/>
                <w:szCs w:val="20"/>
                <w:lang w:val="en-GB"/>
              </w:rPr>
              <w:t>distribution website Id</w:t>
            </w:r>
          </w:p>
        </w:tc>
      </w:tr>
    </w:tbl>
    <w:p w14:paraId="7D030227" w14:textId="77777777" w:rsidR="00B546A0" w:rsidRPr="002A0F0A" w:rsidRDefault="00B546A0" w:rsidP="002A0F0A">
      <w:pPr>
        <w:rPr>
          <w:lang w:val="en-GB"/>
        </w:rPr>
      </w:pPr>
    </w:p>
    <w:p w14:paraId="7D030228" w14:textId="4DCF87F5" w:rsidR="0044412C" w:rsidRPr="002A0F0A" w:rsidRDefault="0044412C" w:rsidP="002A0F0A">
      <w:pPr>
        <w:pStyle w:val="Titre4"/>
        <w:rPr>
          <w:lang w:val="en-GB"/>
        </w:rPr>
      </w:pPr>
      <w:r w:rsidRPr="002A0F0A">
        <w:rPr>
          <w:lang w:val="en-GB"/>
        </w:rPr>
        <w:t>OfferFilterPaginated</w:t>
      </w:r>
      <w:r w:rsidR="00A9457C" w:rsidRPr="002A0F0A">
        <w:rPr>
          <w:lang w:val="en-GB"/>
        </w:rPr>
        <w:t xml:space="preserve"> Object</w:t>
      </w:r>
    </w:p>
    <w:p w14:paraId="7D030229" w14:textId="3660FCB4" w:rsidR="0044412C" w:rsidRPr="002A0F0A" w:rsidRDefault="00C920C7" w:rsidP="002A0F0A">
      <w:pPr>
        <w:rPr>
          <w:lang w:val="en-GB"/>
        </w:rPr>
      </w:pPr>
      <w:r w:rsidRPr="002A0F0A">
        <w:rPr>
          <w:lang w:val="en-GB"/>
        </w:rPr>
        <w:t xml:space="preserve">This </w:t>
      </w:r>
      <w:r w:rsidR="00541FE3" w:rsidRPr="002A0F0A">
        <w:rPr>
          <w:lang w:val="en-GB"/>
        </w:rPr>
        <w:t>object</w:t>
      </w:r>
      <w:r w:rsidR="0044412C" w:rsidRPr="002A0F0A">
        <w:rPr>
          <w:lang w:val="en-GB"/>
        </w:rPr>
        <w:t xml:space="preserve"> </w:t>
      </w:r>
      <w:r w:rsidR="009E2701" w:rsidRPr="002A0F0A">
        <w:rPr>
          <w:lang w:val="en-GB"/>
        </w:rPr>
        <w:t xml:space="preserve">describes </w:t>
      </w:r>
      <w:r w:rsidR="00EA00F6" w:rsidRPr="002A0F0A">
        <w:rPr>
          <w:lang w:val="en-GB"/>
        </w:rPr>
        <w:t>the search criteria of the offers</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2410"/>
        <w:gridCol w:w="4394"/>
      </w:tblGrid>
      <w:tr w:rsidR="0044412C" w:rsidRPr="002A0F0A" w14:paraId="7D03022D" w14:textId="77777777" w:rsidTr="0044412C">
        <w:tc>
          <w:tcPr>
            <w:tcW w:w="2465" w:type="dxa"/>
            <w:shd w:val="clear" w:color="auto" w:fill="E6E6E6"/>
          </w:tcPr>
          <w:p w14:paraId="7D03022A" w14:textId="7253FAA6" w:rsidR="0044412C"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10" w:type="dxa"/>
            <w:shd w:val="clear" w:color="auto" w:fill="E6E6E6"/>
          </w:tcPr>
          <w:p w14:paraId="7D03022B" w14:textId="77777777" w:rsidR="0044412C" w:rsidRPr="002A0F0A" w:rsidRDefault="0044412C"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394" w:type="dxa"/>
            <w:shd w:val="clear" w:color="auto" w:fill="E6E6E6"/>
          </w:tcPr>
          <w:p w14:paraId="7D03022C" w14:textId="77777777" w:rsidR="0044412C" w:rsidRPr="002A0F0A" w:rsidRDefault="0044412C"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4412C" w:rsidRPr="002A0F0A" w14:paraId="7D030231" w14:textId="77777777" w:rsidTr="0044412C">
        <w:tc>
          <w:tcPr>
            <w:tcW w:w="2465" w:type="dxa"/>
          </w:tcPr>
          <w:p w14:paraId="7D03022E" w14:textId="77777777" w:rsidR="0044412C" w:rsidRPr="002A0F0A" w:rsidRDefault="0044412C" w:rsidP="002A0F0A">
            <w:pPr>
              <w:pStyle w:val="TableContents"/>
              <w:spacing w:line="100" w:lineRule="atLeast"/>
              <w:rPr>
                <w:rFonts w:ascii="Consolas" w:hAnsi="Consolas" w:cs="Consolas"/>
                <w:sz w:val="20"/>
                <w:szCs w:val="20"/>
                <w:lang w:val="en-GB"/>
              </w:rPr>
            </w:pPr>
            <w:r w:rsidRPr="002A0F0A">
              <w:rPr>
                <w:rFonts w:ascii="Tahoma" w:hAnsi="Tahoma" w:cs="Tahoma"/>
                <w:sz w:val="20"/>
                <w:szCs w:val="20"/>
                <w:lang w:val="en-GB"/>
              </w:rPr>
              <w:t>PageNumber</w:t>
            </w:r>
          </w:p>
        </w:tc>
        <w:tc>
          <w:tcPr>
            <w:tcW w:w="2410" w:type="dxa"/>
          </w:tcPr>
          <w:p w14:paraId="7D03022F" w14:textId="77777777" w:rsidR="0044412C" w:rsidRPr="002A0F0A" w:rsidRDefault="0044412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394" w:type="dxa"/>
          </w:tcPr>
          <w:p w14:paraId="7D030230" w14:textId="560967A0" w:rsidR="0044412C"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Number of the page to get</w:t>
            </w:r>
          </w:p>
        </w:tc>
      </w:tr>
      <w:tr w:rsidR="0044412C" w:rsidRPr="002A0F0A" w14:paraId="7D030239" w14:textId="77777777" w:rsidTr="0044412C">
        <w:tc>
          <w:tcPr>
            <w:tcW w:w="2465" w:type="dxa"/>
          </w:tcPr>
          <w:p w14:paraId="7D030232" w14:textId="77777777" w:rsidR="0044412C" w:rsidRPr="002A0F0A" w:rsidRDefault="0044412C" w:rsidP="002A0F0A">
            <w:pPr>
              <w:pStyle w:val="TableContents"/>
              <w:spacing w:line="100" w:lineRule="atLeast"/>
              <w:rPr>
                <w:rFonts w:ascii="Consolas" w:hAnsi="Consolas" w:cs="Consolas"/>
                <w:sz w:val="20"/>
                <w:szCs w:val="20"/>
                <w:lang w:val="en-GB"/>
              </w:rPr>
            </w:pPr>
            <w:r w:rsidRPr="002A0F0A">
              <w:rPr>
                <w:rFonts w:ascii="Tahoma" w:hAnsi="Tahoma" w:cs="Tahoma"/>
                <w:sz w:val="20"/>
                <w:szCs w:val="20"/>
                <w:lang w:val="en-GB"/>
              </w:rPr>
              <w:t>OfferSortOrder</w:t>
            </w:r>
          </w:p>
        </w:tc>
        <w:tc>
          <w:tcPr>
            <w:tcW w:w="2410" w:type="dxa"/>
          </w:tcPr>
          <w:p w14:paraId="7D030233" w14:textId="77777777" w:rsidR="0044412C" w:rsidRPr="002A0F0A" w:rsidRDefault="0044412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b/>
                <w:lang w:val="en-GB"/>
              </w:rPr>
            </w:pPr>
            <w:r w:rsidRPr="002A0F0A">
              <w:rPr>
                <w:rFonts w:eastAsia="Lucida Sans Unicode" w:cs="Tahoma"/>
                <w:b/>
                <w:lang w:val="en-GB" w:eastAsia="ar-SA"/>
              </w:rPr>
              <w:t>OfferSortOrder</w:t>
            </w:r>
          </w:p>
        </w:tc>
        <w:tc>
          <w:tcPr>
            <w:tcW w:w="4394" w:type="dxa"/>
          </w:tcPr>
          <w:p w14:paraId="7D030234" w14:textId="7B53CACD" w:rsidR="0044412C"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Enumeration which can take the following values </w:t>
            </w:r>
            <w:r w:rsidR="0044412C" w:rsidRPr="002A0F0A">
              <w:rPr>
                <w:rFonts w:ascii="Tahoma" w:hAnsi="Tahoma" w:cs="Tahoma"/>
                <w:sz w:val="20"/>
                <w:szCs w:val="20"/>
                <w:shd w:val="clear" w:color="auto" w:fill="FFFFFF"/>
                <w:lang w:val="en-GB"/>
              </w:rPr>
              <w:t>:</w:t>
            </w:r>
          </w:p>
          <w:p w14:paraId="7D030235" w14:textId="77777777" w:rsidR="0044412C" w:rsidRPr="002A0F0A" w:rsidRDefault="0044412C" w:rsidP="002A0F0A">
            <w:pPr>
              <w:pStyle w:val="PrformatHTML"/>
              <w:numPr>
                <w:ilvl w:val="0"/>
                <w:numId w:val="32"/>
              </w:numPr>
              <w:rPr>
                <w:rFonts w:ascii="Tahoma" w:eastAsia="Lucida Sans Unicode" w:hAnsi="Tahoma" w:cs="Tahoma"/>
                <w:shd w:val="clear" w:color="auto" w:fill="FFFFFF"/>
                <w:lang w:val="en-GB" w:eastAsia="ar-SA"/>
              </w:rPr>
            </w:pPr>
            <w:r w:rsidRPr="002A0F0A">
              <w:rPr>
                <w:rFonts w:ascii="Tahoma" w:eastAsia="Lucida Sans Unicode" w:hAnsi="Tahoma" w:cs="Tahoma"/>
                <w:shd w:val="clear" w:color="auto" w:fill="FFFFFF"/>
                <w:lang w:val="en-GB" w:eastAsia="ar-SA"/>
              </w:rPr>
              <w:t>BySoldQuantityDescending</w:t>
            </w:r>
          </w:p>
          <w:p w14:paraId="7D030236" w14:textId="77777777" w:rsidR="0044412C" w:rsidRPr="002A0F0A" w:rsidRDefault="0044412C" w:rsidP="002A0F0A">
            <w:pPr>
              <w:pStyle w:val="PrformatHTML"/>
              <w:numPr>
                <w:ilvl w:val="0"/>
                <w:numId w:val="32"/>
              </w:numPr>
              <w:rPr>
                <w:rFonts w:ascii="Tahoma" w:eastAsia="Lucida Sans Unicode" w:hAnsi="Tahoma" w:cs="Tahoma"/>
                <w:shd w:val="clear" w:color="auto" w:fill="FFFFFF"/>
                <w:lang w:val="en-GB" w:eastAsia="ar-SA"/>
              </w:rPr>
            </w:pPr>
            <w:r w:rsidRPr="002A0F0A">
              <w:rPr>
                <w:rFonts w:ascii="Tahoma" w:eastAsia="Lucida Sans Unicode" w:hAnsi="Tahoma" w:cs="Tahoma"/>
                <w:shd w:val="clear" w:color="auto" w:fill="FFFFFF"/>
                <w:lang w:val="en-GB" w:eastAsia="ar-SA"/>
              </w:rPr>
              <w:t>ByPriceAscending</w:t>
            </w:r>
          </w:p>
          <w:p w14:paraId="7D030237" w14:textId="77777777" w:rsidR="0044412C" w:rsidRPr="002A0F0A" w:rsidRDefault="0044412C" w:rsidP="002A0F0A">
            <w:pPr>
              <w:pStyle w:val="PrformatHTML"/>
              <w:numPr>
                <w:ilvl w:val="0"/>
                <w:numId w:val="32"/>
              </w:numPr>
              <w:rPr>
                <w:rFonts w:ascii="Tahoma" w:eastAsia="Lucida Sans Unicode" w:hAnsi="Tahoma" w:cs="Tahoma"/>
                <w:shd w:val="clear" w:color="auto" w:fill="FFFFFF"/>
                <w:lang w:val="en-GB" w:eastAsia="ar-SA"/>
              </w:rPr>
            </w:pPr>
            <w:r w:rsidRPr="002A0F0A">
              <w:rPr>
                <w:rFonts w:ascii="Tahoma" w:eastAsia="Lucida Sans Unicode" w:hAnsi="Tahoma" w:cs="Tahoma"/>
                <w:shd w:val="clear" w:color="auto" w:fill="FFFFFF"/>
                <w:lang w:val="en-GB" w:eastAsia="ar-SA"/>
              </w:rPr>
              <w:t>ByPriceDescending</w:t>
            </w:r>
          </w:p>
          <w:p w14:paraId="7D030238" w14:textId="77777777" w:rsidR="0044412C" w:rsidRPr="002A0F0A" w:rsidRDefault="0044412C" w:rsidP="002A0F0A">
            <w:pPr>
              <w:pStyle w:val="PrformatHTML"/>
              <w:numPr>
                <w:ilvl w:val="0"/>
                <w:numId w:val="32"/>
              </w:numPr>
              <w:rPr>
                <w:rFonts w:ascii="Tahoma" w:hAnsi="Tahoma" w:cs="Tahoma"/>
                <w:shd w:val="clear" w:color="auto" w:fill="FFFFFF"/>
                <w:lang w:val="en-GB"/>
              </w:rPr>
            </w:pPr>
            <w:r w:rsidRPr="002A0F0A">
              <w:rPr>
                <w:rFonts w:ascii="Tahoma" w:eastAsia="Lucida Sans Unicode" w:hAnsi="Tahoma" w:cs="Tahoma"/>
                <w:shd w:val="clear" w:color="auto" w:fill="FFFFFF"/>
                <w:lang w:val="en-GB" w:eastAsia="ar-SA"/>
              </w:rPr>
              <w:t>ByCreationDateDescending</w:t>
            </w:r>
          </w:p>
        </w:tc>
      </w:tr>
      <w:tr w:rsidR="0044412C" w:rsidRPr="002A0F0A" w14:paraId="7D03023F" w14:textId="77777777" w:rsidTr="0044412C">
        <w:tc>
          <w:tcPr>
            <w:tcW w:w="2465" w:type="dxa"/>
          </w:tcPr>
          <w:p w14:paraId="7D03023A" w14:textId="77777777" w:rsidR="0044412C" w:rsidRPr="002A0F0A" w:rsidRDefault="0044412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OfferFilterCriterion</w:t>
            </w:r>
          </w:p>
        </w:tc>
        <w:tc>
          <w:tcPr>
            <w:tcW w:w="2410" w:type="dxa"/>
          </w:tcPr>
          <w:p w14:paraId="7D03023B" w14:textId="77777777" w:rsidR="0044412C" w:rsidRPr="002A0F0A" w:rsidRDefault="0044412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lang w:val="en-GB"/>
              </w:rPr>
            </w:pPr>
            <w:r w:rsidRPr="002A0F0A">
              <w:rPr>
                <w:rFonts w:eastAsia="Lucida Sans Unicode" w:cs="Tahoma"/>
                <w:b/>
                <w:lang w:val="en-GB" w:eastAsia="ar-SA"/>
              </w:rPr>
              <w:t>OfferFilterCriterion</w:t>
            </w:r>
          </w:p>
        </w:tc>
        <w:tc>
          <w:tcPr>
            <w:tcW w:w="4394" w:type="dxa"/>
          </w:tcPr>
          <w:p w14:paraId="22EB9EA1" w14:textId="77777777" w:rsidR="00C920C7"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Enumeration which can take the following values :</w:t>
            </w:r>
          </w:p>
          <w:p w14:paraId="7D03023D" w14:textId="77777777" w:rsidR="00344BAE" w:rsidRPr="002A0F0A" w:rsidRDefault="00344BAE" w:rsidP="002A0F0A">
            <w:pPr>
              <w:pStyle w:val="PrformatHTML"/>
              <w:numPr>
                <w:ilvl w:val="0"/>
                <w:numId w:val="34"/>
              </w:numPr>
              <w:rPr>
                <w:rFonts w:ascii="Tahoma" w:eastAsia="Lucida Sans Unicode" w:hAnsi="Tahoma" w:cs="Tahoma"/>
                <w:shd w:val="clear" w:color="auto" w:fill="FFFFFF"/>
                <w:lang w:val="en-GB" w:eastAsia="ar-SA"/>
              </w:rPr>
            </w:pPr>
            <w:r w:rsidRPr="002A0F0A">
              <w:rPr>
                <w:rFonts w:ascii="Tahoma" w:eastAsia="Lucida Sans Unicode" w:hAnsi="Tahoma" w:cs="Tahoma"/>
                <w:shd w:val="clear" w:color="auto" w:fill="FFFFFF"/>
                <w:lang w:val="en-GB" w:eastAsia="ar-SA"/>
              </w:rPr>
              <w:t>NewOffersOnly</w:t>
            </w:r>
          </w:p>
          <w:p w14:paraId="7D03023E" w14:textId="77777777" w:rsidR="00344BAE" w:rsidRPr="002A0F0A" w:rsidRDefault="00344BAE" w:rsidP="002A0F0A">
            <w:pPr>
              <w:pStyle w:val="PrformatHTML"/>
              <w:numPr>
                <w:ilvl w:val="0"/>
                <w:numId w:val="34"/>
              </w:numPr>
              <w:rPr>
                <w:rFonts w:ascii="Consolas" w:hAnsi="Consolas" w:cs="Consolas"/>
                <w:lang w:val="en-GB"/>
              </w:rPr>
            </w:pPr>
            <w:r w:rsidRPr="002A0F0A">
              <w:rPr>
                <w:rFonts w:ascii="Tahoma" w:eastAsia="Lucida Sans Unicode" w:hAnsi="Tahoma" w:cs="Tahoma"/>
                <w:shd w:val="clear" w:color="auto" w:fill="FFFFFF"/>
                <w:lang w:val="en-GB" w:eastAsia="ar-SA"/>
              </w:rPr>
              <w:t>UsedOffersOnly</w:t>
            </w:r>
          </w:p>
        </w:tc>
      </w:tr>
      <w:tr w:rsidR="00394EAE" w:rsidRPr="002A0F0A" w14:paraId="749F45E2" w14:textId="77777777" w:rsidTr="0044412C">
        <w:tc>
          <w:tcPr>
            <w:tcW w:w="2465" w:type="dxa"/>
          </w:tcPr>
          <w:p w14:paraId="238DB15A" w14:textId="598D89FB" w:rsidR="00394EAE" w:rsidRPr="002A0F0A" w:rsidRDefault="00394EAE" w:rsidP="002A0F0A">
            <w:pPr>
              <w:pStyle w:val="TableContents"/>
              <w:spacing w:line="100" w:lineRule="atLeast"/>
              <w:rPr>
                <w:rFonts w:ascii="Tahoma" w:hAnsi="Tahoma" w:cs="Tahoma"/>
                <w:sz w:val="20"/>
                <w:szCs w:val="20"/>
                <w:lang w:val="en-GB"/>
              </w:rPr>
            </w:pPr>
            <w:r w:rsidRPr="002647B5">
              <w:rPr>
                <w:rFonts w:ascii="Tahoma" w:hAnsi="Tahoma" w:cs="Tahoma"/>
                <w:color w:val="000000" w:themeColor="text1"/>
                <w:sz w:val="20"/>
                <w:szCs w:val="20"/>
                <w:lang w:val="fr-FR"/>
              </w:rPr>
              <w:t>OfferPoolId</w:t>
            </w:r>
          </w:p>
        </w:tc>
        <w:tc>
          <w:tcPr>
            <w:tcW w:w="2410" w:type="dxa"/>
          </w:tcPr>
          <w:p w14:paraId="0DD990BB" w14:textId="25F358CC" w:rsidR="00394EAE" w:rsidRPr="002A0F0A" w:rsidRDefault="00394EAE"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b/>
                <w:lang w:val="en-GB" w:eastAsia="ar-SA"/>
              </w:rPr>
            </w:pPr>
            <w:r>
              <w:rPr>
                <w:rFonts w:eastAsia="Lucida Sans Unicode" w:cs="Tahoma"/>
                <w:b/>
                <w:lang w:val="en-GB" w:eastAsia="ar-SA"/>
              </w:rPr>
              <w:t>Int</w:t>
            </w:r>
          </w:p>
        </w:tc>
        <w:tc>
          <w:tcPr>
            <w:tcW w:w="4394" w:type="dxa"/>
          </w:tcPr>
          <w:p w14:paraId="6E9210E6" w14:textId="76B62B64" w:rsidR="00394EAE" w:rsidRPr="002A0F0A" w:rsidRDefault="00394EAE" w:rsidP="002A0F0A">
            <w:pPr>
              <w:pStyle w:val="TableContents"/>
              <w:spacing w:line="100" w:lineRule="atLeast"/>
              <w:rPr>
                <w:rFonts w:ascii="Tahoma" w:hAnsi="Tahoma" w:cs="Tahoma"/>
                <w:sz w:val="20"/>
                <w:szCs w:val="20"/>
                <w:shd w:val="clear" w:color="auto" w:fill="FFFFFF"/>
                <w:lang w:val="en-GB"/>
              </w:rPr>
            </w:pPr>
            <w:r w:rsidRPr="004D1A63">
              <w:rPr>
                <w:rFonts w:ascii="Tahoma" w:hAnsi="Tahoma" w:cs="Tahoma"/>
                <w:sz w:val="20"/>
                <w:szCs w:val="20"/>
                <w:lang w:val="en-GB"/>
              </w:rPr>
              <w:t>distribution website Id</w:t>
            </w:r>
          </w:p>
        </w:tc>
      </w:tr>
    </w:tbl>
    <w:p w14:paraId="7D030240" w14:textId="77777777" w:rsidR="0044412C" w:rsidRPr="002A0F0A" w:rsidRDefault="0044412C" w:rsidP="002A0F0A">
      <w:pPr>
        <w:rPr>
          <w:lang w:val="en-GB"/>
        </w:rPr>
      </w:pPr>
    </w:p>
    <w:p w14:paraId="7D030241" w14:textId="2D9FAEE0" w:rsidR="00B546A0" w:rsidRPr="002A0F0A" w:rsidRDefault="00B546A0" w:rsidP="002A0F0A">
      <w:pPr>
        <w:pStyle w:val="Titre4"/>
        <w:rPr>
          <w:lang w:val="en-GB"/>
        </w:rPr>
      </w:pPr>
      <w:r w:rsidRPr="002A0F0A">
        <w:rPr>
          <w:lang w:val="en-GB"/>
        </w:rPr>
        <w:t>OfferIntegration</w:t>
      </w:r>
      <w:r w:rsidR="00171E5E" w:rsidRPr="002A0F0A">
        <w:rPr>
          <w:lang w:val="en-GB"/>
        </w:rPr>
        <w:t>Report</w:t>
      </w:r>
      <w:r w:rsidRPr="002A0F0A">
        <w:rPr>
          <w:lang w:val="en-GB"/>
        </w:rPr>
        <w:t>Message</w:t>
      </w:r>
      <w:r w:rsidR="00A9457C" w:rsidRPr="002A0F0A">
        <w:rPr>
          <w:lang w:val="en-GB"/>
        </w:rPr>
        <w:t xml:space="preserve"> Object</w:t>
      </w:r>
    </w:p>
    <w:p w14:paraId="7D030242" w14:textId="7F2DAEB0" w:rsidR="005006F8" w:rsidRPr="002A0F0A" w:rsidRDefault="00ED0802" w:rsidP="002A0F0A">
      <w:pPr>
        <w:rPr>
          <w:lang w:val="en-GB"/>
        </w:rPr>
      </w:pPr>
      <w:r>
        <w:rPr>
          <w:lang w:val="en-GB"/>
        </w:rPr>
        <w:t>This object describes the offer package integration report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10"/>
        <w:gridCol w:w="2552"/>
        <w:gridCol w:w="4110"/>
      </w:tblGrid>
      <w:tr w:rsidR="005006F8" w:rsidRPr="002A0F0A" w14:paraId="7D030246" w14:textId="77777777" w:rsidTr="00E23F3A">
        <w:tc>
          <w:tcPr>
            <w:tcW w:w="2410" w:type="dxa"/>
            <w:shd w:val="clear" w:color="auto" w:fill="E6E6E6"/>
          </w:tcPr>
          <w:p w14:paraId="7D030243" w14:textId="5F6D84F0" w:rsidR="005006F8"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552" w:type="dxa"/>
            <w:shd w:val="clear" w:color="auto" w:fill="E6E6E6"/>
          </w:tcPr>
          <w:p w14:paraId="7D030244" w14:textId="77777777" w:rsidR="005006F8" w:rsidRPr="002A0F0A" w:rsidRDefault="005006F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110" w:type="dxa"/>
            <w:shd w:val="clear" w:color="auto" w:fill="E6E6E6"/>
          </w:tcPr>
          <w:p w14:paraId="7D030245" w14:textId="77777777" w:rsidR="005006F8" w:rsidRPr="002A0F0A" w:rsidRDefault="005006F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06F8" w:rsidRPr="002A0F0A" w14:paraId="7D03024A" w14:textId="77777777" w:rsidTr="00E23F3A">
        <w:tc>
          <w:tcPr>
            <w:tcW w:w="2410" w:type="dxa"/>
          </w:tcPr>
          <w:p w14:paraId="7D030247"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PackageId</w:t>
            </w:r>
          </w:p>
        </w:tc>
        <w:tc>
          <w:tcPr>
            <w:tcW w:w="2552" w:type="dxa"/>
          </w:tcPr>
          <w:p w14:paraId="7D030248"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Long</w:t>
            </w:r>
          </w:p>
        </w:tc>
        <w:tc>
          <w:tcPr>
            <w:tcW w:w="4110" w:type="dxa"/>
          </w:tcPr>
          <w:p w14:paraId="7D030249" w14:textId="355DD4D4" w:rsidR="005006F8"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Package Id</w:t>
            </w:r>
          </w:p>
        </w:tc>
      </w:tr>
      <w:tr w:rsidR="00171E5E" w:rsidRPr="002A0F0A" w14:paraId="7D030250" w14:textId="77777777" w:rsidTr="00E23F3A">
        <w:tc>
          <w:tcPr>
            <w:tcW w:w="2410" w:type="dxa"/>
          </w:tcPr>
          <w:p w14:paraId="7D03024B" w14:textId="0C533B04" w:rsidR="00171E5E" w:rsidRPr="002A0F0A" w:rsidRDefault="00171E5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PackageIntegration</w:t>
            </w:r>
            <w:r w:rsidR="00C4307A" w:rsidRPr="002A0F0A">
              <w:rPr>
                <w:rFonts w:ascii="Tahoma" w:hAnsi="Tahoma" w:cs="Tahoma"/>
                <w:sz w:val="20"/>
                <w:szCs w:val="20"/>
                <w:lang w:val="en-GB"/>
              </w:rPr>
              <w:t>State</w:t>
            </w:r>
          </w:p>
        </w:tc>
        <w:tc>
          <w:tcPr>
            <w:tcW w:w="2552" w:type="dxa"/>
          </w:tcPr>
          <w:p w14:paraId="7D03024C" w14:textId="77777777" w:rsidR="00171E5E" w:rsidRPr="002A0F0A" w:rsidRDefault="00171E5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110" w:type="dxa"/>
          </w:tcPr>
          <w:p w14:paraId="7D03024D" w14:textId="36552406" w:rsidR="00171E5E" w:rsidRPr="002A0F0A" w:rsidRDefault="00171E5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Stat</w:t>
            </w:r>
            <w:r w:rsidR="00C920C7" w:rsidRPr="002A0F0A">
              <w:rPr>
                <w:rFonts w:ascii="Tahoma" w:hAnsi="Tahoma" w:cs="Tahoma"/>
                <w:sz w:val="20"/>
                <w:szCs w:val="20"/>
                <w:shd w:val="clear" w:color="auto" w:fill="FFFFFF"/>
                <w:lang w:val="en-GB"/>
              </w:rPr>
              <w:t>e of the offer integration, can take the following values :</w:t>
            </w:r>
          </w:p>
          <w:p w14:paraId="7D03024E" w14:textId="77777777" w:rsidR="00947D0F" w:rsidRPr="002A0F0A" w:rsidRDefault="00947D0F" w:rsidP="002A0F0A">
            <w:pPr>
              <w:pStyle w:val="TableContents"/>
              <w:numPr>
                <w:ilvl w:val="0"/>
                <w:numId w:val="14"/>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NotProcessed</w:t>
            </w:r>
          </w:p>
          <w:p w14:paraId="7D03024F" w14:textId="77777777" w:rsidR="00947D0F" w:rsidRPr="002A0F0A" w:rsidRDefault="00947D0F" w:rsidP="002A0F0A">
            <w:pPr>
              <w:pStyle w:val="TableContents"/>
              <w:numPr>
                <w:ilvl w:val="0"/>
                <w:numId w:val="14"/>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Processed</w:t>
            </w:r>
          </w:p>
        </w:tc>
      </w:tr>
      <w:tr w:rsidR="00171E5E" w:rsidRPr="002A0F0A" w14:paraId="7D030254" w14:textId="77777777" w:rsidTr="00E23F3A">
        <w:tc>
          <w:tcPr>
            <w:tcW w:w="2410" w:type="dxa"/>
          </w:tcPr>
          <w:p w14:paraId="7D030251" w14:textId="77777777" w:rsidR="00171E5E" w:rsidRPr="002A0F0A" w:rsidRDefault="00171E5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NumberOfErrors</w:t>
            </w:r>
          </w:p>
        </w:tc>
        <w:tc>
          <w:tcPr>
            <w:tcW w:w="2552" w:type="dxa"/>
          </w:tcPr>
          <w:p w14:paraId="7D030252" w14:textId="77777777" w:rsidR="00171E5E" w:rsidRPr="002A0F0A" w:rsidRDefault="00171E5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110" w:type="dxa"/>
          </w:tcPr>
          <w:p w14:paraId="7D030253" w14:textId="343B1458" w:rsidR="00171E5E"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Number of errors detected</w:t>
            </w:r>
          </w:p>
        </w:tc>
      </w:tr>
      <w:tr w:rsidR="00171E5E" w:rsidRPr="002A0F0A" w14:paraId="7D030258" w14:textId="77777777" w:rsidTr="00E23F3A">
        <w:tc>
          <w:tcPr>
            <w:tcW w:w="2410" w:type="dxa"/>
          </w:tcPr>
          <w:p w14:paraId="7D030255" w14:textId="77777777" w:rsidR="00171E5E" w:rsidRPr="002A0F0A" w:rsidRDefault="00171E5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OfferLogList</w:t>
            </w:r>
          </w:p>
        </w:tc>
        <w:tc>
          <w:tcPr>
            <w:tcW w:w="2552" w:type="dxa"/>
          </w:tcPr>
          <w:p w14:paraId="7D030256" w14:textId="5D9C4A2E" w:rsidR="00171E5E"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A40170" w:rsidRPr="002A0F0A">
              <w:rPr>
                <w:rFonts w:ascii="Tahoma" w:hAnsi="Tahoma" w:cs="Tahoma"/>
                <w:sz w:val="20"/>
                <w:szCs w:val="20"/>
                <w:lang w:val="en-GB"/>
              </w:rPr>
              <w:t xml:space="preserve"> </w:t>
            </w:r>
            <w:r w:rsidR="00C920C7" w:rsidRPr="002A0F0A">
              <w:rPr>
                <w:rFonts w:ascii="Tahoma" w:hAnsi="Tahoma" w:cs="Tahoma"/>
                <w:sz w:val="20"/>
                <w:szCs w:val="20"/>
                <w:lang w:val="en-GB"/>
              </w:rPr>
              <w:t>of</w:t>
            </w:r>
            <w:r w:rsidR="00A40170" w:rsidRPr="002A0F0A">
              <w:rPr>
                <w:rFonts w:ascii="Tahoma" w:hAnsi="Tahoma" w:cs="Tahoma"/>
                <w:sz w:val="20"/>
                <w:szCs w:val="20"/>
                <w:lang w:val="en-GB"/>
              </w:rPr>
              <w:t xml:space="preserve"> </w:t>
            </w:r>
            <w:r w:rsidR="00171E5E" w:rsidRPr="002A0F0A">
              <w:rPr>
                <w:rFonts w:ascii="Tahoma" w:hAnsi="Tahoma" w:cs="Tahoma"/>
                <w:b/>
                <w:sz w:val="20"/>
                <w:szCs w:val="20"/>
                <w:lang w:val="en-GB"/>
              </w:rPr>
              <w:t>OfferReportLog</w:t>
            </w:r>
          </w:p>
        </w:tc>
        <w:tc>
          <w:tcPr>
            <w:tcW w:w="4110" w:type="dxa"/>
          </w:tcPr>
          <w:p w14:paraId="7D030257" w14:textId="288840EB" w:rsidR="00171E5E"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Offers integration </w:t>
            </w:r>
            <w:r w:rsidR="000F66DA" w:rsidRPr="002A0F0A">
              <w:rPr>
                <w:rFonts w:ascii="Tahoma" w:hAnsi="Tahoma" w:cs="Tahoma"/>
                <w:sz w:val="20"/>
                <w:szCs w:val="20"/>
                <w:shd w:val="clear" w:color="auto" w:fill="FFFFFF"/>
                <w:lang w:val="en-GB"/>
              </w:rPr>
              <w:t>List</w:t>
            </w:r>
            <w:r w:rsidR="00171E5E" w:rsidRPr="002A0F0A">
              <w:rPr>
                <w:rFonts w:ascii="Tahoma" w:hAnsi="Tahoma" w:cs="Tahoma"/>
                <w:sz w:val="20"/>
                <w:szCs w:val="20"/>
                <w:shd w:val="clear" w:color="auto" w:fill="FFFFFF"/>
                <w:lang w:val="en-GB"/>
              </w:rPr>
              <w:t xml:space="preserve"> </w:t>
            </w:r>
          </w:p>
        </w:tc>
      </w:tr>
    </w:tbl>
    <w:p w14:paraId="7D030259" w14:textId="77777777" w:rsidR="005006F8" w:rsidRPr="002A0F0A" w:rsidRDefault="005006F8" w:rsidP="002A0F0A">
      <w:pPr>
        <w:rPr>
          <w:lang w:val="en-GB"/>
        </w:rPr>
      </w:pPr>
    </w:p>
    <w:p w14:paraId="7D03025A" w14:textId="62049E4A" w:rsidR="005006F8" w:rsidRPr="002A0F0A" w:rsidRDefault="00A9457C" w:rsidP="002A0F0A">
      <w:pPr>
        <w:pStyle w:val="Titre4"/>
        <w:rPr>
          <w:lang w:val="en-GB"/>
        </w:rPr>
      </w:pPr>
      <w:r w:rsidRPr="002A0F0A">
        <w:rPr>
          <w:lang w:val="en-GB"/>
        </w:rPr>
        <w:t>OfferReportLog Object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10"/>
        <w:gridCol w:w="2552"/>
        <w:gridCol w:w="4110"/>
      </w:tblGrid>
      <w:tr w:rsidR="005006F8" w:rsidRPr="002A0F0A" w14:paraId="7D03025E" w14:textId="77777777" w:rsidTr="00E23F3A">
        <w:tc>
          <w:tcPr>
            <w:tcW w:w="2410" w:type="dxa"/>
            <w:shd w:val="clear" w:color="auto" w:fill="E6E6E6"/>
          </w:tcPr>
          <w:p w14:paraId="7D03025B" w14:textId="2D784CD5" w:rsidR="005006F8"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552" w:type="dxa"/>
            <w:shd w:val="clear" w:color="auto" w:fill="E6E6E6"/>
          </w:tcPr>
          <w:p w14:paraId="7D03025C" w14:textId="77777777" w:rsidR="005006F8" w:rsidRPr="002A0F0A" w:rsidRDefault="005006F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110" w:type="dxa"/>
            <w:shd w:val="clear" w:color="auto" w:fill="E6E6E6"/>
          </w:tcPr>
          <w:p w14:paraId="7D03025D" w14:textId="77777777" w:rsidR="005006F8" w:rsidRPr="002A0F0A" w:rsidRDefault="005006F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06F8" w:rsidRPr="002A0F0A" w14:paraId="7D030262" w14:textId="77777777" w:rsidTr="00E23F3A">
        <w:tc>
          <w:tcPr>
            <w:tcW w:w="2410" w:type="dxa"/>
          </w:tcPr>
          <w:p w14:paraId="7D03025F"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LogDate</w:t>
            </w:r>
          </w:p>
        </w:tc>
        <w:tc>
          <w:tcPr>
            <w:tcW w:w="2552" w:type="dxa"/>
          </w:tcPr>
          <w:p w14:paraId="7D030260"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110" w:type="dxa"/>
          </w:tcPr>
          <w:p w14:paraId="7D030261" w14:textId="476B272F" w:rsidR="005006F8"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Creation date of the property log </w:t>
            </w:r>
          </w:p>
        </w:tc>
      </w:tr>
      <w:tr w:rsidR="005006F8" w:rsidRPr="002A0F0A" w14:paraId="7D030266" w14:textId="77777777" w:rsidTr="00E23F3A">
        <w:tc>
          <w:tcPr>
            <w:tcW w:w="2410" w:type="dxa"/>
          </w:tcPr>
          <w:p w14:paraId="7D030263"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Validated</w:t>
            </w:r>
          </w:p>
        </w:tc>
        <w:tc>
          <w:tcPr>
            <w:tcW w:w="2552" w:type="dxa"/>
          </w:tcPr>
          <w:p w14:paraId="7D030264"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4110" w:type="dxa"/>
          </w:tcPr>
          <w:p w14:paraId="7D030265" w14:textId="28F09820" w:rsidR="005006F8"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Indicates if the offer was created or not</w:t>
            </w:r>
            <w:r w:rsidR="005006F8" w:rsidRPr="002A0F0A">
              <w:rPr>
                <w:rFonts w:ascii="Tahoma" w:hAnsi="Tahoma" w:cs="Tahoma"/>
                <w:sz w:val="20"/>
                <w:szCs w:val="20"/>
                <w:shd w:val="clear" w:color="auto" w:fill="FFFFFF"/>
                <w:lang w:val="en-GB"/>
              </w:rPr>
              <w:t xml:space="preserve"> </w:t>
            </w:r>
          </w:p>
        </w:tc>
      </w:tr>
      <w:tr w:rsidR="005006F8" w:rsidRPr="002A0F0A" w14:paraId="7D03026E" w14:textId="77777777" w:rsidTr="00E23F3A">
        <w:tc>
          <w:tcPr>
            <w:tcW w:w="2410" w:type="dxa"/>
          </w:tcPr>
          <w:p w14:paraId="7D030267" w14:textId="0E82DC22"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OfferIntegration</w:t>
            </w:r>
            <w:r w:rsidR="00C4307A" w:rsidRPr="002A0F0A">
              <w:rPr>
                <w:rFonts w:ascii="Tahoma" w:hAnsi="Tahoma" w:cs="Tahoma"/>
                <w:sz w:val="20"/>
                <w:szCs w:val="20"/>
                <w:lang w:val="en-GB"/>
              </w:rPr>
              <w:t>State</w:t>
            </w:r>
          </w:p>
        </w:tc>
        <w:tc>
          <w:tcPr>
            <w:tcW w:w="2552" w:type="dxa"/>
          </w:tcPr>
          <w:p w14:paraId="7D030268"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110" w:type="dxa"/>
          </w:tcPr>
          <w:p w14:paraId="26566821" w14:textId="77777777" w:rsidR="00C920C7"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Offre integration State, can take the following values :</w:t>
            </w:r>
          </w:p>
          <w:p w14:paraId="7D03026A" w14:textId="5FDFC35B" w:rsidR="000D76B0" w:rsidRPr="002A0F0A" w:rsidRDefault="000D76B0" w:rsidP="002A0F0A">
            <w:pPr>
              <w:pStyle w:val="TableContents"/>
              <w:numPr>
                <w:ilvl w:val="0"/>
                <w:numId w:val="1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AutoChecksPending</w:t>
            </w:r>
          </w:p>
          <w:p w14:paraId="7D03026B" w14:textId="77777777" w:rsidR="000D76B0" w:rsidRPr="002A0F0A" w:rsidRDefault="000D76B0" w:rsidP="002A0F0A">
            <w:pPr>
              <w:pStyle w:val="TableContents"/>
              <w:numPr>
                <w:ilvl w:val="0"/>
                <w:numId w:val="1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Integrated</w:t>
            </w:r>
          </w:p>
          <w:p w14:paraId="7D03026C" w14:textId="77777777" w:rsidR="000D76B0" w:rsidRPr="002A0F0A" w:rsidRDefault="000D76B0" w:rsidP="002A0F0A">
            <w:pPr>
              <w:pStyle w:val="TableContents"/>
              <w:numPr>
                <w:ilvl w:val="0"/>
                <w:numId w:val="1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Rejected</w:t>
            </w:r>
          </w:p>
          <w:p w14:paraId="7D03026D" w14:textId="77777777" w:rsidR="000D76B0" w:rsidRPr="002A0F0A" w:rsidRDefault="000D76B0" w:rsidP="002A0F0A">
            <w:pPr>
              <w:pStyle w:val="TableContents"/>
              <w:numPr>
                <w:ilvl w:val="0"/>
                <w:numId w:val="15"/>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lastRenderedPageBreak/>
              <w:t>Submitted</w:t>
            </w:r>
          </w:p>
        </w:tc>
      </w:tr>
      <w:tr w:rsidR="00543347" w:rsidRPr="002A0F0A" w14:paraId="7D030272" w14:textId="77777777" w:rsidTr="00E23F3A">
        <w:tc>
          <w:tcPr>
            <w:tcW w:w="2410" w:type="dxa"/>
          </w:tcPr>
          <w:p w14:paraId="7D03026F" w14:textId="77777777" w:rsidR="00543347" w:rsidRPr="002A0F0A" w:rsidRDefault="0054334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ProductEAN</w:t>
            </w:r>
          </w:p>
        </w:tc>
        <w:tc>
          <w:tcPr>
            <w:tcW w:w="2552" w:type="dxa"/>
          </w:tcPr>
          <w:p w14:paraId="7D030270" w14:textId="77777777" w:rsidR="00543347" w:rsidRPr="002A0F0A" w:rsidRDefault="0054334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110" w:type="dxa"/>
          </w:tcPr>
          <w:p w14:paraId="7D030271" w14:textId="3CCFA348" w:rsidR="00543347"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Product </w:t>
            </w:r>
            <w:r w:rsidR="00543347" w:rsidRPr="002A0F0A">
              <w:rPr>
                <w:rFonts w:ascii="Tahoma" w:hAnsi="Tahoma" w:cs="Tahoma"/>
                <w:sz w:val="20"/>
                <w:szCs w:val="20"/>
                <w:shd w:val="clear" w:color="auto" w:fill="FFFFFF"/>
                <w:lang w:val="en-GB"/>
              </w:rPr>
              <w:t xml:space="preserve">EAN 13 </w:t>
            </w:r>
          </w:p>
        </w:tc>
      </w:tr>
      <w:tr w:rsidR="00543347" w:rsidRPr="002A0F0A" w14:paraId="7D030276" w14:textId="77777777" w:rsidTr="00E23F3A">
        <w:tc>
          <w:tcPr>
            <w:tcW w:w="2410" w:type="dxa"/>
          </w:tcPr>
          <w:p w14:paraId="7D030273" w14:textId="77777777" w:rsidR="00543347" w:rsidRPr="002A0F0A" w:rsidRDefault="0054334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SellerProductId</w:t>
            </w:r>
          </w:p>
        </w:tc>
        <w:tc>
          <w:tcPr>
            <w:tcW w:w="2552" w:type="dxa"/>
          </w:tcPr>
          <w:p w14:paraId="7D030274" w14:textId="77777777" w:rsidR="00543347" w:rsidRPr="002A0F0A" w:rsidRDefault="0054334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110" w:type="dxa"/>
          </w:tcPr>
          <w:p w14:paraId="7D030275" w14:textId="63A1FCC0" w:rsidR="00543347" w:rsidRPr="002A0F0A" w:rsidRDefault="00C920C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Seller Product Id</w:t>
            </w:r>
          </w:p>
        </w:tc>
      </w:tr>
      <w:tr w:rsidR="00E23F3A" w:rsidRPr="002A0F0A" w14:paraId="7D03027A" w14:textId="77777777" w:rsidTr="00E23F3A">
        <w:tc>
          <w:tcPr>
            <w:tcW w:w="2410" w:type="dxa"/>
          </w:tcPr>
          <w:p w14:paraId="7D030277" w14:textId="77777777" w:rsidR="00E23F3A" w:rsidRPr="002A0F0A" w:rsidRDefault="00E23F3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PropertyList</w:t>
            </w:r>
          </w:p>
        </w:tc>
        <w:tc>
          <w:tcPr>
            <w:tcW w:w="2552" w:type="dxa"/>
          </w:tcPr>
          <w:p w14:paraId="7D030278" w14:textId="01249756" w:rsidR="00E23F3A" w:rsidRPr="002A0F0A" w:rsidRDefault="00E23F3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List </w:t>
            </w:r>
            <w:r w:rsidR="00C920C7" w:rsidRPr="002A0F0A">
              <w:rPr>
                <w:rFonts w:ascii="Tahoma" w:hAnsi="Tahoma" w:cs="Tahoma"/>
                <w:sz w:val="20"/>
                <w:szCs w:val="20"/>
                <w:lang w:val="en-GB"/>
              </w:rPr>
              <w:t>of</w:t>
            </w:r>
            <w:r w:rsidRPr="002A0F0A">
              <w:rPr>
                <w:rFonts w:ascii="Tahoma" w:hAnsi="Tahoma" w:cs="Tahoma"/>
                <w:sz w:val="20"/>
                <w:szCs w:val="20"/>
                <w:lang w:val="en-GB"/>
              </w:rPr>
              <w:t xml:space="preserve"> </w:t>
            </w:r>
            <w:r w:rsidRPr="002A0F0A">
              <w:rPr>
                <w:rFonts w:ascii="Tahoma" w:hAnsi="Tahoma" w:cs="Tahoma"/>
                <w:b/>
                <w:sz w:val="20"/>
                <w:szCs w:val="20"/>
                <w:lang w:val="en-GB"/>
              </w:rPr>
              <w:t>OfferReportPropertyLog</w:t>
            </w:r>
          </w:p>
        </w:tc>
        <w:tc>
          <w:tcPr>
            <w:tcW w:w="4110" w:type="dxa"/>
          </w:tcPr>
          <w:p w14:paraId="7D030279" w14:textId="6CC77BC7" w:rsidR="00E23F3A"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89328C" w:rsidRPr="002A0F0A">
              <w:rPr>
                <w:rFonts w:ascii="Tahoma" w:hAnsi="Tahoma" w:cs="Tahoma"/>
                <w:sz w:val="20"/>
                <w:szCs w:val="20"/>
                <w:shd w:val="clear" w:color="auto" w:fill="FFFFFF"/>
                <w:lang w:val="en-GB"/>
              </w:rPr>
              <w:t xml:space="preserve"> </w:t>
            </w:r>
            <w:r w:rsidR="00CD4FE7" w:rsidRPr="002A0F0A">
              <w:rPr>
                <w:rFonts w:ascii="Tahoma" w:hAnsi="Tahoma" w:cs="Tahoma"/>
                <w:sz w:val="20"/>
                <w:szCs w:val="20"/>
                <w:shd w:val="clear" w:color="auto" w:fill="FFFFFF"/>
                <w:lang w:val="en-GB"/>
              </w:rPr>
              <w:t>of property reports</w:t>
            </w:r>
          </w:p>
        </w:tc>
      </w:tr>
      <w:tr w:rsidR="00BA4353" w:rsidRPr="002A0F0A" w14:paraId="7ED067F7" w14:textId="77777777" w:rsidTr="00E23F3A">
        <w:tc>
          <w:tcPr>
            <w:tcW w:w="2410" w:type="dxa"/>
          </w:tcPr>
          <w:p w14:paraId="6BB5C9F2" w14:textId="711C1C5B" w:rsidR="00BA4353" w:rsidRPr="002A0F0A" w:rsidRDefault="00BA435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Sku</w:t>
            </w:r>
          </w:p>
        </w:tc>
        <w:tc>
          <w:tcPr>
            <w:tcW w:w="2552" w:type="dxa"/>
          </w:tcPr>
          <w:p w14:paraId="381149F1" w14:textId="5E78BD94" w:rsidR="00BA4353" w:rsidRPr="002A0F0A" w:rsidRDefault="00BA435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110" w:type="dxa"/>
          </w:tcPr>
          <w:p w14:paraId="0A4E744D" w14:textId="460F907D" w:rsidR="00BA4353" w:rsidRPr="002A0F0A" w:rsidRDefault="00BA435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Sku </w:t>
            </w:r>
            <w:r w:rsidR="00CD4FE7" w:rsidRPr="002A0F0A">
              <w:rPr>
                <w:rFonts w:ascii="Tahoma" w:hAnsi="Tahoma" w:cs="Tahoma"/>
                <w:sz w:val="20"/>
                <w:szCs w:val="20"/>
                <w:shd w:val="clear" w:color="auto" w:fill="FFFFFF"/>
                <w:lang w:val="en-GB"/>
              </w:rPr>
              <w:t xml:space="preserve">of the product on which the offer is placed </w:t>
            </w:r>
          </w:p>
        </w:tc>
      </w:tr>
    </w:tbl>
    <w:p w14:paraId="7D03027B" w14:textId="77777777" w:rsidR="005006F8" w:rsidRPr="002A0F0A" w:rsidRDefault="005006F8" w:rsidP="002A0F0A">
      <w:pPr>
        <w:rPr>
          <w:lang w:val="en-GB"/>
        </w:rPr>
      </w:pPr>
    </w:p>
    <w:p w14:paraId="7D03027C" w14:textId="663971B2" w:rsidR="005006F8" w:rsidRPr="002A0F0A" w:rsidRDefault="000E3272" w:rsidP="002A0F0A">
      <w:pPr>
        <w:pStyle w:val="Titre4"/>
        <w:rPr>
          <w:lang w:val="en-GB"/>
        </w:rPr>
      </w:pPr>
      <w:r w:rsidRPr="002A0F0A">
        <w:rPr>
          <w:lang w:val="en-GB"/>
        </w:rPr>
        <w:t>OfferReportPropertyLog</w:t>
      </w:r>
      <w:r w:rsidR="00A9457C" w:rsidRPr="002A0F0A">
        <w:rPr>
          <w:lang w:val="en-GB"/>
        </w:rPr>
        <w:t xml:space="preserve"> Object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5006F8" w:rsidRPr="002A0F0A" w14:paraId="7D030280" w14:textId="77777777" w:rsidTr="005006F8">
        <w:tc>
          <w:tcPr>
            <w:tcW w:w="1985" w:type="dxa"/>
            <w:shd w:val="clear" w:color="auto" w:fill="E6E6E6"/>
          </w:tcPr>
          <w:p w14:paraId="7D03027D" w14:textId="56FE34D3" w:rsidR="005006F8"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7D03027E" w14:textId="77777777" w:rsidR="005006F8" w:rsidRPr="002A0F0A" w:rsidRDefault="005006F8"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7D03027F" w14:textId="77777777" w:rsidR="005006F8" w:rsidRPr="002A0F0A" w:rsidRDefault="005006F8"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06F8" w:rsidRPr="002A0F0A" w14:paraId="7D030284" w14:textId="77777777" w:rsidTr="005006F8">
        <w:tc>
          <w:tcPr>
            <w:tcW w:w="1985" w:type="dxa"/>
          </w:tcPr>
          <w:p w14:paraId="7D030281"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1701" w:type="dxa"/>
          </w:tcPr>
          <w:p w14:paraId="7D030282"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7D030283" w14:textId="17BC5CD4" w:rsidR="005006F8" w:rsidRPr="002A0F0A" w:rsidRDefault="00CD4FE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Prperty </w:t>
            </w:r>
            <w:r w:rsidR="000F66DA" w:rsidRPr="002A0F0A">
              <w:rPr>
                <w:rFonts w:ascii="Tahoma" w:hAnsi="Tahoma" w:cs="Tahoma"/>
                <w:sz w:val="20"/>
                <w:szCs w:val="20"/>
                <w:shd w:val="clear" w:color="auto" w:fill="FFFFFF"/>
                <w:lang w:val="en-GB"/>
              </w:rPr>
              <w:t>Name</w:t>
            </w:r>
            <w:r w:rsidR="005006F8" w:rsidRPr="002A0F0A">
              <w:rPr>
                <w:rFonts w:ascii="Tahoma" w:hAnsi="Tahoma" w:cs="Tahoma"/>
                <w:sz w:val="20"/>
                <w:szCs w:val="20"/>
                <w:shd w:val="clear" w:color="auto" w:fill="FFFFFF"/>
                <w:lang w:val="en-GB"/>
              </w:rPr>
              <w:t xml:space="preserve"> </w:t>
            </w:r>
          </w:p>
        </w:tc>
      </w:tr>
      <w:tr w:rsidR="005006F8" w:rsidRPr="002A0F0A" w14:paraId="7D030288" w14:textId="77777777" w:rsidTr="005006F8">
        <w:tc>
          <w:tcPr>
            <w:tcW w:w="1985" w:type="dxa"/>
          </w:tcPr>
          <w:p w14:paraId="7D030285"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LogMessage</w:t>
            </w:r>
          </w:p>
        </w:tc>
        <w:tc>
          <w:tcPr>
            <w:tcW w:w="1701" w:type="dxa"/>
          </w:tcPr>
          <w:p w14:paraId="7D030286"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7D030287" w14:textId="69DC3378" w:rsidR="005006F8" w:rsidRPr="002A0F0A" w:rsidRDefault="00CD4FE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Log </w:t>
            </w:r>
            <w:r w:rsidR="005006F8" w:rsidRPr="002A0F0A">
              <w:rPr>
                <w:rFonts w:ascii="Tahoma" w:hAnsi="Tahoma" w:cs="Tahoma"/>
                <w:sz w:val="20"/>
                <w:szCs w:val="20"/>
                <w:shd w:val="clear" w:color="auto" w:fill="FFFFFF"/>
                <w:lang w:val="en-GB"/>
              </w:rPr>
              <w:t xml:space="preserve">Message </w:t>
            </w:r>
            <w:r w:rsidR="00880A74" w:rsidRPr="002A0F0A">
              <w:rPr>
                <w:rFonts w:ascii="Tahoma" w:hAnsi="Tahoma" w:cs="Tahoma"/>
                <w:sz w:val="20"/>
                <w:szCs w:val="20"/>
                <w:shd w:val="clear" w:color="auto" w:fill="FFFFFF"/>
                <w:lang w:val="en-GB"/>
              </w:rPr>
              <w:t>(xml)</w:t>
            </w:r>
          </w:p>
        </w:tc>
      </w:tr>
      <w:tr w:rsidR="005006F8" w:rsidRPr="002A0F0A" w14:paraId="7D03028C" w14:textId="77777777" w:rsidTr="005006F8">
        <w:tc>
          <w:tcPr>
            <w:tcW w:w="1985" w:type="dxa"/>
          </w:tcPr>
          <w:p w14:paraId="7D030289"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PropertyError</w:t>
            </w:r>
          </w:p>
        </w:tc>
        <w:tc>
          <w:tcPr>
            <w:tcW w:w="1701" w:type="dxa"/>
          </w:tcPr>
          <w:p w14:paraId="7D03028A" w14:textId="77777777" w:rsidR="005006F8" w:rsidRPr="002A0F0A" w:rsidRDefault="00880A7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7D03028B" w14:textId="16B37889" w:rsidR="005006F8" w:rsidRPr="002A0F0A" w:rsidRDefault="00CD4FE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Property inte</w:t>
            </w:r>
            <w:r w:rsidR="00880A74" w:rsidRPr="002A0F0A">
              <w:rPr>
                <w:rFonts w:ascii="Tahoma" w:hAnsi="Tahoma" w:cs="Tahoma"/>
                <w:sz w:val="20"/>
                <w:szCs w:val="20"/>
                <w:shd w:val="clear" w:color="auto" w:fill="FFFFFF"/>
                <w:lang w:val="en-GB"/>
              </w:rPr>
              <w:t xml:space="preserve">gration </w:t>
            </w:r>
            <w:r w:rsidRPr="002A0F0A">
              <w:rPr>
                <w:rFonts w:ascii="Tahoma" w:hAnsi="Tahoma" w:cs="Tahoma"/>
                <w:sz w:val="20"/>
                <w:szCs w:val="20"/>
                <w:shd w:val="clear" w:color="auto" w:fill="FFFFFF"/>
                <w:lang w:val="en-GB"/>
              </w:rPr>
              <w:t>State</w:t>
            </w:r>
          </w:p>
        </w:tc>
      </w:tr>
      <w:tr w:rsidR="005006F8" w:rsidRPr="002A0F0A" w14:paraId="7D030290" w14:textId="77777777" w:rsidTr="005006F8">
        <w:tc>
          <w:tcPr>
            <w:tcW w:w="1985" w:type="dxa"/>
          </w:tcPr>
          <w:p w14:paraId="7D03028D" w14:textId="77777777" w:rsidR="005006F8" w:rsidRPr="002A0F0A" w:rsidRDefault="00B76DB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Property</w:t>
            </w:r>
            <w:r w:rsidR="005006F8" w:rsidRPr="002A0F0A">
              <w:rPr>
                <w:rFonts w:ascii="Tahoma" w:hAnsi="Tahoma" w:cs="Tahoma"/>
                <w:sz w:val="20"/>
                <w:szCs w:val="20"/>
                <w:lang w:val="en-GB"/>
              </w:rPr>
              <w:t>Code</w:t>
            </w:r>
          </w:p>
        </w:tc>
        <w:tc>
          <w:tcPr>
            <w:tcW w:w="1701" w:type="dxa"/>
          </w:tcPr>
          <w:p w14:paraId="7D03028E" w14:textId="77777777" w:rsidR="005006F8" w:rsidRPr="002A0F0A" w:rsidRDefault="005006F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386" w:type="dxa"/>
          </w:tcPr>
          <w:p w14:paraId="7D03028F" w14:textId="7CFE43B6" w:rsidR="005006F8" w:rsidRPr="002A0F0A" w:rsidRDefault="00CD4FE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Property Code</w:t>
            </w:r>
          </w:p>
        </w:tc>
      </w:tr>
    </w:tbl>
    <w:p w14:paraId="7D030291" w14:textId="77777777" w:rsidR="00B546A0" w:rsidRPr="002A0F0A" w:rsidRDefault="00B546A0" w:rsidP="002A0F0A">
      <w:pPr>
        <w:rPr>
          <w:lang w:val="en-GB"/>
        </w:rPr>
      </w:pPr>
    </w:p>
    <w:p w14:paraId="7D030292" w14:textId="44CB9A52" w:rsidR="00066D06" w:rsidRPr="002A0F0A" w:rsidRDefault="00066D06" w:rsidP="002A0F0A">
      <w:pPr>
        <w:pStyle w:val="Titre4"/>
        <w:rPr>
          <w:lang w:val="en-GB"/>
        </w:rPr>
      </w:pPr>
      <w:r w:rsidRPr="002A0F0A">
        <w:rPr>
          <w:lang w:val="en-GB"/>
        </w:rPr>
        <w:t>PackageFilter</w:t>
      </w:r>
      <w:r w:rsidR="00A9457C" w:rsidRPr="002A0F0A">
        <w:rPr>
          <w:lang w:val="en-GB"/>
        </w:rPr>
        <w:t xml:space="preserve"> Object</w:t>
      </w:r>
    </w:p>
    <w:p w14:paraId="7D030293" w14:textId="59260FF6" w:rsidR="00066D06" w:rsidRPr="002A0F0A" w:rsidRDefault="000F66DA" w:rsidP="002A0F0A">
      <w:pPr>
        <w:rPr>
          <w:lang w:val="en-GB"/>
        </w:rPr>
      </w:pPr>
      <w:r w:rsidRPr="002A0F0A">
        <w:rPr>
          <w:lang w:val="en-GB"/>
        </w:rPr>
        <w:t>This object describes</w:t>
      </w:r>
      <w:r w:rsidR="00CD4FE7" w:rsidRPr="002A0F0A">
        <w:rPr>
          <w:lang w:val="en-GB"/>
        </w:rPr>
        <w:t xml:space="preserve"> the search criterion of a package</w:t>
      </w:r>
      <w:r w:rsidR="00066D06" w:rsidRPr="002A0F0A">
        <w:rPr>
          <w:lang w:val="en-GB"/>
        </w:rPr>
        <w:t>.</w:t>
      </w: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985"/>
        <w:gridCol w:w="1701"/>
        <w:gridCol w:w="5386"/>
      </w:tblGrid>
      <w:tr w:rsidR="00066D06" w:rsidRPr="002A0F0A" w14:paraId="7D030297" w14:textId="77777777" w:rsidTr="009A3638">
        <w:tc>
          <w:tcPr>
            <w:tcW w:w="1985" w:type="dxa"/>
            <w:shd w:val="clear" w:color="auto" w:fill="E6E6E6"/>
          </w:tcPr>
          <w:p w14:paraId="7D030294" w14:textId="5FA12CE6" w:rsidR="00066D06"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7D030295" w14:textId="77777777" w:rsidR="00066D06" w:rsidRPr="002A0F0A" w:rsidRDefault="00066D06"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86" w:type="dxa"/>
            <w:shd w:val="clear" w:color="auto" w:fill="E6E6E6"/>
          </w:tcPr>
          <w:p w14:paraId="7D030296" w14:textId="77777777" w:rsidR="00066D06" w:rsidRPr="002A0F0A" w:rsidRDefault="00066D06"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066D06" w:rsidRPr="002A0F0A" w14:paraId="7D03029B" w14:textId="77777777" w:rsidTr="009A3638">
        <w:tc>
          <w:tcPr>
            <w:tcW w:w="1985" w:type="dxa"/>
          </w:tcPr>
          <w:p w14:paraId="7D030298" w14:textId="77777777" w:rsidR="00066D06" w:rsidRPr="002A0F0A" w:rsidRDefault="00066D0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PackageID</w:t>
            </w:r>
          </w:p>
        </w:tc>
        <w:tc>
          <w:tcPr>
            <w:tcW w:w="1701" w:type="dxa"/>
          </w:tcPr>
          <w:p w14:paraId="7D030299" w14:textId="77777777" w:rsidR="00066D06" w:rsidRPr="002A0F0A" w:rsidRDefault="00066D0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Long</w:t>
            </w:r>
          </w:p>
        </w:tc>
        <w:tc>
          <w:tcPr>
            <w:tcW w:w="5386" w:type="dxa"/>
          </w:tcPr>
          <w:p w14:paraId="7D03029A" w14:textId="7EB0538A" w:rsidR="00066D06" w:rsidRPr="002A0F0A" w:rsidRDefault="00CD4FE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w:t>
            </w:r>
            <w:r w:rsidR="00066D06" w:rsidRPr="002A0F0A">
              <w:rPr>
                <w:rFonts w:ascii="Tahoma" w:hAnsi="Tahoma" w:cs="Tahoma"/>
                <w:sz w:val="20"/>
                <w:szCs w:val="20"/>
                <w:shd w:val="clear" w:color="auto" w:fill="FFFFFF"/>
                <w:lang w:val="en-GB"/>
              </w:rPr>
              <w:t>ackage</w:t>
            </w:r>
            <w:r w:rsidRPr="002A0F0A">
              <w:rPr>
                <w:rFonts w:ascii="Tahoma" w:hAnsi="Tahoma" w:cs="Tahoma"/>
                <w:sz w:val="20"/>
                <w:szCs w:val="20"/>
                <w:shd w:val="clear" w:color="auto" w:fill="FFFFFF"/>
                <w:lang w:val="en-GB"/>
              </w:rPr>
              <w:t xml:space="preserve"> id</w:t>
            </w:r>
          </w:p>
        </w:tc>
      </w:tr>
    </w:tbl>
    <w:p w14:paraId="7D03029C" w14:textId="77777777" w:rsidR="00066D06" w:rsidRPr="002A0F0A" w:rsidRDefault="00066D06" w:rsidP="002A0F0A">
      <w:pPr>
        <w:rPr>
          <w:lang w:val="en-GB"/>
        </w:rPr>
      </w:pPr>
    </w:p>
    <w:p w14:paraId="28E225E7" w14:textId="77777777" w:rsidR="00CE7985" w:rsidRPr="002A0F0A" w:rsidRDefault="00CE7985" w:rsidP="002A0F0A">
      <w:pPr>
        <w:rPr>
          <w:lang w:val="en-GB"/>
        </w:rPr>
      </w:pPr>
    </w:p>
    <w:p w14:paraId="06D4C8B1" w14:textId="77777777" w:rsidR="00CE7985" w:rsidRPr="002A0F0A" w:rsidRDefault="00CE7985" w:rsidP="002A0F0A">
      <w:pPr>
        <w:rPr>
          <w:lang w:val="en-GB"/>
        </w:rPr>
      </w:pPr>
    </w:p>
    <w:p w14:paraId="2C23E380" w14:textId="77777777" w:rsidR="00CE7985" w:rsidRPr="002A0F0A" w:rsidRDefault="00CE7985" w:rsidP="002A0F0A">
      <w:pPr>
        <w:rPr>
          <w:lang w:val="en-GB"/>
        </w:rPr>
      </w:pPr>
    </w:p>
    <w:p w14:paraId="77DB7DFD" w14:textId="77777777" w:rsidR="00CE7985" w:rsidRPr="002A0F0A" w:rsidRDefault="00CE7985" w:rsidP="002A0F0A">
      <w:pPr>
        <w:rPr>
          <w:lang w:val="en-GB"/>
        </w:rPr>
      </w:pPr>
    </w:p>
    <w:p w14:paraId="3A7D409B" w14:textId="77777777" w:rsidR="00CE7985" w:rsidRPr="002A0F0A" w:rsidRDefault="00CE7985" w:rsidP="002A0F0A">
      <w:pPr>
        <w:rPr>
          <w:lang w:val="en-GB"/>
        </w:rPr>
      </w:pPr>
    </w:p>
    <w:p w14:paraId="72245126" w14:textId="77777777" w:rsidR="00CE7985" w:rsidRPr="002A0F0A" w:rsidRDefault="00CE7985" w:rsidP="002A0F0A">
      <w:pPr>
        <w:rPr>
          <w:lang w:val="en-GB"/>
        </w:rPr>
      </w:pPr>
    </w:p>
    <w:p w14:paraId="764A0CA6" w14:textId="77777777" w:rsidR="00CE7985" w:rsidRPr="002A0F0A" w:rsidRDefault="00CE7985" w:rsidP="002A0F0A">
      <w:pPr>
        <w:rPr>
          <w:lang w:val="en-GB"/>
        </w:rPr>
      </w:pPr>
    </w:p>
    <w:p w14:paraId="11D4213C" w14:textId="77777777" w:rsidR="00CE7985" w:rsidRPr="002A0F0A" w:rsidRDefault="00CE7985" w:rsidP="002A0F0A">
      <w:pPr>
        <w:rPr>
          <w:lang w:val="en-GB"/>
        </w:rPr>
      </w:pPr>
    </w:p>
    <w:p w14:paraId="120BC80D" w14:textId="77777777" w:rsidR="00CE7985" w:rsidRPr="002A0F0A" w:rsidRDefault="00CE7985" w:rsidP="002A0F0A">
      <w:pPr>
        <w:rPr>
          <w:lang w:val="en-GB"/>
        </w:rPr>
      </w:pPr>
    </w:p>
    <w:p w14:paraId="6906589C" w14:textId="77777777" w:rsidR="00CE7985" w:rsidRPr="002A0F0A" w:rsidRDefault="00CE7985" w:rsidP="002A0F0A">
      <w:pPr>
        <w:rPr>
          <w:lang w:val="en-GB"/>
        </w:rPr>
      </w:pPr>
    </w:p>
    <w:p w14:paraId="33825A39" w14:textId="77777777" w:rsidR="00CE7985" w:rsidRPr="002A0F0A" w:rsidRDefault="00CE7985" w:rsidP="002A0F0A">
      <w:pPr>
        <w:rPr>
          <w:lang w:val="en-GB"/>
        </w:rPr>
      </w:pPr>
    </w:p>
    <w:p w14:paraId="7D03029D" w14:textId="7E30C47E" w:rsidR="000915F2" w:rsidRPr="002A0F0A" w:rsidRDefault="00A9457C" w:rsidP="002A0F0A">
      <w:pPr>
        <w:pStyle w:val="Titre2"/>
        <w:rPr>
          <w:lang w:val="en-GB"/>
        </w:rPr>
      </w:pPr>
      <w:bookmarkStart w:id="138" w:name="_Toc401075419"/>
      <w:r w:rsidRPr="002A0F0A">
        <w:rPr>
          <w:lang w:val="en-GB"/>
        </w:rPr>
        <w:lastRenderedPageBreak/>
        <w:t>The order d</w:t>
      </w:r>
      <w:r w:rsidR="00014664" w:rsidRPr="002A0F0A">
        <w:rPr>
          <w:lang w:val="en-GB"/>
        </w:rPr>
        <w:t>omain</w:t>
      </w:r>
      <w:r w:rsidRPr="002A0F0A">
        <w:rPr>
          <w:lang w:val="en-GB"/>
        </w:rPr>
        <w:t xml:space="preserve"> data contract</w:t>
      </w:r>
      <w:bookmarkEnd w:id="138"/>
    </w:p>
    <w:p w14:paraId="7D03029E" w14:textId="481BB4F0" w:rsidR="000915F2" w:rsidRPr="002A0F0A" w:rsidRDefault="000D6B89" w:rsidP="002A0F0A">
      <w:pPr>
        <w:pStyle w:val="Titre3"/>
        <w:rPr>
          <w:lang w:val="en-GB"/>
        </w:rPr>
      </w:pPr>
      <w:bookmarkStart w:id="139" w:name="_Toc401075420"/>
      <w:r w:rsidRPr="002A0F0A">
        <w:rPr>
          <w:lang w:val="en-GB"/>
        </w:rPr>
        <w:t xml:space="preserve">Class </w:t>
      </w:r>
      <w:r w:rsidR="000915F2" w:rsidRPr="002A0F0A">
        <w:rPr>
          <w:lang w:val="en-GB"/>
        </w:rPr>
        <w:t>Diagram</w:t>
      </w:r>
      <w:bookmarkEnd w:id="139"/>
    </w:p>
    <w:p w14:paraId="7D03029F" w14:textId="1F99CD26" w:rsidR="000915F2" w:rsidRPr="002A0F0A" w:rsidRDefault="001E6504" w:rsidP="002A0F0A">
      <w:pPr>
        <w:rPr>
          <w:lang w:val="en-GB"/>
        </w:rPr>
      </w:pPr>
      <w:r>
        <w:rPr>
          <w:rFonts w:ascii="Courier" w:eastAsiaTheme="minorHAnsi" w:hAnsi="Courier" w:cs="Courier"/>
          <w:noProof/>
          <w:sz w:val="17"/>
          <w:szCs w:val="17"/>
        </w:rPr>
        <w:drawing>
          <wp:inline distT="0" distB="0" distL="0" distR="0" wp14:anchorId="11AFB9A8" wp14:editId="62883D05">
            <wp:extent cx="5779770" cy="34163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9770" cy="3416300"/>
                    </a:xfrm>
                    <a:prstGeom prst="rect">
                      <a:avLst/>
                    </a:prstGeom>
                    <a:noFill/>
                    <a:ln>
                      <a:noFill/>
                    </a:ln>
                  </pic:spPr>
                </pic:pic>
              </a:graphicData>
            </a:graphic>
          </wp:inline>
        </w:drawing>
      </w:r>
    </w:p>
    <w:p w14:paraId="3FDE91EB" w14:textId="5890BF68" w:rsidR="00CE7985" w:rsidRPr="002A0F0A" w:rsidRDefault="00CE7985" w:rsidP="002A0F0A">
      <w:pPr>
        <w:rPr>
          <w:lang w:val="en-GB"/>
        </w:rPr>
      </w:pPr>
      <w:r w:rsidRPr="002A0F0A">
        <w:rPr>
          <w:noProof/>
        </w:rPr>
        <w:drawing>
          <wp:inline distT="0" distB="0" distL="0" distR="0" wp14:anchorId="440BED38" wp14:editId="18986187">
            <wp:extent cx="5759450" cy="2228215"/>
            <wp:effectExtent l="0" t="0" r="0" b="63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I Order Diagram - Refund.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9450" cy="2228215"/>
                    </a:xfrm>
                    <a:prstGeom prst="rect">
                      <a:avLst/>
                    </a:prstGeom>
                  </pic:spPr>
                </pic:pic>
              </a:graphicData>
            </a:graphic>
          </wp:inline>
        </w:drawing>
      </w:r>
    </w:p>
    <w:p w14:paraId="7D0302A0" w14:textId="74DEE5FE" w:rsidR="009F2392" w:rsidRPr="002A0F0A" w:rsidRDefault="009F2392" w:rsidP="002A0F0A">
      <w:pPr>
        <w:pStyle w:val="Lgende"/>
        <w:jc w:val="center"/>
        <w:rPr>
          <w:color w:val="auto"/>
          <w:lang w:val="en-GB"/>
        </w:rPr>
      </w:pPr>
      <w:bookmarkStart w:id="140" w:name="_Toc316041103"/>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9</w:t>
      </w:r>
      <w:r w:rsidR="00EB28E6" w:rsidRPr="002A0F0A">
        <w:rPr>
          <w:color w:val="auto"/>
          <w:u w:val="single"/>
          <w:lang w:val="en-GB"/>
        </w:rPr>
        <w:fldChar w:fldCharType="end"/>
      </w:r>
      <w:r w:rsidRPr="002A0F0A">
        <w:rPr>
          <w:color w:val="auto"/>
          <w:lang w:val="en-GB"/>
        </w:rPr>
        <w:t xml:space="preserve"> : </w:t>
      </w:r>
      <w:r w:rsidR="000D6B89" w:rsidRPr="002A0F0A">
        <w:rPr>
          <w:color w:val="auto"/>
          <w:lang w:val="en-GB"/>
        </w:rPr>
        <w:t xml:space="preserve">Order Class </w:t>
      </w:r>
      <w:r w:rsidRPr="002A0F0A">
        <w:rPr>
          <w:color w:val="auto"/>
          <w:lang w:val="en-GB"/>
        </w:rPr>
        <w:t>Diagram</w:t>
      </w:r>
      <w:bookmarkEnd w:id="140"/>
      <w:r w:rsidR="000D6B89" w:rsidRPr="002A0F0A">
        <w:rPr>
          <w:color w:val="auto"/>
          <w:lang w:val="en-GB"/>
        </w:rPr>
        <w:t xml:space="preserve"> </w:t>
      </w:r>
    </w:p>
    <w:p w14:paraId="7D0302A1" w14:textId="3EA0112C" w:rsidR="000915F2" w:rsidRPr="002A0F0A" w:rsidRDefault="000D6B89" w:rsidP="002A0F0A">
      <w:pPr>
        <w:pStyle w:val="Titre3"/>
        <w:rPr>
          <w:lang w:val="en-GB"/>
        </w:rPr>
      </w:pPr>
      <w:bookmarkStart w:id="141" w:name="_Toc401075421"/>
      <w:r w:rsidRPr="002A0F0A">
        <w:rPr>
          <w:lang w:val="en-GB"/>
        </w:rPr>
        <w:t xml:space="preserve">Detailed </w:t>
      </w:r>
      <w:r w:rsidR="000915F2" w:rsidRPr="002A0F0A">
        <w:rPr>
          <w:lang w:val="en-GB"/>
        </w:rPr>
        <w:t>Description</w:t>
      </w:r>
      <w:bookmarkEnd w:id="141"/>
      <w:r w:rsidR="000915F2" w:rsidRPr="002A0F0A">
        <w:rPr>
          <w:lang w:val="en-GB"/>
        </w:rPr>
        <w:t xml:space="preserve"> </w:t>
      </w:r>
    </w:p>
    <w:p w14:paraId="7D0302A2" w14:textId="2EA3033F" w:rsidR="00BE7B92" w:rsidRPr="002A0F0A" w:rsidRDefault="00BE7B92" w:rsidP="002A0F0A">
      <w:pPr>
        <w:pStyle w:val="Titre4"/>
        <w:rPr>
          <w:lang w:val="en-GB"/>
        </w:rPr>
      </w:pPr>
      <w:r w:rsidRPr="002A0F0A">
        <w:rPr>
          <w:lang w:val="en-GB"/>
        </w:rPr>
        <w:t>ValidateOrderListMessage</w:t>
      </w:r>
      <w:r w:rsidR="00A9457C" w:rsidRPr="002A0F0A">
        <w:rPr>
          <w:lang w:val="en-GB"/>
        </w:rPr>
        <w:t xml:space="preserve"> Object</w:t>
      </w:r>
    </w:p>
    <w:p w14:paraId="7D0302A3" w14:textId="5C1FEC1B" w:rsidR="00BE7B92" w:rsidRPr="002A0F0A" w:rsidRDefault="000F66DA" w:rsidP="002A0F0A">
      <w:pPr>
        <w:rPr>
          <w:lang w:val="en-GB"/>
        </w:rPr>
      </w:pPr>
      <w:r w:rsidRPr="002A0F0A">
        <w:rPr>
          <w:lang w:val="en-GB"/>
        </w:rPr>
        <w:t>This object describes</w:t>
      </w:r>
      <w:r w:rsidR="000D6B89" w:rsidRPr="002A0F0A">
        <w:rPr>
          <w:lang w:val="en-GB"/>
        </w:rPr>
        <w:t xml:space="preserve"> an order list to update</w:t>
      </w:r>
      <w:r w:rsidR="00BE7B92"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1985"/>
        <w:gridCol w:w="4819"/>
      </w:tblGrid>
      <w:tr w:rsidR="00BE7B92" w:rsidRPr="002A0F0A" w14:paraId="7D0302A7" w14:textId="77777777" w:rsidTr="00CE7985">
        <w:tc>
          <w:tcPr>
            <w:tcW w:w="2465" w:type="dxa"/>
            <w:shd w:val="clear" w:color="auto" w:fill="E6E6E6"/>
          </w:tcPr>
          <w:p w14:paraId="7D0302A4" w14:textId="69FD9A7B" w:rsidR="00BE7B92"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985" w:type="dxa"/>
            <w:shd w:val="clear" w:color="auto" w:fill="E6E6E6"/>
          </w:tcPr>
          <w:p w14:paraId="7D0302A5" w14:textId="77777777" w:rsidR="00BE7B92" w:rsidRPr="002A0F0A" w:rsidRDefault="00BE7B9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819" w:type="dxa"/>
            <w:shd w:val="clear" w:color="auto" w:fill="E6E6E6"/>
          </w:tcPr>
          <w:p w14:paraId="7D0302A6" w14:textId="77777777" w:rsidR="00BE7B92" w:rsidRPr="002A0F0A" w:rsidRDefault="00BE7B9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E7B92" w:rsidRPr="002A0F0A" w14:paraId="7D0302AB" w14:textId="77777777" w:rsidTr="00CE7985">
        <w:tc>
          <w:tcPr>
            <w:tcW w:w="2465" w:type="dxa"/>
          </w:tcPr>
          <w:p w14:paraId="7D0302A8"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OrderList</w:t>
            </w:r>
          </w:p>
        </w:tc>
        <w:tc>
          <w:tcPr>
            <w:tcW w:w="1985" w:type="dxa"/>
          </w:tcPr>
          <w:p w14:paraId="7D0302A9" w14:textId="0D62E011" w:rsidR="00BE7B92"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b/>
                <w:sz w:val="20"/>
                <w:szCs w:val="20"/>
                <w:lang w:val="en-GB"/>
              </w:rPr>
              <w:t>ValidateOrder</w:t>
            </w:r>
            <w:r w:rsidRPr="002A0F0A">
              <w:rPr>
                <w:rFonts w:ascii="Tahoma" w:hAnsi="Tahoma" w:cs="Tahoma"/>
                <w:sz w:val="20"/>
                <w:szCs w:val="20"/>
                <w:lang w:val="en-GB"/>
              </w:rPr>
              <w:t xml:space="preserve"> L</w:t>
            </w:r>
            <w:r w:rsidR="000F66DA" w:rsidRPr="002A0F0A">
              <w:rPr>
                <w:rFonts w:ascii="Tahoma" w:hAnsi="Tahoma" w:cs="Tahoma"/>
                <w:sz w:val="20"/>
                <w:szCs w:val="20"/>
                <w:lang w:val="en-GB"/>
              </w:rPr>
              <w:t>ist</w:t>
            </w:r>
            <w:r w:rsidR="00BE7B92" w:rsidRPr="002A0F0A">
              <w:rPr>
                <w:rFonts w:ascii="Tahoma" w:hAnsi="Tahoma" w:cs="Tahoma"/>
                <w:sz w:val="20"/>
                <w:szCs w:val="20"/>
                <w:lang w:val="en-GB"/>
              </w:rPr>
              <w:t xml:space="preserve"> </w:t>
            </w:r>
          </w:p>
        </w:tc>
        <w:tc>
          <w:tcPr>
            <w:tcW w:w="4819" w:type="dxa"/>
          </w:tcPr>
          <w:p w14:paraId="7D0302AA" w14:textId="67A106CB" w:rsidR="00BE7B92"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w:t>
            </w:r>
            <w:r w:rsidR="000F66DA" w:rsidRPr="002A0F0A">
              <w:rPr>
                <w:rFonts w:ascii="Tahoma" w:hAnsi="Tahoma" w:cs="Tahoma"/>
                <w:sz w:val="20"/>
                <w:szCs w:val="20"/>
                <w:shd w:val="clear" w:color="auto" w:fill="FFFFFF"/>
                <w:lang w:val="en-GB"/>
              </w:rPr>
              <w:t>List</w:t>
            </w:r>
            <w:r w:rsidR="00BE7B92"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to update</w:t>
            </w:r>
          </w:p>
        </w:tc>
      </w:tr>
    </w:tbl>
    <w:p w14:paraId="7D0302AC" w14:textId="77777777" w:rsidR="00BE7B92" w:rsidRPr="002A0F0A" w:rsidRDefault="00BE7B92" w:rsidP="002A0F0A">
      <w:pPr>
        <w:rPr>
          <w:lang w:val="en-GB"/>
        </w:rPr>
      </w:pPr>
    </w:p>
    <w:p w14:paraId="7D0302AD" w14:textId="3EC0610D" w:rsidR="00B546A0" w:rsidRPr="002A0F0A" w:rsidRDefault="00B546A0" w:rsidP="002A0F0A">
      <w:pPr>
        <w:pStyle w:val="Titre4"/>
        <w:rPr>
          <w:lang w:val="en-GB"/>
        </w:rPr>
      </w:pPr>
      <w:r w:rsidRPr="002A0F0A">
        <w:rPr>
          <w:lang w:val="en-GB"/>
        </w:rPr>
        <w:t>ValidateOrder</w:t>
      </w:r>
      <w:r w:rsidR="00A9457C" w:rsidRPr="002A0F0A">
        <w:rPr>
          <w:lang w:val="en-GB"/>
        </w:rPr>
        <w:t xml:space="preserve"> Object</w:t>
      </w:r>
    </w:p>
    <w:p w14:paraId="7D0302AE" w14:textId="61EFC5C7" w:rsidR="00B546A0" w:rsidRPr="002A0F0A" w:rsidRDefault="000F66DA" w:rsidP="002A0F0A">
      <w:pPr>
        <w:rPr>
          <w:lang w:val="en-GB"/>
        </w:rPr>
      </w:pPr>
      <w:r w:rsidRPr="002A0F0A">
        <w:rPr>
          <w:lang w:val="en-GB"/>
        </w:rPr>
        <w:t>This object describes</w:t>
      </w:r>
      <w:r w:rsidR="000D6B89" w:rsidRPr="002A0F0A">
        <w:rPr>
          <w:lang w:val="en-GB"/>
        </w:rPr>
        <w:t xml:space="preserve"> an order to update</w:t>
      </w:r>
      <w:r w:rsidR="00B546A0"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1985"/>
        <w:gridCol w:w="4819"/>
      </w:tblGrid>
      <w:tr w:rsidR="00BE7B92" w:rsidRPr="002A0F0A" w14:paraId="7D0302B2" w14:textId="77777777" w:rsidTr="003B0A19">
        <w:tc>
          <w:tcPr>
            <w:tcW w:w="2465" w:type="dxa"/>
            <w:shd w:val="clear" w:color="auto" w:fill="E6E6E6"/>
          </w:tcPr>
          <w:p w14:paraId="7D0302AF" w14:textId="74BE642C" w:rsidR="00BE7B92"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lastRenderedPageBreak/>
              <w:t>Name</w:t>
            </w:r>
          </w:p>
        </w:tc>
        <w:tc>
          <w:tcPr>
            <w:tcW w:w="1985" w:type="dxa"/>
            <w:shd w:val="clear" w:color="auto" w:fill="E6E6E6"/>
          </w:tcPr>
          <w:p w14:paraId="7D0302B0" w14:textId="77777777" w:rsidR="00BE7B92" w:rsidRPr="002A0F0A" w:rsidRDefault="00BE7B9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819" w:type="dxa"/>
            <w:shd w:val="clear" w:color="auto" w:fill="E6E6E6"/>
          </w:tcPr>
          <w:p w14:paraId="7D0302B1" w14:textId="77777777" w:rsidR="00BE7B92" w:rsidRPr="002A0F0A" w:rsidRDefault="00BE7B9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E7B92" w:rsidRPr="002A0F0A" w14:paraId="7D0302B6" w14:textId="77777777" w:rsidTr="003B0A19">
        <w:tc>
          <w:tcPr>
            <w:tcW w:w="2465" w:type="dxa"/>
          </w:tcPr>
          <w:p w14:paraId="7D0302B3"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OrderNumber</w:t>
            </w:r>
          </w:p>
        </w:tc>
        <w:tc>
          <w:tcPr>
            <w:tcW w:w="1985" w:type="dxa"/>
          </w:tcPr>
          <w:p w14:paraId="7D0302B4"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D0302B5" w14:textId="03CA50CA" w:rsidR="00BE7B92"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Order Number</w:t>
            </w:r>
          </w:p>
        </w:tc>
      </w:tr>
      <w:tr w:rsidR="00BE7B92" w:rsidRPr="002A0F0A" w14:paraId="7D0302BE" w14:textId="77777777" w:rsidTr="003B0A19">
        <w:tc>
          <w:tcPr>
            <w:tcW w:w="2465" w:type="dxa"/>
          </w:tcPr>
          <w:p w14:paraId="7D0302B7"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OrderState</w:t>
            </w:r>
          </w:p>
        </w:tc>
        <w:tc>
          <w:tcPr>
            <w:tcW w:w="1985" w:type="dxa"/>
          </w:tcPr>
          <w:p w14:paraId="7D0302B8"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OrderStateEnum</w:t>
            </w:r>
          </w:p>
        </w:tc>
        <w:tc>
          <w:tcPr>
            <w:tcW w:w="4819" w:type="dxa"/>
          </w:tcPr>
          <w:p w14:paraId="7D0302B9" w14:textId="7BC9962F" w:rsidR="00BE7B92"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w:t>
            </w:r>
            <w:r w:rsidR="00C4307A" w:rsidRPr="002A0F0A">
              <w:rPr>
                <w:rFonts w:ascii="Tahoma" w:hAnsi="Tahoma" w:cs="Tahoma"/>
                <w:sz w:val="20"/>
                <w:szCs w:val="20"/>
                <w:shd w:val="clear" w:color="auto" w:fill="FFFFFF"/>
                <w:lang w:val="en-GB"/>
              </w:rPr>
              <w:t>State</w:t>
            </w:r>
            <w:r w:rsidR="00BE7B92"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to update</w:t>
            </w:r>
            <w:r w:rsidR="00B63550" w:rsidRPr="002A0F0A">
              <w:rPr>
                <w:rFonts w:ascii="Tahoma" w:hAnsi="Tahoma" w:cs="Tahoma"/>
                <w:sz w:val="20"/>
                <w:szCs w:val="20"/>
                <w:shd w:val="clear" w:color="auto" w:fill="FFFFFF"/>
                <w:lang w:val="en-GB"/>
              </w:rPr>
              <w:t>.</w:t>
            </w:r>
            <w:r w:rsidR="00B63550" w:rsidRPr="002A0F0A">
              <w:rPr>
                <w:rFonts w:ascii="Tahoma" w:hAnsi="Tahoma" w:cs="Tahoma"/>
                <w:sz w:val="20"/>
                <w:szCs w:val="20"/>
                <w:shd w:val="clear" w:color="auto" w:fill="FFFFFF"/>
                <w:lang w:val="en-GB"/>
              </w:rPr>
              <w:br/>
            </w:r>
            <w:r w:rsidRPr="002A0F0A">
              <w:rPr>
                <w:rFonts w:ascii="Tahoma" w:hAnsi="Tahoma" w:cs="Tahoma"/>
                <w:sz w:val="20"/>
                <w:szCs w:val="20"/>
                <w:shd w:val="clear" w:color="auto" w:fill="FFFFFF"/>
                <w:lang w:val="en-GB"/>
              </w:rPr>
              <w:t>Accepted values are the following</w:t>
            </w:r>
            <w:r w:rsidR="00B63550" w:rsidRPr="002A0F0A">
              <w:rPr>
                <w:rFonts w:ascii="Tahoma" w:hAnsi="Tahoma" w:cs="Tahoma"/>
                <w:sz w:val="20"/>
                <w:szCs w:val="20"/>
                <w:shd w:val="clear" w:color="auto" w:fill="FFFFFF"/>
                <w:lang w:val="en-GB"/>
              </w:rPr>
              <w:t xml:space="preserve"> </w:t>
            </w:r>
            <w:r w:rsidR="007F7895" w:rsidRPr="002A0F0A">
              <w:rPr>
                <w:rFonts w:ascii="Tahoma" w:hAnsi="Tahoma" w:cs="Tahoma"/>
                <w:sz w:val="20"/>
                <w:szCs w:val="20"/>
                <w:shd w:val="clear" w:color="auto" w:fill="FFFFFF"/>
                <w:lang w:val="en-GB"/>
              </w:rPr>
              <w:t>:</w:t>
            </w:r>
          </w:p>
          <w:p w14:paraId="7D0302BA" w14:textId="77777777" w:rsidR="007F7895" w:rsidRPr="002A0F0A" w:rsidRDefault="007F789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AcceptedBySeller</w:t>
            </w:r>
          </w:p>
          <w:p w14:paraId="7D0302BB" w14:textId="77777777" w:rsidR="007F7895" w:rsidRPr="002A0F0A" w:rsidRDefault="007F789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Shipped</w:t>
            </w:r>
          </w:p>
          <w:p w14:paraId="7D0302BC" w14:textId="77777777" w:rsidR="007F7895" w:rsidRPr="002A0F0A" w:rsidRDefault="007F789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RefusedBySeller</w:t>
            </w:r>
          </w:p>
          <w:p w14:paraId="7D0302BD" w14:textId="77777777" w:rsidR="007F7895" w:rsidRPr="002A0F0A" w:rsidRDefault="007F789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ShipmentRefusedBySeller</w:t>
            </w:r>
          </w:p>
        </w:tc>
      </w:tr>
      <w:tr w:rsidR="00BE7B92" w:rsidRPr="002A0F0A" w14:paraId="7D0302C2" w14:textId="77777777" w:rsidTr="003B0A19">
        <w:tc>
          <w:tcPr>
            <w:tcW w:w="2465" w:type="dxa"/>
          </w:tcPr>
          <w:p w14:paraId="7D0302BF"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OrderLineList</w:t>
            </w:r>
          </w:p>
        </w:tc>
        <w:tc>
          <w:tcPr>
            <w:tcW w:w="1985" w:type="dxa"/>
          </w:tcPr>
          <w:p w14:paraId="7D0302C0" w14:textId="592EA42A" w:rsidR="00BE7B92"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3B0A19" w:rsidRPr="002A0F0A">
              <w:rPr>
                <w:rFonts w:ascii="Tahoma" w:hAnsi="Tahoma" w:cs="Tahoma"/>
                <w:sz w:val="20"/>
                <w:szCs w:val="20"/>
                <w:lang w:val="en-GB"/>
              </w:rPr>
              <w:t xml:space="preserve"> </w:t>
            </w:r>
            <w:r w:rsidR="000D6B89" w:rsidRPr="002A0F0A">
              <w:rPr>
                <w:rFonts w:ascii="Tahoma" w:hAnsi="Tahoma" w:cs="Tahoma"/>
                <w:sz w:val="20"/>
                <w:szCs w:val="20"/>
                <w:lang w:val="en-GB"/>
              </w:rPr>
              <w:t>of</w:t>
            </w:r>
            <w:r w:rsidR="003B0A19" w:rsidRPr="002A0F0A">
              <w:rPr>
                <w:rFonts w:ascii="Tahoma" w:hAnsi="Tahoma" w:cs="Tahoma"/>
                <w:sz w:val="20"/>
                <w:szCs w:val="20"/>
                <w:lang w:val="en-GB"/>
              </w:rPr>
              <w:t xml:space="preserve"> </w:t>
            </w:r>
            <w:r w:rsidR="00BE7B92" w:rsidRPr="002A0F0A">
              <w:rPr>
                <w:rFonts w:ascii="Tahoma" w:hAnsi="Tahoma" w:cs="Tahoma"/>
                <w:b/>
                <w:sz w:val="20"/>
                <w:szCs w:val="20"/>
                <w:lang w:val="en-GB"/>
              </w:rPr>
              <w:t>ValidateOrderLine</w:t>
            </w:r>
          </w:p>
        </w:tc>
        <w:tc>
          <w:tcPr>
            <w:tcW w:w="4819" w:type="dxa"/>
          </w:tcPr>
          <w:p w14:paraId="7D0302C1" w14:textId="2C4E9363" w:rsidR="00BE7B92"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BE7B92"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of order lines</w:t>
            </w:r>
            <w:r w:rsidR="00BE7B92"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to update</w:t>
            </w:r>
          </w:p>
        </w:tc>
      </w:tr>
      <w:tr w:rsidR="00F86250" w:rsidRPr="002A0F0A" w14:paraId="7D0302C6" w14:textId="77777777" w:rsidTr="003B0A19">
        <w:tc>
          <w:tcPr>
            <w:tcW w:w="2465" w:type="dxa"/>
          </w:tcPr>
          <w:p w14:paraId="7D0302C3" w14:textId="77777777" w:rsidR="00F86250" w:rsidRPr="002A0F0A" w:rsidRDefault="00F8625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TrackingNumber</w:t>
            </w:r>
          </w:p>
        </w:tc>
        <w:tc>
          <w:tcPr>
            <w:tcW w:w="1985" w:type="dxa"/>
          </w:tcPr>
          <w:p w14:paraId="7D0302C4" w14:textId="77777777" w:rsidR="00F86250" w:rsidRPr="002A0F0A" w:rsidRDefault="00F8625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D0302C5" w14:textId="272657BE" w:rsidR="00F86250"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Tracking Number</w:t>
            </w:r>
          </w:p>
        </w:tc>
      </w:tr>
      <w:tr w:rsidR="00F86250" w:rsidRPr="002A0F0A" w14:paraId="7D0302CA" w14:textId="77777777" w:rsidTr="003B0A19">
        <w:tc>
          <w:tcPr>
            <w:tcW w:w="2465" w:type="dxa"/>
          </w:tcPr>
          <w:p w14:paraId="7D0302C7" w14:textId="77777777" w:rsidR="00F86250" w:rsidRPr="002A0F0A" w:rsidRDefault="00F8625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CarrierName</w:t>
            </w:r>
          </w:p>
        </w:tc>
        <w:tc>
          <w:tcPr>
            <w:tcW w:w="1985" w:type="dxa"/>
          </w:tcPr>
          <w:p w14:paraId="7D0302C8" w14:textId="77777777" w:rsidR="00F86250" w:rsidRPr="002A0F0A" w:rsidRDefault="00F8625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D0302C9" w14:textId="4DF165E6" w:rsidR="00F86250"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Carrier </w:t>
            </w:r>
            <w:r w:rsidR="000F66DA" w:rsidRPr="002A0F0A">
              <w:rPr>
                <w:rFonts w:ascii="Tahoma" w:hAnsi="Tahoma" w:cs="Tahoma"/>
                <w:sz w:val="20"/>
                <w:szCs w:val="20"/>
                <w:shd w:val="clear" w:color="auto" w:fill="FFFFFF"/>
                <w:lang w:val="en-GB"/>
              </w:rPr>
              <w:t>Name</w:t>
            </w:r>
            <w:r w:rsidR="00F86250" w:rsidRPr="002A0F0A">
              <w:rPr>
                <w:rFonts w:ascii="Tahoma" w:hAnsi="Tahoma" w:cs="Tahoma"/>
                <w:sz w:val="20"/>
                <w:szCs w:val="20"/>
                <w:shd w:val="clear" w:color="auto" w:fill="FFFFFF"/>
                <w:lang w:val="en-GB"/>
              </w:rPr>
              <w:t xml:space="preserve"> </w:t>
            </w:r>
          </w:p>
        </w:tc>
      </w:tr>
      <w:tr w:rsidR="00F86250" w:rsidRPr="002A0F0A" w14:paraId="7D0302CE" w14:textId="77777777" w:rsidTr="003B0A19">
        <w:tc>
          <w:tcPr>
            <w:tcW w:w="2465" w:type="dxa"/>
          </w:tcPr>
          <w:p w14:paraId="7D0302CB" w14:textId="77777777" w:rsidR="00F86250" w:rsidRPr="002A0F0A" w:rsidRDefault="00F8625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TrackingUrl</w:t>
            </w:r>
          </w:p>
        </w:tc>
        <w:tc>
          <w:tcPr>
            <w:tcW w:w="1985" w:type="dxa"/>
          </w:tcPr>
          <w:p w14:paraId="7D0302CC" w14:textId="77777777" w:rsidR="00F86250" w:rsidRPr="002A0F0A" w:rsidRDefault="00F8625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819" w:type="dxa"/>
          </w:tcPr>
          <w:p w14:paraId="7D0302CD" w14:textId="25BE2042" w:rsidR="00F86250"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TrackingUrl</w:t>
            </w:r>
          </w:p>
        </w:tc>
      </w:tr>
    </w:tbl>
    <w:p w14:paraId="7D0302CF" w14:textId="77777777" w:rsidR="0038289B" w:rsidRPr="002A0F0A" w:rsidRDefault="0038289B" w:rsidP="002A0F0A">
      <w:pPr>
        <w:rPr>
          <w:i/>
          <w:lang w:val="en-GB"/>
        </w:rPr>
      </w:pPr>
    </w:p>
    <w:p w14:paraId="7D0302D0" w14:textId="75580F67" w:rsidR="0038289B" w:rsidRPr="002A0F0A" w:rsidRDefault="0038289B" w:rsidP="002A0F0A">
      <w:pPr>
        <w:pStyle w:val="Titre4"/>
        <w:rPr>
          <w:lang w:val="en-GB"/>
        </w:rPr>
      </w:pPr>
      <w:r w:rsidRPr="002A0F0A">
        <w:rPr>
          <w:lang w:val="en-GB"/>
        </w:rPr>
        <w:t>ValidateOrderLine</w:t>
      </w:r>
      <w:r w:rsidR="00A9457C" w:rsidRPr="002A0F0A">
        <w:rPr>
          <w:lang w:val="en-GB"/>
        </w:rPr>
        <w:t xml:space="preserve"> Object</w:t>
      </w:r>
    </w:p>
    <w:p w14:paraId="7D0302D1" w14:textId="6D87F7A1" w:rsidR="0038289B" w:rsidRPr="002A0F0A" w:rsidRDefault="00014664" w:rsidP="002A0F0A">
      <w:pPr>
        <w:rPr>
          <w:lang w:val="en-GB"/>
        </w:rPr>
      </w:pPr>
      <w:r w:rsidRPr="002A0F0A">
        <w:rPr>
          <w:lang w:val="en-GB"/>
        </w:rPr>
        <w:t>This object describes</w:t>
      </w:r>
      <w:r w:rsidR="000D6B89" w:rsidRPr="002A0F0A">
        <w:rPr>
          <w:lang w:val="en-GB"/>
        </w:rPr>
        <w:t xml:space="preserve"> an order line to update</w:t>
      </w:r>
      <w:r w:rsidR="0038289B"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BE7B92" w:rsidRPr="002A0F0A" w14:paraId="7D0302D5" w14:textId="77777777" w:rsidTr="00BE7B92">
        <w:tc>
          <w:tcPr>
            <w:tcW w:w="2182" w:type="dxa"/>
            <w:shd w:val="clear" w:color="auto" w:fill="E6E6E6"/>
          </w:tcPr>
          <w:p w14:paraId="7D0302D2" w14:textId="3923BA5B" w:rsidR="00BE7B92"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D0302D3" w14:textId="77777777" w:rsidR="00BE7B92" w:rsidRPr="002A0F0A" w:rsidRDefault="00BE7B9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2D4" w14:textId="77777777" w:rsidR="00BE7B92" w:rsidRPr="002A0F0A" w:rsidRDefault="00BE7B9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E7B92" w:rsidRPr="002A0F0A" w14:paraId="7D0302D9" w14:textId="77777777" w:rsidTr="00BE7B92">
        <w:tc>
          <w:tcPr>
            <w:tcW w:w="2182" w:type="dxa"/>
          </w:tcPr>
          <w:p w14:paraId="7D0302D6" w14:textId="77777777" w:rsidR="00BE7B92" w:rsidRPr="002A0F0A" w:rsidRDefault="0024133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w:t>
            </w:r>
            <w:r w:rsidR="00DD6AAA" w:rsidRPr="002A0F0A">
              <w:rPr>
                <w:rFonts w:ascii="Tahoma" w:hAnsi="Tahoma" w:cs="Tahoma"/>
                <w:sz w:val="20"/>
                <w:szCs w:val="20"/>
                <w:lang w:val="en-GB"/>
              </w:rPr>
              <w:t>ellerProductId</w:t>
            </w:r>
          </w:p>
        </w:tc>
        <w:tc>
          <w:tcPr>
            <w:tcW w:w="2126" w:type="dxa"/>
          </w:tcPr>
          <w:p w14:paraId="7D0302D7"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2D8" w14:textId="6B65E8B9" w:rsidR="00BE7B92"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Seller Product Id</w:t>
            </w:r>
          </w:p>
        </w:tc>
      </w:tr>
      <w:tr w:rsidR="00BE7B92" w:rsidRPr="002A0F0A" w14:paraId="7D0302E4" w14:textId="77777777" w:rsidTr="00BE7B92">
        <w:tc>
          <w:tcPr>
            <w:tcW w:w="2182" w:type="dxa"/>
          </w:tcPr>
          <w:p w14:paraId="7D0302DA"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AcceptationState</w:t>
            </w:r>
          </w:p>
        </w:tc>
        <w:tc>
          <w:tcPr>
            <w:tcW w:w="2126" w:type="dxa"/>
          </w:tcPr>
          <w:p w14:paraId="7D0302DB"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AcceptationStateEnum</w:t>
            </w:r>
          </w:p>
        </w:tc>
        <w:tc>
          <w:tcPr>
            <w:tcW w:w="4961" w:type="dxa"/>
          </w:tcPr>
          <w:p w14:paraId="7D0302DC" w14:textId="20A6F608" w:rsidR="00BE7B92"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line </w:t>
            </w:r>
            <w:r w:rsidR="00C4307A" w:rsidRPr="002A0F0A">
              <w:rPr>
                <w:rFonts w:ascii="Tahoma" w:hAnsi="Tahoma" w:cs="Tahoma"/>
                <w:sz w:val="20"/>
                <w:szCs w:val="20"/>
                <w:shd w:val="clear" w:color="auto" w:fill="FFFFFF"/>
                <w:lang w:val="en-GB"/>
              </w:rPr>
              <w:t>State</w:t>
            </w:r>
            <w:r w:rsidRPr="002A0F0A">
              <w:rPr>
                <w:rFonts w:ascii="Tahoma" w:hAnsi="Tahoma" w:cs="Tahoma"/>
                <w:sz w:val="20"/>
                <w:szCs w:val="20"/>
                <w:shd w:val="clear" w:color="auto" w:fill="FFFFFF"/>
                <w:lang w:val="en-GB"/>
              </w:rPr>
              <w:t xml:space="preserve"> to update</w:t>
            </w:r>
            <w:r w:rsidR="00B63550" w:rsidRPr="002A0F0A">
              <w:rPr>
                <w:rFonts w:ascii="Tahoma" w:hAnsi="Tahoma" w:cs="Tahoma"/>
                <w:sz w:val="20"/>
                <w:szCs w:val="20"/>
                <w:shd w:val="clear" w:color="auto" w:fill="FFFFFF"/>
                <w:lang w:val="en-GB"/>
              </w:rPr>
              <w:t>.</w:t>
            </w:r>
            <w:r w:rsidR="00B63550" w:rsidRPr="002A0F0A">
              <w:rPr>
                <w:rFonts w:ascii="Tahoma" w:hAnsi="Tahoma" w:cs="Tahoma"/>
                <w:sz w:val="20"/>
                <w:szCs w:val="20"/>
                <w:shd w:val="clear" w:color="auto" w:fill="FFFFFF"/>
                <w:lang w:val="en-GB"/>
              </w:rPr>
              <w:br/>
            </w:r>
            <w:r w:rsidRPr="002A0F0A">
              <w:rPr>
                <w:rFonts w:ascii="Tahoma" w:hAnsi="Tahoma" w:cs="Tahoma"/>
                <w:sz w:val="20"/>
                <w:szCs w:val="20"/>
                <w:shd w:val="clear" w:color="auto" w:fill="FFFFFF"/>
                <w:lang w:val="en-GB"/>
              </w:rPr>
              <w:t>Accepted values on the API are the following</w:t>
            </w:r>
            <w:r w:rsidR="00241339" w:rsidRPr="002A0F0A">
              <w:rPr>
                <w:rFonts w:ascii="Tahoma" w:hAnsi="Tahoma" w:cs="Tahoma"/>
                <w:sz w:val="20"/>
                <w:szCs w:val="20"/>
                <w:shd w:val="clear" w:color="auto" w:fill="FFFFFF"/>
                <w:lang w:val="en-GB"/>
              </w:rPr>
              <w:t>:</w:t>
            </w:r>
          </w:p>
          <w:p w14:paraId="7D0302DD" w14:textId="77777777" w:rsidR="00464DFD" w:rsidRPr="002A0F0A" w:rsidRDefault="00464DFD"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AcceptedBySeller</w:t>
            </w:r>
          </w:p>
          <w:p w14:paraId="7D0302DE" w14:textId="77777777" w:rsidR="00464DFD" w:rsidRPr="002A0F0A" w:rsidRDefault="00464DFD"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RefusedBySeller</w:t>
            </w:r>
          </w:p>
          <w:p w14:paraId="7D0302DF" w14:textId="77777777" w:rsidR="00464DFD" w:rsidRPr="002A0F0A" w:rsidRDefault="00464DFD"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ShippedBySeller</w:t>
            </w:r>
          </w:p>
          <w:p w14:paraId="7D0302E0" w14:textId="77777777" w:rsidR="00464DFD" w:rsidRPr="002A0F0A" w:rsidRDefault="00464DFD"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ShipmentRefusedBySeller</w:t>
            </w:r>
          </w:p>
          <w:p w14:paraId="7D0302E1" w14:textId="77777777" w:rsidR="00464DFD" w:rsidRPr="002A0F0A" w:rsidRDefault="00464DFD"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CancelledBeforeNotificationByCustomer</w:t>
            </w:r>
          </w:p>
          <w:p w14:paraId="7D0302E2" w14:textId="77777777" w:rsidR="00464DFD" w:rsidRPr="002A0F0A" w:rsidRDefault="00464DFD"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CancelledBeforePaymentByCustomer</w:t>
            </w:r>
          </w:p>
          <w:p w14:paraId="7D0302E3" w14:textId="77777777" w:rsidR="0087369B" w:rsidRPr="002A0F0A" w:rsidRDefault="00464DFD"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CancellationRequestPending</w:t>
            </w:r>
          </w:p>
        </w:tc>
      </w:tr>
      <w:tr w:rsidR="00BE7B92" w:rsidRPr="002A0F0A" w14:paraId="7D0302EE" w14:textId="77777777" w:rsidTr="00CE7985">
        <w:tc>
          <w:tcPr>
            <w:tcW w:w="2182" w:type="dxa"/>
            <w:tcBorders>
              <w:bottom w:val="nil"/>
            </w:tcBorders>
          </w:tcPr>
          <w:p w14:paraId="7D0302E5"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ProductCondition</w:t>
            </w:r>
          </w:p>
        </w:tc>
        <w:tc>
          <w:tcPr>
            <w:tcW w:w="2126" w:type="dxa"/>
            <w:tcBorders>
              <w:bottom w:val="nil"/>
            </w:tcBorders>
          </w:tcPr>
          <w:p w14:paraId="7D0302E6" w14:textId="77777777" w:rsidR="00BE7B92" w:rsidRPr="002A0F0A" w:rsidRDefault="00BE7B9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ProductConditionEnum</w:t>
            </w:r>
          </w:p>
        </w:tc>
        <w:tc>
          <w:tcPr>
            <w:tcW w:w="4961" w:type="dxa"/>
            <w:tcBorders>
              <w:bottom w:val="nil"/>
            </w:tcBorders>
          </w:tcPr>
          <w:p w14:paraId="7D0302E7" w14:textId="38327D26" w:rsidR="00BE7B92" w:rsidRPr="002A0F0A" w:rsidRDefault="000D6B89"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Product Condition can take the following values </w:t>
            </w:r>
            <w:r w:rsidR="00464DFD" w:rsidRPr="002A0F0A">
              <w:rPr>
                <w:rFonts w:ascii="Tahoma" w:hAnsi="Tahoma" w:cs="Tahoma"/>
                <w:sz w:val="20"/>
                <w:szCs w:val="20"/>
                <w:shd w:val="clear" w:color="auto" w:fill="FFFFFF"/>
                <w:lang w:val="en-GB"/>
              </w:rPr>
              <w:t>:</w:t>
            </w:r>
          </w:p>
          <w:p w14:paraId="7D0302E8" w14:textId="77777777" w:rsidR="00464DFD" w:rsidRPr="002A0F0A" w:rsidRDefault="00464DFD"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New</w:t>
            </w:r>
          </w:p>
          <w:p w14:paraId="7D0302E9" w14:textId="77777777" w:rsidR="00464DFD" w:rsidRPr="002A0F0A" w:rsidRDefault="00464DFD"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Refurbished</w:t>
            </w:r>
          </w:p>
          <w:p w14:paraId="7D0302EA" w14:textId="77777777" w:rsidR="00464DFD" w:rsidRPr="002A0F0A" w:rsidRDefault="00464DFD"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LikeNew</w:t>
            </w:r>
          </w:p>
          <w:p w14:paraId="7D0302EB" w14:textId="77777777" w:rsidR="00464DFD" w:rsidRPr="002A0F0A" w:rsidRDefault="00464DFD"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VeryGoodState</w:t>
            </w:r>
          </w:p>
          <w:p w14:paraId="7D0302EC" w14:textId="77777777" w:rsidR="00464DFD" w:rsidRPr="002A0F0A" w:rsidRDefault="00464DFD"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GoodState</w:t>
            </w:r>
          </w:p>
          <w:p w14:paraId="7D0302ED" w14:textId="77777777" w:rsidR="00464DFD" w:rsidRPr="002A0F0A" w:rsidRDefault="00464DFD"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AverageState</w:t>
            </w:r>
          </w:p>
        </w:tc>
      </w:tr>
      <w:tr w:rsidR="00CE7985" w:rsidRPr="002A0F0A" w14:paraId="7D22BA03" w14:textId="77777777" w:rsidTr="00CE7985">
        <w:tc>
          <w:tcPr>
            <w:tcW w:w="2182" w:type="dxa"/>
            <w:tcBorders>
              <w:top w:val="nil"/>
              <w:bottom w:val="single" w:sz="4" w:space="0" w:color="auto"/>
            </w:tcBorders>
          </w:tcPr>
          <w:p w14:paraId="61A6A2F4" w14:textId="77777777" w:rsidR="00CE7985" w:rsidRPr="002A0F0A" w:rsidRDefault="00CE7985" w:rsidP="002A0F0A">
            <w:pPr>
              <w:pStyle w:val="TableContents"/>
              <w:spacing w:line="100" w:lineRule="atLeast"/>
              <w:rPr>
                <w:rFonts w:ascii="Tahoma" w:hAnsi="Tahoma" w:cs="Tahoma"/>
                <w:sz w:val="20"/>
                <w:szCs w:val="20"/>
                <w:lang w:val="en-GB"/>
              </w:rPr>
            </w:pPr>
          </w:p>
        </w:tc>
        <w:tc>
          <w:tcPr>
            <w:tcW w:w="2126" w:type="dxa"/>
            <w:tcBorders>
              <w:top w:val="nil"/>
              <w:bottom w:val="single" w:sz="4" w:space="0" w:color="auto"/>
            </w:tcBorders>
          </w:tcPr>
          <w:p w14:paraId="50C64E5F" w14:textId="77777777" w:rsidR="00CE7985" w:rsidRPr="002A0F0A" w:rsidRDefault="00CE7985" w:rsidP="002A0F0A">
            <w:pPr>
              <w:pStyle w:val="TableContents"/>
              <w:spacing w:line="100" w:lineRule="atLeast"/>
              <w:rPr>
                <w:rFonts w:ascii="Tahoma" w:hAnsi="Tahoma" w:cs="Tahoma"/>
                <w:sz w:val="20"/>
                <w:szCs w:val="20"/>
                <w:lang w:val="en-GB"/>
              </w:rPr>
            </w:pPr>
          </w:p>
        </w:tc>
        <w:tc>
          <w:tcPr>
            <w:tcW w:w="4961" w:type="dxa"/>
            <w:tcBorders>
              <w:top w:val="nil"/>
              <w:bottom w:val="single" w:sz="4" w:space="0" w:color="auto"/>
            </w:tcBorders>
          </w:tcPr>
          <w:p w14:paraId="62B96348" w14:textId="77777777" w:rsidR="00CE7985" w:rsidRPr="002A0F0A" w:rsidRDefault="00CE7985" w:rsidP="002A0F0A">
            <w:pPr>
              <w:pStyle w:val="TableContents"/>
              <w:spacing w:line="100" w:lineRule="atLeast"/>
              <w:rPr>
                <w:rFonts w:ascii="Tahoma" w:hAnsi="Tahoma" w:cs="Tahoma"/>
                <w:sz w:val="20"/>
                <w:szCs w:val="20"/>
                <w:shd w:val="clear" w:color="auto" w:fill="FFFFFF"/>
                <w:lang w:val="en-GB"/>
              </w:rPr>
            </w:pPr>
          </w:p>
        </w:tc>
      </w:tr>
      <w:tr w:rsidR="00CE7985" w:rsidRPr="002A0F0A" w14:paraId="05753B7E" w14:textId="77777777" w:rsidTr="00CE7985">
        <w:tc>
          <w:tcPr>
            <w:tcW w:w="2182" w:type="dxa"/>
            <w:tcBorders>
              <w:top w:val="single" w:sz="4" w:space="0" w:color="auto"/>
              <w:left w:val="nil"/>
              <w:bottom w:val="nil"/>
              <w:right w:val="nil"/>
            </w:tcBorders>
          </w:tcPr>
          <w:p w14:paraId="356DBCA6" w14:textId="77777777" w:rsidR="00CE7985" w:rsidRPr="002A0F0A" w:rsidRDefault="00CE7985" w:rsidP="002A0F0A">
            <w:pPr>
              <w:pStyle w:val="TableContents"/>
              <w:spacing w:line="100" w:lineRule="atLeast"/>
              <w:rPr>
                <w:rFonts w:ascii="Tahoma" w:hAnsi="Tahoma" w:cs="Tahoma"/>
                <w:sz w:val="20"/>
                <w:szCs w:val="20"/>
                <w:lang w:val="en-GB"/>
              </w:rPr>
            </w:pPr>
          </w:p>
        </w:tc>
        <w:tc>
          <w:tcPr>
            <w:tcW w:w="2126" w:type="dxa"/>
            <w:tcBorders>
              <w:top w:val="single" w:sz="4" w:space="0" w:color="auto"/>
              <w:left w:val="nil"/>
              <w:bottom w:val="nil"/>
              <w:right w:val="nil"/>
            </w:tcBorders>
          </w:tcPr>
          <w:p w14:paraId="4DEAEA58" w14:textId="77777777" w:rsidR="00CE7985" w:rsidRPr="002A0F0A" w:rsidRDefault="00CE7985" w:rsidP="002A0F0A">
            <w:pPr>
              <w:pStyle w:val="TableContents"/>
              <w:spacing w:line="100" w:lineRule="atLeast"/>
              <w:rPr>
                <w:rFonts w:ascii="Tahoma" w:hAnsi="Tahoma" w:cs="Tahoma"/>
                <w:sz w:val="20"/>
                <w:szCs w:val="20"/>
                <w:lang w:val="en-GB"/>
              </w:rPr>
            </w:pPr>
          </w:p>
        </w:tc>
        <w:tc>
          <w:tcPr>
            <w:tcW w:w="4961" w:type="dxa"/>
            <w:tcBorders>
              <w:top w:val="single" w:sz="4" w:space="0" w:color="auto"/>
              <w:left w:val="nil"/>
              <w:bottom w:val="nil"/>
              <w:right w:val="nil"/>
            </w:tcBorders>
          </w:tcPr>
          <w:p w14:paraId="482D1B18" w14:textId="77777777" w:rsidR="00CE7985" w:rsidRPr="002A0F0A" w:rsidRDefault="00CE7985" w:rsidP="002A0F0A">
            <w:pPr>
              <w:pStyle w:val="TableContents"/>
              <w:spacing w:line="100" w:lineRule="atLeast"/>
              <w:rPr>
                <w:rFonts w:ascii="Tahoma" w:hAnsi="Tahoma" w:cs="Tahoma"/>
                <w:sz w:val="20"/>
                <w:szCs w:val="20"/>
                <w:shd w:val="clear" w:color="auto" w:fill="FFFFFF"/>
                <w:lang w:val="en-GB"/>
              </w:rPr>
            </w:pPr>
          </w:p>
        </w:tc>
      </w:tr>
    </w:tbl>
    <w:p w14:paraId="7D0302F0" w14:textId="02E7A269" w:rsidR="001D12A6" w:rsidRPr="002A0F0A" w:rsidRDefault="001D12A6" w:rsidP="002A0F0A">
      <w:pPr>
        <w:pStyle w:val="Titre4"/>
        <w:rPr>
          <w:lang w:val="en-GB"/>
        </w:rPr>
      </w:pPr>
      <w:r w:rsidRPr="002A0F0A">
        <w:rPr>
          <w:lang w:val="en-GB"/>
        </w:rPr>
        <w:t>ValidationResultMessage</w:t>
      </w:r>
      <w:r w:rsidR="00A9457C" w:rsidRPr="002A0F0A">
        <w:rPr>
          <w:lang w:val="en-GB"/>
        </w:rPr>
        <w:t xml:space="preserve"> Object</w:t>
      </w:r>
    </w:p>
    <w:p w14:paraId="7D0302F1" w14:textId="608A9B18" w:rsidR="001D12A6" w:rsidRPr="002A0F0A" w:rsidRDefault="000F66DA" w:rsidP="002A0F0A">
      <w:pPr>
        <w:rPr>
          <w:lang w:val="en-GB"/>
        </w:rPr>
      </w:pPr>
      <w:r w:rsidRPr="002A0F0A">
        <w:rPr>
          <w:lang w:val="en-GB"/>
        </w:rPr>
        <w:t>This object describes</w:t>
      </w:r>
      <w:r w:rsidR="000D6B89" w:rsidRPr="002A0F0A">
        <w:rPr>
          <w:lang w:val="en-GB"/>
        </w:rPr>
        <w:t xml:space="preserve"> what the</w:t>
      </w:r>
      <w:r w:rsidR="001D12A6" w:rsidRPr="002A0F0A">
        <w:rPr>
          <w:lang w:val="en-GB"/>
        </w:rPr>
        <w:t xml:space="preserve"> </w:t>
      </w:r>
      <w:r w:rsidR="001D12A6" w:rsidRPr="002A0F0A">
        <w:rPr>
          <w:b/>
          <w:lang w:val="en-GB"/>
        </w:rPr>
        <w:t>ValidateOrderList</w:t>
      </w:r>
      <w:r w:rsidR="000D6B89" w:rsidRPr="002A0F0A">
        <w:rPr>
          <w:b/>
          <w:lang w:val="en-GB"/>
        </w:rPr>
        <w:t xml:space="preserve"> </w:t>
      </w:r>
      <w:r w:rsidR="000D6B89" w:rsidRPr="002A0F0A">
        <w:rPr>
          <w:lang w:val="en-GB"/>
        </w:rPr>
        <w:t>returns</w:t>
      </w:r>
      <w:r w:rsidR="001D12A6"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1843"/>
        <w:gridCol w:w="4961"/>
      </w:tblGrid>
      <w:tr w:rsidR="001D12A6" w:rsidRPr="002A0F0A" w14:paraId="7D0302F5" w14:textId="77777777" w:rsidTr="004E3D44">
        <w:tc>
          <w:tcPr>
            <w:tcW w:w="2465" w:type="dxa"/>
            <w:shd w:val="clear" w:color="auto" w:fill="E6E6E6"/>
          </w:tcPr>
          <w:p w14:paraId="7D0302F2" w14:textId="647E8BC5" w:rsidR="001D12A6"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843" w:type="dxa"/>
            <w:shd w:val="clear" w:color="auto" w:fill="E6E6E6"/>
          </w:tcPr>
          <w:p w14:paraId="7D0302F3" w14:textId="77777777" w:rsidR="001D12A6" w:rsidRPr="002A0F0A" w:rsidRDefault="001D12A6"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2F4" w14:textId="77777777" w:rsidR="001D12A6" w:rsidRPr="002A0F0A" w:rsidRDefault="001D12A6"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1D12A6" w:rsidRPr="002A0F0A" w14:paraId="7D0302FA" w14:textId="77777777" w:rsidTr="004E3D44">
        <w:tc>
          <w:tcPr>
            <w:tcW w:w="2465" w:type="dxa"/>
          </w:tcPr>
          <w:p w14:paraId="7D0302F6" w14:textId="77777777" w:rsidR="001D12A6" w:rsidRPr="002A0F0A" w:rsidRDefault="004E3D4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ValidateOrderResults</w:t>
            </w:r>
          </w:p>
        </w:tc>
        <w:tc>
          <w:tcPr>
            <w:tcW w:w="1843" w:type="dxa"/>
          </w:tcPr>
          <w:p w14:paraId="7D0302F7" w14:textId="298F0280" w:rsidR="001D12A6" w:rsidRPr="002A0F0A" w:rsidRDefault="000F66DA" w:rsidP="002A0F0A">
            <w:pPr>
              <w:pStyle w:val="TableContents"/>
              <w:spacing w:line="100" w:lineRule="atLeast"/>
              <w:rPr>
                <w:rFonts w:ascii="Tahoma" w:hAnsi="Tahoma" w:cs="Tahoma"/>
                <w:b/>
                <w:sz w:val="20"/>
                <w:szCs w:val="20"/>
                <w:lang w:val="en-GB"/>
              </w:rPr>
            </w:pPr>
            <w:r w:rsidRPr="002A0F0A">
              <w:rPr>
                <w:rFonts w:ascii="Tahoma" w:hAnsi="Tahoma" w:cs="Tahoma"/>
                <w:sz w:val="20"/>
                <w:szCs w:val="20"/>
                <w:lang w:val="en-GB"/>
              </w:rPr>
              <w:t>List</w:t>
            </w:r>
            <w:r w:rsidR="001D12A6" w:rsidRPr="002A0F0A">
              <w:rPr>
                <w:rFonts w:ascii="Tahoma" w:hAnsi="Tahoma" w:cs="Tahoma"/>
                <w:sz w:val="20"/>
                <w:szCs w:val="20"/>
                <w:lang w:val="en-GB"/>
              </w:rPr>
              <w:t xml:space="preserve"> </w:t>
            </w:r>
            <w:r w:rsidR="000D6B89" w:rsidRPr="002A0F0A">
              <w:rPr>
                <w:rFonts w:ascii="Tahoma" w:hAnsi="Tahoma" w:cs="Tahoma"/>
                <w:sz w:val="20"/>
                <w:szCs w:val="20"/>
                <w:lang w:val="en-GB"/>
              </w:rPr>
              <w:t>of</w:t>
            </w:r>
            <w:r w:rsidR="001D12A6" w:rsidRPr="002A0F0A">
              <w:rPr>
                <w:rFonts w:ascii="Tahoma" w:hAnsi="Tahoma" w:cs="Tahoma"/>
                <w:sz w:val="20"/>
                <w:szCs w:val="20"/>
                <w:lang w:val="en-GB"/>
              </w:rPr>
              <w:t xml:space="preserve"> </w:t>
            </w:r>
          </w:p>
          <w:p w14:paraId="7D0302F8" w14:textId="77777777" w:rsidR="004E3D44" w:rsidRPr="002A0F0A" w:rsidRDefault="004E3D44" w:rsidP="002A0F0A">
            <w:pPr>
              <w:pStyle w:val="PrformatHTML"/>
              <w:rPr>
                <w:rFonts w:ascii="Tahoma" w:hAnsi="Tahoma" w:cs="Tahoma"/>
                <w:lang w:val="en-GB"/>
              </w:rPr>
            </w:pPr>
            <w:r w:rsidRPr="002A0F0A">
              <w:rPr>
                <w:rFonts w:ascii="Tahoma" w:eastAsia="Lucida Sans Unicode" w:hAnsi="Tahoma" w:cs="Tahoma"/>
                <w:b/>
                <w:lang w:val="en-GB" w:eastAsia="ar-SA"/>
              </w:rPr>
              <w:t>ValidateOrderResult</w:t>
            </w:r>
          </w:p>
        </w:tc>
        <w:tc>
          <w:tcPr>
            <w:tcW w:w="4961" w:type="dxa"/>
          </w:tcPr>
          <w:p w14:paraId="7D0302F9" w14:textId="51ED9231" w:rsidR="001D12A6"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3400A7" w:rsidRPr="002A0F0A">
              <w:rPr>
                <w:rFonts w:ascii="Tahoma" w:hAnsi="Tahoma" w:cs="Tahoma"/>
                <w:sz w:val="20"/>
                <w:szCs w:val="20"/>
                <w:shd w:val="clear" w:color="auto" w:fill="FFFFFF"/>
                <w:lang w:val="en-GB"/>
              </w:rPr>
              <w:t xml:space="preserve"> </w:t>
            </w:r>
            <w:r w:rsidR="005E6698" w:rsidRPr="002A0F0A">
              <w:rPr>
                <w:rFonts w:ascii="Tahoma" w:hAnsi="Tahoma" w:cs="Tahoma"/>
                <w:sz w:val="20"/>
                <w:szCs w:val="20"/>
                <w:shd w:val="clear" w:color="auto" w:fill="FFFFFF"/>
                <w:lang w:val="en-GB"/>
              </w:rPr>
              <w:t>of order validation reports</w:t>
            </w:r>
            <w:r w:rsidR="003400A7" w:rsidRPr="002A0F0A">
              <w:rPr>
                <w:rFonts w:ascii="Tahoma" w:hAnsi="Tahoma" w:cs="Tahoma"/>
                <w:sz w:val="20"/>
                <w:szCs w:val="20"/>
                <w:shd w:val="clear" w:color="auto" w:fill="FFFFFF"/>
                <w:lang w:val="en-GB"/>
              </w:rPr>
              <w:t xml:space="preserve"> </w:t>
            </w:r>
          </w:p>
        </w:tc>
      </w:tr>
    </w:tbl>
    <w:p w14:paraId="7D0302FB" w14:textId="77777777" w:rsidR="001D12A6" w:rsidRPr="002A0F0A" w:rsidRDefault="001D12A6" w:rsidP="002A0F0A">
      <w:pPr>
        <w:rPr>
          <w:lang w:val="en-GB"/>
        </w:rPr>
      </w:pPr>
    </w:p>
    <w:p w14:paraId="7D0302FC" w14:textId="4E53E0E5" w:rsidR="004E3D44" w:rsidRPr="002A0F0A" w:rsidRDefault="004E3D44" w:rsidP="002A0F0A">
      <w:pPr>
        <w:pStyle w:val="Titre4"/>
        <w:rPr>
          <w:lang w:val="en-GB"/>
        </w:rPr>
      </w:pPr>
      <w:r w:rsidRPr="002A0F0A">
        <w:rPr>
          <w:lang w:val="en-GB"/>
        </w:rPr>
        <w:t>ValidateOrderResult</w:t>
      </w:r>
      <w:r w:rsidR="00A9457C" w:rsidRPr="002A0F0A">
        <w:rPr>
          <w:lang w:val="en-GB"/>
        </w:rPr>
        <w:t xml:space="preserve"> Object</w:t>
      </w:r>
    </w:p>
    <w:p w14:paraId="7D0302FD" w14:textId="01D97DF5" w:rsidR="004E3D44" w:rsidRPr="002A0F0A" w:rsidRDefault="005E6698" w:rsidP="002A0F0A">
      <w:pPr>
        <w:rPr>
          <w:lang w:val="en-GB"/>
        </w:rPr>
      </w:pPr>
      <w:r w:rsidRPr="002A0F0A">
        <w:rPr>
          <w:lang w:val="en-GB"/>
        </w:rPr>
        <w:t>This</w:t>
      </w:r>
      <w:r w:rsidR="004E3D44" w:rsidRPr="002A0F0A">
        <w:rPr>
          <w:lang w:val="en-GB"/>
        </w:rPr>
        <w:t xml:space="preserve"> </w:t>
      </w:r>
      <w:r w:rsidR="00541FE3" w:rsidRPr="002A0F0A">
        <w:rPr>
          <w:lang w:val="en-GB"/>
        </w:rPr>
        <w:t>object</w:t>
      </w:r>
      <w:r w:rsidR="004E3D44" w:rsidRPr="002A0F0A">
        <w:rPr>
          <w:lang w:val="en-GB"/>
        </w:rPr>
        <w:t xml:space="preserve"> </w:t>
      </w:r>
      <w:r w:rsidRPr="002A0F0A">
        <w:rPr>
          <w:lang w:val="en-GB"/>
        </w:rPr>
        <w:t>is the report generated by an order validation</w:t>
      </w:r>
      <w:r w:rsidR="004E3D44"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1843"/>
        <w:gridCol w:w="4961"/>
      </w:tblGrid>
      <w:tr w:rsidR="004E3D44" w:rsidRPr="002A0F0A" w14:paraId="7D030301" w14:textId="77777777" w:rsidTr="004E3D44">
        <w:tc>
          <w:tcPr>
            <w:tcW w:w="2465" w:type="dxa"/>
            <w:shd w:val="clear" w:color="auto" w:fill="E6E6E6"/>
          </w:tcPr>
          <w:p w14:paraId="7D0302FE" w14:textId="4EEDD26C" w:rsidR="004E3D44"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lastRenderedPageBreak/>
              <w:t>Name</w:t>
            </w:r>
          </w:p>
        </w:tc>
        <w:tc>
          <w:tcPr>
            <w:tcW w:w="1843" w:type="dxa"/>
            <w:shd w:val="clear" w:color="auto" w:fill="E6E6E6"/>
          </w:tcPr>
          <w:p w14:paraId="7D0302FF" w14:textId="77777777" w:rsidR="004E3D44" w:rsidRPr="002A0F0A" w:rsidRDefault="004E3D4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300" w14:textId="77777777" w:rsidR="004E3D44" w:rsidRPr="002A0F0A" w:rsidRDefault="004E3D4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4E3D44" w:rsidRPr="002A0F0A" w14:paraId="7D030305" w14:textId="77777777" w:rsidTr="004E3D44">
        <w:tc>
          <w:tcPr>
            <w:tcW w:w="2465" w:type="dxa"/>
          </w:tcPr>
          <w:p w14:paraId="7D030302" w14:textId="77777777" w:rsidR="004E3D44" w:rsidRPr="002A0F0A" w:rsidRDefault="003400A7" w:rsidP="002A0F0A">
            <w:pPr>
              <w:pStyle w:val="PrformatHTML"/>
              <w:rPr>
                <w:rFonts w:ascii="Tahoma" w:hAnsi="Tahoma" w:cs="Tahoma"/>
                <w:lang w:val="en-GB"/>
              </w:rPr>
            </w:pPr>
            <w:r w:rsidRPr="002A0F0A">
              <w:rPr>
                <w:rFonts w:ascii="Tahoma" w:hAnsi="Tahoma" w:cs="Tahoma"/>
                <w:lang w:val="en-GB"/>
              </w:rPr>
              <w:t>OrderNumber</w:t>
            </w:r>
          </w:p>
        </w:tc>
        <w:tc>
          <w:tcPr>
            <w:tcW w:w="1843" w:type="dxa"/>
          </w:tcPr>
          <w:p w14:paraId="7D030303" w14:textId="77777777" w:rsidR="004E3D44" w:rsidRPr="002A0F0A" w:rsidRDefault="003400A7" w:rsidP="002A0F0A">
            <w:pPr>
              <w:pStyle w:val="PrformatHTML"/>
              <w:rPr>
                <w:rFonts w:ascii="Tahoma" w:hAnsi="Tahoma" w:cs="Tahoma"/>
                <w:lang w:val="en-GB"/>
              </w:rPr>
            </w:pPr>
            <w:r w:rsidRPr="002A0F0A">
              <w:rPr>
                <w:rFonts w:ascii="Tahoma" w:hAnsi="Tahoma" w:cs="Tahoma"/>
                <w:lang w:val="en-GB"/>
              </w:rPr>
              <w:t>String</w:t>
            </w:r>
          </w:p>
        </w:tc>
        <w:tc>
          <w:tcPr>
            <w:tcW w:w="4961" w:type="dxa"/>
          </w:tcPr>
          <w:p w14:paraId="7D030304" w14:textId="4AB5952B" w:rsidR="004E3D44" w:rsidRPr="002A0F0A" w:rsidRDefault="005E669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Number</w:t>
            </w:r>
          </w:p>
        </w:tc>
      </w:tr>
      <w:tr w:rsidR="003400A7" w:rsidRPr="002A0F0A" w14:paraId="7D030309" w14:textId="77777777" w:rsidTr="004E3D44">
        <w:tc>
          <w:tcPr>
            <w:tcW w:w="2465" w:type="dxa"/>
          </w:tcPr>
          <w:p w14:paraId="7D030306" w14:textId="77777777" w:rsidR="003400A7" w:rsidRPr="002A0F0A" w:rsidRDefault="003400A7" w:rsidP="002A0F0A">
            <w:pPr>
              <w:pStyle w:val="PrformatHTML"/>
              <w:rPr>
                <w:rFonts w:ascii="Tahoma" w:hAnsi="Tahoma" w:cs="Tahoma"/>
                <w:lang w:val="en-GB"/>
              </w:rPr>
            </w:pPr>
            <w:r w:rsidRPr="002A0F0A">
              <w:rPr>
                <w:rFonts w:ascii="Tahoma" w:hAnsi="Tahoma" w:cs="Tahoma"/>
                <w:lang w:val="en-GB"/>
              </w:rPr>
              <w:t>Validated</w:t>
            </w:r>
          </w:p>
        </w:tc>
        <w:tc>
          <w:tcPr>
            <w:tcW w:w="1843" w:type="dxa"/>
          </w:tcPr>
          <w:p w14:paraId="7D030307" w14:textId="77777777" w:rsidR="003400A7" w:rsidRPr="002A0F0A" w:rsidRDefault="003400A7" w:rsidP="002A0F0A">
            <w:pPr>
              <w:pStyle w:val="PrformatHTML"/>
              <w:rPr>
                <w:rFonts w:ascii="Tahoma" w:hAnsi="Tahoma" w:cs="Tahoma"/>
                <w:lang w:val="en-GB"/>
              </w:rPr>
            </w:pPr>
            <w:r w:rsidRPr="002A0F0A">
              <w:rPr>
                <w:rFonts w:ascii="Tahoma" w:hAnsi="Tahoma" w:cs="Tahoma"/>
                <w:lang w:val="en-GB"/>
              </w:rPr>
              <w:t>Bool</w:t>
            </w:r>
          </w:p>
        </w:tc>
        <w:tc>
          <w:tcPr>
            <w:tcW w:w="4961" w:type="dxa"/>
          </w:tcPr>
          <w:p w14:paraId="7D030308" w14:textId="12CDF03D" w:rsidR="003400A7" w:rsidRPr="002A0F0A" w:rsidRDefault="005E669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Takes the</w:t>
            </w:r>
            <w:r w:rsidR="003400A7" w:rsidRPr="002A0F0A">
              <w:rPr>
                <w:rFonts w:ascii="Tahoma" w:hAnsi="Tahoma" w:cs="Tahoma"/>
                <w:sz w:val="20"/>
                <w:szCs w:val="20"/>
                <w:shd w:val="clear" w:color="auto" w:fill="FFFFFF"/>
                <w:lang w:val="en-GB"/>
              </w:rPr>
              <w:t xml:space="preserve"> « true » </w:t>
            </w:r>
            <w:r w:rsidRPr="002A0F0A">
              <w:rPr>
                <w:rFonts w:ascii="Tahoma" w:hAnsi="Tahoma" w:cs="Tahoma"/>
                <w:sz w:val="20"/>
                <w:szCs w:val="20"/>
                <w:shd w:val="clear" w:color="auto" w:fill="FFFFFF"/>
                <w:lang w:val="en-GB"/>
              </w:rPr>
              <w:t>value when order</w:t>
            </w:r>
            <w:r w:rsidR="003400A7" w:rsidRPr="002A0F0A">
              <w:rPr>
                <w:rFonts w:ascii="Tahoma" w:hAnsi="Tahoma" w:cs="Tahoma"/>
                <w:sz w:val="20"/>
                <w:szCs w:val="20"/>
                <w:shd w:val="clear" w:color="auto" w:fill="FFFFFF"/>
                <w:lang w:val="en-GB"/>
              </w:rPr>
              <w:t xml:space="preserve"> validation </w:t>
            </w:r>
            <w:r w:rsidRPr="002A0F0A">
              <w:rPr>
                <w:rFonts w:ascii="Tahoma" w:hAnsi="Tahoma" w:cs="Tahoma"/>
                <w:sz w:val="20"/>
                <w:szCs w:val="20"/>
                <w:shd w:val="clear" w:color="auto" w:fill="FFFFFF"/>
                <w:lang w:val="en-GB"/>
              </w:rPr>
              <w:t>correctly processed</w:t>
            </w:r>
            <w:r w:rsidR="003400A7" w:rsidRPr="002A0F0A">
              <w:rPr>
                <w:rFonts w:ascii="Tahoma" w:hAnsi="Tahoma" w:cs="Tahoma"/>
                <w:sz w:val="20"/>
                <w:szCs w:val="20"/>
                <w:shd w:val="clear" w:color="auto" w:fill="FFFFFF"/>
                <w:lang w:val="en-GB"/>
              </w:rPr>
              <w:t>, « false »</w:t>
            </w:r>
            <w:r w:rsidR="009621CA"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in the other case</w:t>
            </w:r>
          </w:p>
        </w:tc>
      </w:tr>
      <w:tr w:rsidR="003400A7" w:rsidRPr="002A0F0A" w14:paraId="7D03030D" w14:textId="77777777" w:rsidTr="004E3D44">
        <w:tc>
          <w:tcPr>
            <w:tcW w:w="2465" w:type="dxa"/>
          </w:tcPr>
          <w:p w14:paraId="7D03030A" w14:textId="77777777" w:rsidR="003400A7" w:rsidRPr="002A0F0A" w:rsidRDefault="003400A7" w:rsidP="002A0F0A">
            <w:pPr>
              <w:pStyle w:val="PrformatHTML"/>
              <w:rPr>
                <w:rFonts w:ascii="Tahoma" w:hAnsi="Tahoma" w:cs="Tahoma"/>
                <w:lang w:val="en-GB"/>
              </w:rPr>
            </w:pPr>
            <w:r w:rsidRPr="002A0F0A">
              <w:rPr>
                <w:rFonts w:ascii="Tahoma" w:hAnsi="Tahoma" w:cs="Tahoma"/>
                <w:lang w:val="en-GB"/>
              </w:rPr>
              <w:t>Errors</w:t>
            </w:r>
          </w:p>
        </w:tc>
        <w:tc>
          <w:tcPr>
            <w:tcW w:w="1843" w:type="dxa"/>
          </w:tcPr>
          <w:p w14:paraId="7D03030B" w14:textId="0E3EA59F" w:rsidR="003400A7" w:rsidRPr="002A0F0A" w:rsidRDefault="000F66DA" w:rsidP="002A0F0A">
            <w:pPr>
              <w:pStyle w:val="PrformatHTML"/>
              <w:rPr>
                <w:rFonts w:ascii="Tahoma" w:hAnsi="Tahoma" w:cs="Tahoma"/>
                <w:lang w:val="en-GB"/>
              </w:rPr>
            </w:pPr>
            <w:r w:rsidRPr="002A0F0A">
              <w:rPr>
                <w:rFonts w:ascii="Tahoma" w:hAnsi="Tahoma" w:cs="Tahoma"/>
                <w:lang w:val="en-GB"/>
              </w:rPr>
              <w:t>List</w:t>
            </w:r>
            <w:r w:rsidR="003400A7" w:rsidRPr="002A0F0A">
              <w:rPr>
                <w:rFonts w:ascii="Tahoma" w:hAnsi="Tahoma" w:cs="Tahoma"/>
                <w:lang w:val="en-GB"/>
              </w:rPr>
              <w:t xml:space="preserve"> </w:t>
            </w:r>
            <w:r w:rsidR="005E6698" w:rsidRPr="002A0F0A">
              <w:rPr>
                <w:rFonts w:ascii="Tahoma" w:hAnsi="Tahoma" w:cs="Tahoma"/>
                <w:lang w:val="en-GB"/>
              </w:rPr>
              <w:t>of</w:t>
            </w:r>
            <w:r w:rsidR="003400A7" w:rsidRPr="002A0F0A">
              <w:rPr>
                <w:rFonts w:ascii="Tahoma" w:hAnsi="Tahoma" w:cs="Tahoma"/>
                <w:lang w:val="en-GB"/>
              </w:rPr>
              <w:t xml:space="preserve"> </w:t>
            </w:r>
            <w:r w:rsidR="003400A7" w:rsidRPr="002A0F0A">
              <w:rPr>
                <w:rFonts w:ascii="Tahoma" w:hAnsi="Tahoma" w:cs="Tahoma"/>
                <w:b/>
                <w:lang w:val="en-GB"/>
              </w:rPr>
              <w:t>Error</w:t>
            </w:r>
          </w:p>
        </w:tc>
        <w:tc>
          <w:tcPr>
            <w:tcW w:w="4961" w:type="dxa"/>
          </w:tcPr>
          <w:p w14:paraId="7D03030C" w14:textId="5654A4A0" w:rsidR="003400A7"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3400A7" w:rsidRPr="002A0F0A">
              <w:rPr>
                <w:rFonts w:ascii="Tahoma" w:hAnsi="Tahoma" w:cs="Tahoma"/>
                <w:sz w:val="20"/>
                <w:szCs w:val="20"/>
                <w:shd w:val="clear" w:color="auto" w:fill="FFFFFF"/>
                <w:lang w:val="en-GB"/>
              </w:rPr>
              <w:t xml:space="preserve"> </w:t>
            </w:r>
            <w:r w:rsidR="005E6698" w:rsidRPr="002A0F0A">
              <w:rPr>
                <w:rFonts w:ascii="Tahoma" w:hAnsi="Tahoma" w:cs="Tahoma"/>
                <w:sz w:val="20"/>
                <w:szCs w:val="20"/>
                <w:shd w:val="clear" w:color="auto" w:fill="FFFFFF"/>
                <w:lang w:val="en-GB"/>
              </w:rPr>
              <w:t xml:space="preserve">of errors </w:t>
            </w:r>
            <w:r w:rsidR="00174A62" w:rsidRPr="002A0F0A">
              <w:rPr>
                <w:rFonts w:ascii="Tahoma" w:hAnsi="Tahoma" w:cs="Tahoma"/>
                <w:sz w:val="20"/>
                <w:szCs w:val="20"/>
                <w:shd w:val="clear" w:color="auto" w:fill="FFFFFF"/>
                <w:lang w:val="en-GB"/>
              </w:rPr>
              <w:t xml:space="preserve">generated </w:t>
            </w:r>
            <w:r w:rsidR="005E6698" w:rsidRPr="002A0F0A">
              <w:rPr>
                <w:rFonts w:ascii="Tahoma" w:hAnsi="Tahoma" w:cs="Tahoma"/>
                <w:sz w:val="20"/>
                <w:szCs w:val="20"/>
                <w:shd w:val="clear" w:color="auto" w:fill="FFFFFF"/>
                <w:lang w:val="en-GB"/>
              </w:rPr>
              <w:t>by the</w:t>
            </w:r>
            <w:r w:rsidR="003400A7" w:rsidRPr="002A0F0A">
              <w:rPr>
                <w:rFonts w:ascii="Tahoma" w:hAnsi="Tahoma" w:cs="Tahoma"/>
                <w:sz w:val="20"/>
                <w:szCs w:val="20"/>
                <w:shd w:val="clear" w:color="auto" w:fill="FFFFFF"/>
                <w:lang w:val="en-GB"/>
              </w:rPr>
              <w:t xml:space="preserve"> validation</w:t>
            </w:r>
          </w:p>
        </w:tc>
      </w:tr>
      <w:tr w:rsidR="003400A7" w:rsidRPr="002A0F0A" w14:paraId="7D030311" w14:textId="77777777" w:rsidTr="004E3D44">
        <w:tc>
          <w:tcPr>
            <w:tcW w:w="2465" w:type="dxa"/>
          </w:tcPr>
          <w:p w14:paraId="7D03030E" w14:textId="77777777" w:rsidR="003400A7" w:rsidRPr="002A0F0A" w:rsidRDefault="003400A7" w:rsidP="002A0F0A">
            <w:pPr>
              <w:pStyle w:val="PrformatHTML"/>
              <w:rPr>
                <w:rFonts w:ascii="Tahoma" w:hAnsi="Tahoma" w:cs="Tahoma"/>
                <w:lang w:val="en-GB"/>
              </w:rPr>
            </w:pPr>
            <w:r w:rsidRPr="002A0F0A">
              <w:rPr>
                <w:rFonts w:ascii="Tahoma" w:hAnsi="Tahoma" w:cs="Tahoma"/>
                <w:lang w:val="en-GB"/>
              </w:rPr>
              <w:t>Warnings</w:t>
            </w:r>
          </w:p>
        </w:tc>
        <w:tc>
          <w:tcPr>
            <w:tcW w:w="1843" w:type="dxa"/>
          </w:tcPr>
          <w:p w14:paraId="7D03030F" w14:textId="3C3DD913" w:rsidR="003400A7" w:rsidRPr="002A0F0A" w:rsidRDefault="000F66DA" w:rsidP="002A0F0A">
            <w:pPr>
              <w:pStyle w:val="PrformatHTML"/>
              <w:rPr>
                <w:rFonts w:ascii="Tahoma" w:hAnsi="Tahoma" w:cs="Tahoma"/>
                <w:lang w:val="en-GB"/>
              </w:rPr>
            </w:pPr>
            <w:r w:rsidRPr="002A0F0A">
              <w:rPr>
                <w:rFonts w:ascii="Tahoma" w:hAnsi="Tahoma" w:cs="Tahoma"/>
                <w:lang w:val="en-GB"/>
              </w:rPr>
              <w:t>List</w:t>
            </w:r>
            <w:r w:rsidR="003400A7" w:rsidRPr="002A0F0A">
              <w:rPr>
                <w:rFonts w:ascii="Tahoma" w:hAnsi="Tahoma" w:cs="Tahoma"/>
                <w:lang w:val="en-GB"/>
              </w:rPr>
              <w:t xml:space="preserve"> </w:t>
            </w:r>
            <w:r w:rsidR="005E6698" w:rsidRPr="002A0F0A">
              <w:rPr>
                <w:rFonts w:ascii="Tahoma" w:hAnsi="Tahoma" w:cs="Tahoma"/>
                <w:lang w:val="en-GB"/>
              </w:rPr>
              <w:t xml:space="preserve">of </w:t>
            </w:r>
            <w:r w:rsidR="003400A7" w:rsidRPr="002A0F0A">
              <w:rPr>
                <w:rFonts w:ascii="Tahoma" w:hAnsi="Tahoma" w:cs="Tahoma"/>
                <w:b/>
                <w:lang w:val="en-GB"/>
              </w:rPr>
              <w:t>Error</w:t>
            </w:r>
          </w:p>
        </w:tc>
        <w:tc>
          <w:tcPr>
            <w:tcW w:w="4961" w:type="dxa"/>
          </w:tcPr>
          <w:p w14:paraId="7D030310" w14:textId="0685F7FE" w:rsidR="003400A7"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3400A7" w:rsidRPr="002A0F0A">
              <w:rPr>
                <w:rFonts w:ascii="Tahoma" w:hAnsi="Tahoma" w:cs="Tahoma"/>
                <w:sz w:val="20"/>
                <w:szCs w:val="20"/>
                <w:shd w:val="clear" w:color="auto" w:fill="FFFFFF"/>
                <w:lang w:val="en-GB"/>
              </w:rPr>
              <w:t xml:space="preserve"> </w:t>
            </w:r>
            <w:r w:rsidR="00CD3EF8" w:rsidRPr="002A0F0A">
              <w:rPr>
                <w:rFonts w:ascii="Tahoma" w:hAnsi="Tahoma" w:cs="Tahoma"/>
                <w:sz w:val="20"/>
                <w:szCs w:val="20"/>
                <w:shd w:val="clear" w:color="auto" w:fill="FFFFFF"/>
                <w:lang w:val="en-GB"/>
              </w:rPr>
              <w:t>of warnings</w:t>
            </w:r>
            <w:r w:rsidR="003400A7" w:rsidRPr="002A0F0A">
              <w:rPr>
                <w:rFonts w:ascii="Tahoma" w:hAnsi="Tahoma" w:cs="Tahoma"/>
                <w:sz w:val="20"/>
                <w:szCs w:val="20"/>
                <w:shd w:val="clear" w:color="auto" w:fill="FFFFFF"/>
                <w:lang w:val="en-GB"/>
              </w:rPr>
              <w:t xml:space="preserve"> </w:t>
            </w:r>
            <w:r w:rsidR="00CD3EF8" w:rsidRPr="002A0F0A">
              <w:rPr>
                <w:rFonts w:ascii="Tahoma" w:hAnsi="Tahoma" w:cs="Tahoma"/>
                <w:sz w:val="20"/>
                <w:szCs w:val="20"/>
                <w:shd w:val="clear" w:color="auto" w:fill="FFFFFF"/>
                <w:lang w:val="en-GB"/>
              </w:rPr>
              <w:t>generated by the validation</w:t>
            </w:r>
          </w:p>
        </w:tc>
      </w:tr>
      <w:tr w:rsidR="003400A7" w:rsidRPr="002A0F0A" w14:paraId="7D030315" w14:textId="77777777" w:rsidTr="004E3D44">
        <w:tc>
          <w:tcPr>
            <w:tcW w:w="2465" w:type="dxa"/>
          </w:tcPr>
          <w:p w14:paraId="7D030312" w14:textId="77777777" w:rsidR="003400A7" w:rsidRPr="002A0F0A" w:rsidRDefault="003400A7" w:rsidP="002A0F0A">
            <w:pPr>
              <w:pStyle w:val="PrformatHTML"/>
              <w:rPr>
                <w:rFonts w:ascii="Consolas" w:hAnsi="Consolas" w:cs="Consolas"/>
                <w:lang w:val="en-GB"/>
              </w:rPr>
            </w:pPr>
            <w:r w:rsidRPr="002A0F0A">
              <w:rPr>
                <w:rFonts w:ascii="Tahoma" w:hAnsi="Tahoma" w:cs="Tahoma"/>
                <w:lang w:val="en-GB"/>
              </w:rPr>
              <w:t>ValidateOrderLineResults</w:t>
            </w:r>
          </w:p>
        </w:tc>
        <w:tc>
          <w:tcPr>
            <w:tcW w:w="1843" w:type="dxa"/>
          </w:tcPr>
          <w:p w14:paraId="7D030313" w14:textId="2063BD54" w:rsidR="003400A7" w:rsidRPr="002A0F0A" w:rsidRDefault="000F66DA" w:rsidP="002A0F0A">
            <w:pPr>
              <w:pStyle w:val="PrformatHTML"/>
              <w:rPr>
                <w:rFonts w:ascii="Tahoma" w:hAnsi="Tahoma" w:cs="Tahoma"/>
                <w:lang w:val="en-GB"/>
              </w:rPr>
            </w:pPr>
            <w:r w:rsidRPr="002A0F0A">
              <w:rPr>
                <w:rFonts w:ascii="Tahoma" w:hAnsi="Tahoma" w:cs="Tahoma"/>
                <w:lang w:val="en-GB"/>
              </w:rPr>
              <w:t>List</w:t>
            </w:r>
            <w:r w:rsidR="003400A7" w:rsidRPr="002A0F0A">
              <w:rPr>
                <w:rFonts w:ascii="Tahoma" w:hAnsi="Tahoma" w:cs="Tahoma"/>
                <w:lang w:val="en-GB"/>
              </w:rPr>
              <w:t xml:space="preserve"> </w:t>
            </w:r>
            <w:r w:rsidR="005E6698" w:rsidRPr="002A0F0A">
              <w:rPr>
                <w:rFonts w:ascii="Tahoma" w:hAnsi="Tahoma" w:cs="Tahoma"/>
                <w:lang w:val="en-GB"/>
              </w:rPr>
              <w:t xml:space="preserve">of </w:t>
            </w:r>
            <w:r w:rsidR="003400A7" w:rsidRPr="002A0F0A">
              <w:rPr>
                <w:rFonts w:ascii="Tahoma" w:hAnsi="Tahoma" w:cs="Tahoma"/>
                <w:b/>
                <w:lang w:val="en-GB"/>
              </w:rPr>
              <w:t>ValidateOrderLineResult</w:t>
            </w:r>
          </w:p>
        </w:tc>
        <w:tc>
          <w:tcPr>
            <w:tcW w:w="4961" w:type="dxa"/>
          </w:tcPr>
          <w:p w14:paraId="7D030314" w14:textId="0BE96FE4" w:rsidR="003400A7"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3400A7" w:rsidRPr="002A0F0A">
              <w:rPr>
                <w:rFonts w:ascii="Tahoma" w:hAnsi="Tahoma" w:cs="Tahoma"/>
                <w:sz w:val="20"/>
                <w:szCs w:val="20"/>
                <w:shd w:val="clear" w:color="auto" w:fill="FFFFFF"/>
                <w:lang w:val="en-GB"/>
              </w:rPr>
              <w:t xml:space="preserve">  </w:t>
            </w:r>
            <w:r w:rsidR="00CD3EF8" w:rsidRPr="002A0F0A">
              <w:rPr>
                <w:rFonts w:ascii="Tahoma" w:hAnsi="Tahoma" w:cs="Tahoma"/>
                <w:sz w:val="20"/>
                <w:szCs w:val="20"/>
                <w:shd w:val="clear" w:color="auto" w:fill="FFFFFF"/>
                <w:lang w:val="en-GB"/>
              </w:rPr>
              <w:t>of orderline validation</w:t>
            </w:r>
            <w:r w:rsidR="003400A7" w:rsidRPr="002A0F0A">
              <w:rPr>
                <w:rFonts w:ascii="Tahoma" w:hAnsi="Tahoma" w:cs="Tahoma"/>
                <w:sz w:val="20"/>
                <w:szCs w:val="20"/>
                <w:shd w:val="clear" w:color="auto" w:fill="FFFFFF"/>
                <w:lang w:val="en-GB"/>
              </w:rPr>
              <w:t xml:space="preserve"> </w:t>
            </w:r>
            <w:r w:rsidR="00CD3EF8" w:rsidRPr="002A0F0A">
              <w:rPr>
                <w:rFonts w:ascii="Tahoma" w:hAnsi="Tahoma" w:cs="Tahoma"/>
                <w:sz w:val="20"/>
                <w:szCs w:val="20"/>
                <w:shd w:val="clear" w:color="auto" w:fill="FFFFFF"/>
                <w:lang w:val="en-GB"/>
              </w:rPr>
              <w:t>report</w:t>
            </w:r>
            <w:r w:rsidR="003400A7" w:rsidRPr="002A0F0A">
              <w:rPr>
                <w:rFonts w:ascii="Tahoma" w:hAnsi="Tahoma" w:cs="Tahoma"/>
                <w:sz w:val="20"/>
                <w:szCs w:val="20"/>
                <w:shd w:val="clear" w:color="auto" w:fill="FFFFFF"/>
                <w:lang w:val="en-GB"/>
              </w:rPr>
              <w:t xml:space="preserve"> </w:t>
            </w:r>
          </w:p>
        </w:tc>
      </w:tr>
    </w:tbl>
    <w:p w14:paraId="7D030316" w14:textId="77777777" w:rsidR="004E3D44" w:rsidRPr="002A0F0A" w:rsidRDefault="004E3D44" w:rsidP="002A0F0A">
      <w:pPr>
        <w:rPr>
          <w:lang w:val="en-GB"/>
        </w:rPr>
      </w:pPr>
    </w:p>
    <w:p w14:paraId="7D030317" w14:textId="0B4E5B3B" w:rsidR="003400A7" w:rsidRPr="002A0F0A" w:rsidRDefault="003400A7" w:rsidP="002A0F0A">
      <w:pPr>
        <w:pStyle w:val="Titre4"/>
        <w:rPr>
          <w:lang w:val="en-GB"/>
        </w:rPr>
      </w:pPr>
      <w:r w:rsidRPr="002A0F0A">
        <w:rPr>
          <w:lang w:val="en-GB"/>
        </w:rPr>
        <w:t>ValidateOrderLineResult</w:t>
      </w:r>
      <w:r w:rsidR="00A9457C" w:rsidRPr="002A0F0A">
        <w:rPr>
          <w:lang w:val="en-GB"/>
        </w:rPr>
        <w:t xml:space="preserve"> Object</w:t>
      </w:r>
    </w:p>
    <w:p w14:paraId="7D030318" w14:textId="1AFB17CF" w:rsidR="003400A7" w:rsidRPr="002A0F0A" w:rsidRDefault="00CD3EF8" w:rsidP="002A0F0A">
      <w:pPr>
        <w:rPr>
          <w:lang w:val="en-GB"/>
        </w:rPr>
      </w:pPr>
      <w:r w:rsidRPr="002A0F0A">
        <w:rPr>
          <w:lang w:val="en-GB"/>
        </w:rPr>
        <w:t>This</w:t>
      </w:r>
      <w:r w:rsidR="003400A7" w:rsidRPr="002A0F0A">
        <w:rPr>
          <w:lang w:val="en-GB"/>
        </w:rPr>
        <w:t xml:space="preserve"> </w:t>
      </w:r>
      <w:r w:rsidR="00541FE3" w:rsidRPr="002A0F0A">
        <w:rPr>
          <w:lang w:val="en-GB"/>
        </w:rPr>
        <w:t>object</w:t>
      </w:r>
      <w:r w:rsidR="003400A7" w:rsidRPr="002A0F0A">
        <w:rPr>
          <w:lang w:val="en-GB"/>
        </w:rPr>
        <w:t xml:space="preserve"> </w:t>
      </w:r>
      <w:r w:rsidRPr="002A0F0A">
        <w:rPr>
          <w:lang w:val="en-GB"/>
        </w:rPr>
        <w:t>represents the report generated by the validation of an orderline</w:t>
      </w:r>
      <w:r w:rsidR="003400A7"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1843"/>
        <w:gridCol w:w="4961"/>
      </w:tblGrid>
      <w:tr w:rsidR="003400A7" w:rsidRPr="002A0F0A" w14:paraId="7D03031C" w14:textId="77777777" w:rsidTr="00837D6A">
        <w:tc>
          <w:tcPr>
            <w:tcW w:w="2465" w:type="dxa"/>
            <w:shd w:val="clear" w:color="auto" w:fill="E6E6E6"/>
          </w:tcPr>
          <w:p w14:paraId="7D030319" w14:textId="01CC4E04" w:rsidR="003400A7"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843" w:type="dxa"/>
            <w:shd w:val="clear" w:color="auto" w:fill="E6E6E6"/>
          </w:tcPr>
          <w:p w14:paraId="7D03031A" w14:textId="77777777" w:rsidR="003400A7" w:rsidRPr="002A0F0A" w:rsidRDefault="003400A7"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31B" w14:textId="77777777" w:rsidR="003400A7" w:rsidRPr="002A0F0A" w:rsidRDefault="003400A7"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3400A7" w:rsidRPr="002A0F0A" w14:paraId="7D030320" w14:textId="77777777" w:rsidTr="00837D6A">
        <w:tc>
          <w:tcPr>
            <w:tcW w:w="2465" w:type="dxa"/>
          </w:tcPr>
          <w:p w14:paraId="7D03031D" w14:textId="77777777" w:rsidR="003400A7" w:rsidRPr="002A0F0A" w:rsidRDefault="009621CA" w:rsidP="002A0F0A">
            <w:pPr>
              <w:pStyle w:val="PrformatHTML"/>
              <w:rPr>
                <w:rFonts w:ascii="Tahoma" w:hAnsi="Tahoma" w:cs="Tahoma"/>
                <w:lang w:val="en-GB"/>
              </w:rPr>
            </w:pPr>
            <w:r w:rsidRPr="002A0F0A">
              <w:rPr>
                <w:rFonts w:ascii="Tahoma" w:hAnsi="Tahoma" w:cs="Tahoma"/>
                <w:lang w:val="en-GB"/>
              </w:rPr>
              <w:t>S</w:t>
            </w:r>
            <w:r w:rsidR="00DD6AAA" w:rsidRPr="002A0F0A">
              <w:rPr>
                <w:rFonts w:ascii="Tahoma" w:hAnsi="Tahoma" w:cs="Tahoma"/>
                <w:lang w:val="en-GB"/>
              </w:rPr>
              <w:t>ellerProductId</w:t>
            </w:r>
          </w:p>
        </w:tc>
        <w:tc>
          <w:tcPr>
            <w:tcW w:w="1843" w:type="dxa"/>
          </w:tcPr>
          <w:p w14:paraId="7D03031E" w14:textId="77777777" w:rsidR="003400A7" w:rsidRPr="002A0F0A" w:rsidRDefault="009621CA" w:rsidP="002A0F0A">
            <w:pPr>
              <w:pStyle w:val="PrformatHTML"/>
              <w:rPr>
                <w:rFonts w:ascii="Tahoma" w:hAnsi="Tahoma" w:cs="Tahoma"/>
                <w:lang w:val="en-GB"/>
              </w:rPr>
            </w:pPr>
            <w:r w:rsidRPr="002A0F0A">
              <w:rPr>
                <w:rFonts w:ascii="Tahoma" w:hAnsi="Tahoma" w:cs="Tahoma"/>
                <w:lang w:val="en-GB"/>
              </w:rPr>
              <w:t>String</w:t>
            </w:r>
          </w:p>
        </w:tc>
        <w:tc>
          <w:tcPr>
            <w:tcW w:w="4961" w:type="dxa"/>
          </w:tcPr>
          <w:p w14:paraId="7D03031F" w14:textId="10266127" w:rsidR="003400A7"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Seller Product Id</w:t>
            </w:r>
          </w:p>
        </w:tc>
      </w:tr>
      <w:tr w:rsidR="003400A7" w:rsidRPr="002A0F0A" w14:paraId="7D030324" w14:textId="77777777" w:rsidTr="00837D6A">
        <w:tc>
          <w:tcPr>
            <w:tcW w:w="2465" w:type="dxa"/>
          </w:tcPr>
          <w:p w14:paraId="7D030321" w14:textId="77777777" w:rsidR="003400A7" w:rsidRPr="002A0F0A" w:rsidRDefault="009621CA" w:rsidP="002A0F0A">
            <w:pPr>
              <w:pStyle w:val="PrformatHTML"/>
              <w:rPr>
                <w:rFonts w:ascii="Tahoma" w:hAnsi="Tahoma" w:cs="Tahoma"/>
                <w:lang w:val="en-GB"/>
              </w:rPr>
            </w:pPr>
            <w:r w:rsidRPr="002A0F0A">
              <w:rPr>
                <w:rFonts w:ascii="Tahoma" w:hAnsi="Tahoma" w:cs="Tahoma"/>
                <w:lang w:val="en-GB"/>
              </w:rPr>
              <w:t>Updated</w:t>
            </w:r>
          </w:p>
        </w:tc>
        <w:tc>
          <w:tcPr>
            <w:tcW w:w="1843" w:type="dxa"/>
          </w:tcPr>
          <w:p w14:paraId="7D030322" w14:textId="77777777" w:rsidR="003400A7" w:rsidRPr="002A0F0A" w:rsidRDefault="009621CA" w:rsidP="002A0F0A">
            <w:pPr>
              <w:pStyle w:val="PrformatHTML"/>
              <w:rPr>
                <w:rFonts w:ascii="Tahoma" w:hAnsi="Tahoma" w:cs="Tahoma"/>
                <w:lang w:val="en-GB"/>
              </w:rPr>
            </w:pPr>
            <w:r w:rsidRPr="002A0F0A">
              <w:rPr>
                <w:rFonts w:ascii="Tahoma" w:hAnsi="Tahoma" w:cs="Tahoma"/>
                <w:lang w:val="en-GB"/>
              </w:rPr>
              <w:t>Bool</w:t>
            </w:r>
          </w:p>
        </w:tc>
        <w:tc>
          <w:tcPr>
            <w:tcW w:w="4961" w:type="dxa"/>
          </w:tcPr>
          <w:p w14:paraId="7D030323" w14:textId="44802B6F" w:rsidR="003400A7"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Takes the</w:t>
            </w:r>
            <w:r w:rsidR="009621CA" w:rsidRPr="002A0F0A">
              <w:rPr>
                <w:rFonts w:ascii="Tahoma" w:hAnsi="Tahoma" w:cs="Tahoma"/>
                <w:sz w:val="20"/>
                <w:szCs w:val="20"/>
                <w:shd w:val="clear" w:color="auto" w:fill="FFFFFF"/>
                <w:lang w:val="en-GB"/>
              </w:rPr>
              <w:t xml:space="preserve"> « true » </w:t>
            </w:r>
            <w:r w:rsidRPr="002A0F0A">
              <w:rPr>
                <w:rFonts w:ascii="Tahoma" w:hAnsi="Tahoma" w:cs="Tahoma"/>
                <w:sz w:val="20"/>
                <w:szCs w:val="20"/>
                <w:shd w:val="clear" w:color="auto" w:fill="FFFFFF"/>
                <w:lang w:val="en-GB"/>
              </w:rPr>
              <w:t xml:space="preserve">value if the line </w:t>
            </w:r>
            <w:r w:rsidR="00C4307A" w:rsidRPr="002A0F0A">
              <w:rPr>
                <w:rFonts w:ascii="Tahoma" w:hAnsi="Tahoma" w:cs="Tahoma"/>
                <w:sz w:val="20"/>
                <w:szCs w:val="20"/>
                <w:shd w:val="clear" w:color="auto" w:fill="FFFFFF"/>
                <w:lang w:val="en-GB"/>
              </w:rPr>
              <w:t>state</w:t>
            </w:r>
            <w:r w:rsidR="009621CA" w:rsidRPr="002A0F0A">
              <w:rPr>
                <w:rFonts w:ascii="Tahoma" w:hAnsi="Tahoma" w:cs="Tahoma"/>
                <w:sz w:val="20"/>
                <w:szCs w:val="20"/>
                <w:shd w:val="clear" w:color="auto" w:fill="FFFFFF"/>
                <w:lang w:val="en-GB"/>
              </w:rPr>
              <w:t xml:space="preserve"> de ligne </w:t>
            </w:r>
            <w:r w:rsidRPr="002A0F0A">
              <w:rPr>
                <w:rFonts w:ascii="Tahoma" w:hAnsi="Tahoma" w:cs="Tahoma"/>
                <w:sz w:val="20"/>
                <w:szCs w:val="20"/>
                <w:shd w:val="clear" w:color="auto" w:fill="FFFFFF"/>
                <w:lang w:val="en-GB"/>
              </w:rPr>
              <w:t>was modified</w:t>
            </w:r>
            <w:r w:rsidR="009621CA" w:rsidRPr="002A0F0A">
              <w:rPr>
                <w:rFonts w:ascii="Tahoma" w:hAnsi="Tahoma" w:cs="Tahoma"/>
                <w:sz w:val="20"/>
                <w:szCs w:val="20"/>
                <w:shd w:val="clear" w:color="auto" w:fill="FFFFFF"/>
                <w:lang w:val="en-GB"/>
              </w:rPr>
              <w:t xml:space="preserve">, « false » </w:t>
            </w:r>
            <w:r w:rsidRPr="002A0F0A">
              <w:rPr>
                <w:rFonts w:ascii="Tahoma" w:hAnsi="Tahoma" w:cs="Tahoma"/>
                <w:sz w:val="20"/>
                <w:szCs w:val="20"/>
                <w:shd w:val="clear" w:color="auto" w:fill="FFFFFF"/>
                <w:lang w:val="en-GB"/>
              </w:rPr>
              <w:t>otherwise</w:t>
            </w:r>
          </w:p>
        </w:tc>
      </w:tr>
      <w:tr w:rsidR="003400A7" w:rsidRPr="002A0F0A" w14:paraId="7D030328" w14:textId="77777777" w:rsidTr="00837D6A">
        <w:tc>
          <w:tcPr>
            <w:tcW w:w="2465" w:type="dxa"/>
          </w:tcPr>
          <w:p w14:paraId="7D030325" w14:textId="77777777" w:rsidR="003400A7" w:rsidRPr="002A0F0A" w:rsidRDefault="009621CA" w:rsidP="002A0F0A">
            <w:pPr>
              <w:pStyle w:val="PrformatHTML"/>
              <w:rPr>
                <w:rFonts w:ascii="Tahoma" w:hAnsi="Tahoma" w:cs="Tahoma"/>
                <w:lang w:val="en-GB"/>
              </w:rPr>
            </w:pPr>
            <w:r w:rsidRPr="002A0F0A">
              <w:rPr>
                <w:rFonts w:ascii="Tahoma" w:hAnsi="Tahoma" w:cs="Tahoma"/>
                <w:lang w:val="en-GB"/>
              </w:rPr>
              <w:t>Errors</w:t>
            </w:r>
          </w:p>
        </w:tc>
        <w:tc>
          <w:tcPr>
            <w:tcW w:w="1843" w:type="dxa"/>
          </w:tcPr>
          <w:p w14:paraId="7D030326" w14:textId="53978029" w:rsidR="003400A7" w:rsidRPr="002A0F0A" w:rsidRDefault="000F66DA" w:rsidP="002A0F0A">
            <w:pPr>
              <w:pStyle w:val="PrformatHTML"/>
              <w:rPr>
                <w:rFonts w:ascii="Tahoma" w:hAnsi="Tahoma" w:cs="Tahoma"/>
                <w:lang w:val="en-GB"/>
              </w:rPr>
            </w:pPr>
            <w:r w:rsidRPr="002A0F0A">
              <w:rPr>
                <w:rFonts w:ascii="Tahoma" w:hAnsi="Tahoma" w:cs="Tahoma"/>
                <w:lang w:val="en-GB"/>
              </w:rPr>
              <w:t>List</w:t>
            </w:r>
            <w:r w:rsidR="009621CA" w:rsidRPr="002A0F0A">
              <w:rPr>
                <w:rFonts w:ascii="Tahoma" w:hAnsi="Tahoma" w:cs="Tahoma"/>
                <w:lang w:val="en-GB"/>
              </w:rPr>
              <w:t xml:space="preserve"> </w:t>
            </w:r>
            <w:r w:rsidR="00CD3EF8" w:rsidRPr="002A0F0A">
              <w:rPr>
                <w:rFonts w:ascii="Tahoma" w:hAnsi="Tahoma" w:cs="Tahoma"/>
                <w:lang w:val="en-GB"/>
              </w:rPr>
              <w:t>of</w:t>
            </w:r>
            <w:r w:rsidR="009621CA" w:rsidRPr="002A0F0A">
              <w:rPr>
                <w:rFonts w:ascii="Tahoma" w:hAnsi="Tahoma" w:cs="Tahoma"/>
                <w:lang w:val="en-GB"/>
              </w:rPr>
              <w:t xml:space="preserve"> </w:t>
            </w:r>
            <w:r w:rsidR="009621CA" w:rsidRPr="002A0F0A">
              <w:rPr>
                <w:rFonts w:ascii="Tahoma" w:hAnsi="Tahoma" w:cs="Tahoma"/>
                <w:b/>
                <w:lang w:val="en-GB"/>
              </w:rPr>
              <w:t>Error</w:t>
            </w:r>
          </w:p>
        </w:tc>
        <w:tc>
          <w:tcPr>
            <w:tcW w:w="4961" w:type="dxa"/>
          </w:tcPr>
          <w:p w14:paraId="7D030327" w14:textId="71B6D0CF" w:rsidR="003400A7"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Errors </w:t>
            </w:r>
            <w:r w:rsidR="000F66DA" w:rsidRPr="002A0F0A">
              <w:rPr>
                <w:rFonts w:ascii="Tahoma" w:hAnsi="Tahoma" w:cs="Tahoma"/>
                <w:sz w:val="20"/>
                <w:szCs w:val="20"/>
                <w:shd w:val="clear" w:color="auto" w:fill="FFFFFF"/>
                <w:lang w:val="en-GB"/>
              </w:rPr>
              <w:t>List</w:t>
            </w:r>
            <w:r w:rsidR="009621CA"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generated</w:t>
            </w:r>
            <w:r w:rsidR="009621CA"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by the validation of an orderline</w:t>
            </w:r>
          </w:p>
        </w:tc>
      </w:tr>
    </w:tbl>
    <w:p w14:paraId="7D03032B" w14:textId="77777777" w:rsidR="001D12A6" w:rsidRPr="002A0F0A" w:rsidRDefault="001D12A6" w:rsidP="002A0F0A">
      <w:pPr>
        <w:rPr>
          <w:lang w:val="en-GB"/>
        </w:rPr>
      </w:pPr>
    </w:p>
    <w:p w14:paraId="7D03032C" w14:textId="580EAC0B" w:rsidR="00AD492B" w:rsidRPr="002A0F0A" w:rsidRDefault="00AD492B" w:rsidP="002A0F0A">
      <w:pPr>
        <w:pStyle w:val="Titre4"/>
        <w:rPr>
          <w:lang w:val="en-GB"/>
        </w:rPr>
      </w:pPr>
      <w:r w:rsidRPr="002A0F0A">
        <w:rPr>
          <w:lang w:val="en-GB"/>
        </w:rPr>
        <w:t>OrderListMessage</w:t>
      </w:r>
      <w:r w:rsidR="00A9457C" w:rsidRPr="002A0F0A">
        <w:rPr>
          <w:lang w:val="en-GB"/>
        </w:rPr>
        <w:t xml:space="preserve"> Object</w:t>
      </w:r>
    </w:p>
    <w:p w14:paraId="7D03032D" w14:textId="3755001B" w:rsidR="00AD492B" w:rsidRPr="002A0F0A" w:rsidRDefault="000F66DA" w:rsidP="002A0F0A">
      <w:pPr>
        <w:rPr>
          <w:lang w:val="en-GB"/>
        </w:rPr>
      </w:pPr>
      <w:r w:rsidRPr="002A0F0A">
        <w:rPr>
          <w:lang w:val="en-GB"/>
        </w:rPr>
        <w:t>This object describes</w:t>
      </w:r>
      <w:r w:rsidR="00014664" w:rsidRPr="002A0F0A">
        <w:rPr>
          <w:lang w:val="en-GB"/>
        </w:rPr>
        <w:t xml:space="preserve"> an order list</w:t>
      </w:r>
      <w:r w:rsidR="00AD492B"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AD492B" w:rsidRPr="002A0F0A" w14:paraId="7D030331" w14:textId="77777777" w:rsidTr="00A75E02">
        <w:tc>
          <w:tcPr>
            <w:tcW w:w="2182" w:type="dxa"/>
            <w:shd w:val="clear" w:color="auto" w:fill="E6E6E6"/>
          </w:tcPr>
          <w:p w14:paraId="7D03032E" w14:textId="561EDABC" w:rsidR="00AD492B"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D03032F" w14:textId="77777777" w:rsidR="00AD492B" w:rsidRPr="002A0F0A" w:rsidRDefault="00AD492B"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330" w14:textId="77777777" w:rsidR="00AD492B" w:rsidRPr="002A0F0A" w:rsidRDefault="00AD492B"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AD492B" w:rsidRPr="002A0F0A" w14:paraId="7D030335" w14:textId="77777777" w:rsidTr="00A75E02">
        <w:tc>
          <w:tcPr>
            <w:tcW w:w="2182" w:type="dxa"/>
          </w:tcPr>
          <w:p w14:paraId="7D030332" w14:textId="77777777" w:rsidR="00AD492B" w:rsidRPr="002A0F0A" w:rsidRDefault="00AD49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OrderList</w:t>
            </w:r>
          </w:p>
        </w:tc>
        <w:tc>
          <w:tcPr>
            <w:tcW w:w="2126" w:type="dxa"/>
          </w:tcPr>
          <w:p w14:paraId="7D030333" w14:textId="24065959" w:rsidR="00AD492B"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AD492B" w:rsidRPr="002A0F0A">
              <w:rPr>
                <w:rFonts w:ascii="Tahoma" w:hAnsi="Tahoma" w:cs="Tahoma"/>
                <w:sz w:val="20"/>
                <w:szCs w:val="20"/>
                <w:lang w:val="en-GB"/>
              </w:rPr>
              <w:t xml:space="preserve"> </w:t>
            </w:r>
            <w:r w:rsidR="00CD3EF8" w:rsidRPr="002A0F0A">
              <w:rPr>
                <w:rFonts w:ascii="Tahoma" w:hAnsi="Tahoma" w:cs="Tahoma"/>
                <w:sz w:val="20"/>
                <w:szCs w:val="20"/>
                <w:lang w:val="en-GB"/>
              </w:rPr>
              <w:t>of</w:t>
            </w:r>
            <w:r w:rsidR="00AD492B" w:rsidRPr="002A0F0A">
              <w:rPr>
                <w:rFonts w:ascii="Tahoma" w:hAnsi="Tahoma" w:cs="Tahoma"/>
                <w:sz w:val="20"/>
                <w:szCs w:val="20"/>
                <w:lang w:val="en-GB"/>
              </w:rPr>
              <w:t xml:space="preserve"> </w:t>
            </w:r>
            <w:r w:rsidR="00AD492B" w:rsidRPr="002A0F0A">
              <w:rPr>
                <w:rFonts w:ascii="Tahoma" w:hAnsi="Tahoma" w:cs="Tahoma"/>
                <w:b/>
                <w:sz w:val="20"/>
                <w:szCs w:val="20"/>
                <w:lang w:val="en-GB"/>
              </w:rPr>
              <w:t>Order</w:t>
            </w:r>
          </w:p>
        </w:tc>
        <w:tc>
          <w:tcPr>
            <w:tcW w:w="4961" w:type="dxa"/>
          </w:tcPr>
          <w:p w14:paraId="7D030334" w14:textId="318B12A8" w:rsidR="00AD492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w:t>
            </w:r>
            <w:r w:rsidR="000F66DA" w:rsidRPr="002A0F0A">
              <w:rPr>
                <w:rFonts w:ascii="Tahoma" w:hAnsi="Tahoma" w:cs="Tahoma"/>
                <w:sz w:val="20"/>
                <w:szCs w:val="20"/>
                <w:shd w:val="clear" w:color="auto" w:fill="FFFFFF"/>
                <w:lang w:val="en-GB"/>
              </w:rPr>
              <w:t>List</w:t>
            </w:r>
            <w:r w:rsidR="00AD492B" w:rsidRPr="002A0F0A">
              <w:rPr>
                <w:rFonts w:ascii="Tahoma" w:hAnsi="Tahoma" w:cs="Tahoma"/>
                <w:sz w:val="20"/>
                <w:szCs w:val="20"/>
                <w:shd w:val="clear" w:color="auto" w:fill="FFFFFF"/>
                <w:lang w:val="en-GB"/>
              </w:rPr>
              <w:t xml:space="preserve"> </w:t>
            </w:r>
          </w:p>
        </w:tc>
      </w:tr>
    </w:tbl>
    <w:p w14:paraId="7D030336" w14:textId="77777777" w:rsidR="00AD492B" w:rsidRPr="002A0F0A" w:rsidRDefault="00AD492B" w:rsidP="002A0F0A">
      <w:pPr>
        <w:rPr>
          <w:lang w:val="en-GB"/>
        </w:rPr>
      </w:pPr>
    </w:p>
    <w:p w14:paraId="7D030337" w14:textId="4691CDFC" w:rsidR="0038289B" w:rsidRPr="002A0F0A" w:rsidRDefault="0038289B" w:rsidP="002A0F0A">
      <w:pPr>
        <w:pStyle w:val="Titre4"/>
        <w:rPr>
          <w:lang w:val="en-GB"/>
        </w:rPr>
      </w:pPr>
      <w:r w:rsidRPr="002A0F0A">
        <w:rPr>
          <w:lang w:val="en-GB"/>
        </w:rPr>
        <w:t>Order</w:t>
      </w:r>
      <w:r w:rsidR="00A9457C" w:rsidRPr="002A0F0A">
        <w:rPr>
          <w:lang w:val="en-GB"/>
        </w:rPr>
        <w:t xml:space="preserve"> Object</w:t>
      </w:r>
    </w:p>
    <w:p w14:paraId="7D030338" w14:textId="115CD2AB" w:rsidR="0038289B" w:rsidRPr="002A0F0A" w:rsidRDefault="000F66DA" w:rsidP="002A0F0A">
      <w:pPr>
        <w:rPr>
          <w:lang w:val="en-GB"/>
        </w:rPr>
      </w:pPr>
      <w:r w:rsidRPr="002A0F0A">
        <w:rPr>
          <w:lang w:val="en-GB"/>
        </w:rPr>
        <w:t>This object describes</w:t>
      </w:r>
      <w:r w:rsidR="00014664" w:rsidRPr="002A0F0A">
        <w:rPr>
          <w:lang w:val="en-GB"/>
        </w:rPr>
        <w:t xml:space="preserve"> an order</w:t>
      </w:r>
      <w:r w:rsidR="0038289B"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16"/>
        <w:gridCol w:w="1417"/>
        <w:gridCol w:w="4536"/>
      </w:tblGrid>
      <w:tr w:rsidR="008843B0" w:rsidRPr="002A0F0A" w14:paraId="7D03033C" w14:textId="77777777" w:rsidTr="0038289B">
        <w:tc>
          <w:tcPr>
            <w:tcW w:w="3316" w:type="dxa"/>
            <w:shd w:val="clear" w:color="auto" w:fill="E6E6E6"/>
          </w:tcPr>
          <w:p w14:paraId="7D030339" w14:textId="1AF7292A" w:rsidR="0038289B"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417" w:type="dxa"/>
            <w:shd w:val="clear" w:color="auto" w:fill="E6E6E6"/>
          </w:tcPr>
          <w:p w14:paraId="7D03033A" w14:textId="77777777" w:rsidR="0038289B" w:rsidRPr="002A0F0A" w:rsidRDefault="0038289B"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536" w:type="dxa"/>
            <w:shd w:val="clear" w:color="auto" w:fill="E6E6E6"/>
          </w:tcPr>
          <w:p w14:paraId="7D03033B" w14:textId="77777777" w:rsidR="0038289B" w:rsidRPr="002A0F0A" w:rsidRDefault="0038289B"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843B0" w:rsidRPr="002A0F0A" w14:paraId="7D030340" w14:textId="77777777" w:rsidTr="0038289B">
        <w:tc>
          <w:tcPr>
            <w:tcW w:w="3316" w:type="dxa"/>
          </w:tcPr>
          <w:p w14:paraId="7D03033D"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OrderNumber</w:t>
            </w:r>
          </w:p>
        </w:tc>
        <w:tc>
          <w:tcPr>
            <w:tcW w:w="1417" w:type="dxa"/>
          </w:tcPr>
          <w:p w14:paraId="7D03033E"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3F" w14:textId="6B44C6A9"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Order Number</w:t>
            </w:r>
          </w:p>
        </w:tc>
      </w:tr>
      <w:tr w:rsidR="008843B0" w:rsidRPr="002A0F0A" w14:paraId="7D030344" w14:textId="77777777" w:rsidTr="0038289B">
        <w:tc>
          <w:tcPr>
            <w:tcW w:w="3316" w:type="dxa"/>
          </w:tcPr>
          <w:p w14:paraId="7D030341"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CreationDate</w:t>
            </w:r>
          </w:p>
        </w:tc>
        <w:tc>
          <w:tcPr>
            <w:tcW w:w="1417" w:type="dxa"/>
          </w:tcPr>
          <w:p w14:paraId="7D030342"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536" w:type="dxa"/>
          </w:tcPr>
          <w:p w14:paraId="7D030343" w14:textId="5DF771F9"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w:t>
            </w:r>
            <w:r w:rsidRPr="002A0F0A">
              <w:rPr>
                <w:rFonts w:ascii="Tahoma" w:hAnsi="Tahoma" w:cs="Tahoma"/>
                <w:sz w:val="20"/>
                <w:szCs w:val="20"/>
                <w:lang w:val="en-GB"/>
              </w:rPr>
              <w:t>Creation Date</w:t>
            </w:r>
          </w:p>
        </w:tc>
      </w:tr>
      <w:tr w:rsidR="008843B0" w:rsidRPr="002A0F0A" w14:paraId="7D030348" w14:textId="77777777" w:rsidTr="0038289B">
        <w:tc>
          <w:tcPr>
            <w:tcW w:w="3316" w:type="dxa"/>
          </w:tcPr>
          <w:p w14:paraId="7D030345"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InitialTotalAmount</w:t>
            </w:r>
          </w:p>
        </w:tc>
        <w:tc>
          <w:tcPr>
            <w:tcW w:w="1417" w:type="dxa"/>
          </w:tcPr>
          <w:p w14:paraId="7D030346"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47" w14:textId="4271FD57"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initial total amount </w:t>
            </w:r>
            <w:r w:rsidR="0038289B" w:rsidRPr="002A0F0A">
              <w:rPr>
                <w:rFonts w:ascii="Tahoma" w:hAnsi="Tahoma" w:cs="Tahoma"/>
                <w:sz w:val="20"/>
                <w:szCs w:val="20"/>
                <w:shd w:val="clear" w:color="auto" w:fill="FFFFFF"/>
                <w:lang w:val="en-GB"/>
              </w:rPr>
              <w:t>(</w:t>
            </w:r>
            <w:r w:rsidRPr="002A0F0A">
              <w:rPr>
                <w:rFonts w:ascii="Tahoma" w:hAnsi="Tahoma" w:cs="Tahoma"/>
                <w:sz w:val="20"/>
                <w:szCs w:val="20"/>
                <w:shd w:val="clear" w:color="auto" w:fill="FFFFFF"/>
                <w:lang w:val="en-GB"/>
              </w:rPr>
              <w:t>when the customer order on the website</w:t>
            </w:r>
            <w:r w:rsidR="0038289B" w:rsidRPr="002A0F0A">
              <w:rPr>
                <w:rFonts w:ascii="Tahoma" w:hAnsi="Tahoma" w:cs="Tahoma"/>
                <w:sz w:val="20"/>
                <w:szCs w:val="20"/>
                <w:shd w:val="clear" w:color="auto" w:fill="FFFFFF"/>
                <w:lang w:val="en-GB"/>
              </w:rPr>
              <w:t>)</w:t>
            </w:r>
          </w:p>
        </w:tc>
      </w:tr>
      <w:tr w:rsidR="008843B0" w:rsidRPr="002A0F0A" w14:paraId="7D03034C" w14:textId="77777777" w:rsidTr="0038289B">
        <w:tc>
          <w:tcPr>
            <w:tcW w:w="3316" w:type="dxa"/>
          </w:tcPr>
          <w:p w14:paraId="7D030349"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ValidatedTotalAmount</w:t>
            </w:r>
          </w:p>
        </w:tc>
        <w:tc>
          <w:tcPr>
            <w:tcW w:w="1417" w:type="dxa"/>
          </w:tcPr>
          <w:p w14:paraId="7D03034A"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4B" w14:textId="4DC3238C"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Amount validated by the seller</w:t>
            </w:r>
            <w:r w:rsidR="0038289B" w:rsidRPr="002A0F0A">
              <w:rPr>
                <w:rFonts w:ascii="Tahoma" w:hAnsi="Tahoma" w:cs="Tahoma"/>
                <w:sz w:val="20"/>
                <w:szCs w:val="20"/>
                <w:shd w:val="clear" w:color="auto" w:fill="FFFFFF"/>
                <w:lang w:val="en-GB"/>
              </w:rPr>
              <w:t xml:space="preserve"> </w:t>
            </w:r>
          </w:p>
        </w:tc>
      </w:tr>
      <w:tr w:rsidR="008843B0" w:rsidRPr="002A0F0A" w14:paraId="7D030350" w14:textId="77777777" w:rsidTr="0038289B">
        <w:tc>
          <w:tcPr>
            <w:tcW w:w="3316" w:type="dxa"/>
          </w:tcPr>
          <w:p w14:paraId="7D03034D"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ShippedTotalAmount</w:t>
            </w:r>
          </w:p>
        </w:tc>
        <w:tc>
          <w:tcPr>
            <w:tcW w:w="1417" w:type="dxa"/>
          </w:tcPr>
          <w:p w14:paraId="7D03034E"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4F" w14:textId="3BA73534"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Amount shipped by the seller</w:t>
            </w:r>
          </w:p>
        </w:tc>
      </w:tr>
      <w:tr w:rsidR="008843B0" w:rsidRPr="002A0F0A" w14:paraId="7D030354" w14:textId="77777777" w:rsidTr="0038289B">
        <w:tc>
          <w:tcPr>
            <w:tcW w:w="3316" w:type="dxa"/>
          </w:tcPr>
          <w:p w14:paraId="7D030351"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InitialTotalShippingChargesAmount</w:t>
            </w:r>
          </w:p>
        </w:tc>
        <w:tc>
          <w:tcPr>
            <w:tcW w:w="1417" w:type="dxa"/>
          </w:tcPr>
          <w:p w14:paraId="7D030352"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53" w14:textId="35045419"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Initial Total Shipping Charges Amount</w:t>
            </w:r>
          </w:p>
        </w:tc>
      </w:tr>
      <w:tr w:rsidR="008843B0" w:rsidRPr="002A0F0A" w14:paraId="7D030358" w14:textId="77777777" w:rsidTr="0038289B">
        <w:tc>
          <w:tcPr>
            <w:tcW w:w="3316" w:type="dxa"/>
          </w:tcPr>
          <w:p w14:paraId="7D030355"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ValidatedTotalShippingCharges</w:t>
            </w:r>
          </w:p>
        </w:tc>
        <w:tc>
          <w:tcPr>
            <w:tcW w:w="1417" w:type="dxa"/>
          </w:tcPr>
          <w:p w14:paraId="7D030356"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57" w14:textId="371A7BD6"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Validated Total Shipping Charges (amount validated by the seller)</w:t>
            </w:r>
          </w:p>
        </w:tc>
      </w:tr>
      <w:tr w:rsidR="008843B0" w:rsidRPr="002A0F0A" w14:paraId="7D03035C" w14:textId="77777777" w:rsidTr="0038289B">
        <w:tc>
          <w:tcPr>
            <w:tcW w:w="3316" w:type="dxa"/>
          </w:tcPr>
          <w:p w14:paraId="7D030359"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ShippedTotalShippingCharges</w:t>
            </w:r>
          </w:p>
        </w:tc>
        <w:tc>
          <w:tcPr>
            <w:tcW w:w="1417" w:type="dxa"/>
          </w:tcPr>
          <w:p w14:paraId="7D03035A"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5B" w14:textId="59B4A916" w:rsidR="0038289B"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Shipped Total Shipping Charges (amount shipped by the seller)</w:t>
            </w:r>
          </w:p>
        </w:tc>
      </w:tr>
      <w:tr w:rsidR="008843B0" w:rsidRPr="002A0F0A" w14:paraId="7D030360" w14:textId="77777777" w:rsidTr="0038289B">
        <w:tc>
          <w:tcPr>
            <w:tcW w:w="3316" w:type="dxa"/>
          </w:tcPr>
          <w:p w14:paraId="7D03035D" w14:textId="77777777" w:rsidR="0038289B" w:rsidRPr="002A0F0A" w:rsidRDefault="0038289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OrderLineList</w:t>
            </w:r>
          </w:p>
        </w:tc>
        <w:tc>
          <w:tcPr>
            <w:tcW w:w="1417" w:type="dxa"/>
          </w:tcPr>
          <w:p w14:paraId="7D03035E" w14:textId="3FE5F3DB" w:rsidR="0038289B" w:rsidRPr="002A0F0A" w:rsidRDefault="000F66D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r w:rsidR="009A3638" w:rsidRPr="002A0F0A">
              <w:rPr>
                <w:rFonts w:ascii="Tahoma" w:hAnsi="Tahoma" w:cs="Tahoma"/>
                <w:sz w:val="20"/>
                <w:szCs w:val="20"/>
                <w:lang w:val="en-GB"/>
              </w:rPr>
              <w:t xml:space="preserve"> </w:t>
            </w:r>
            <w:r w:rsidR="00CD3EF8" w:rsidRPr="002A0F0A">
              <w:rPr>
                <w:rFonts w:ascii="Tahoma" w:hAnsi="Tahoma" w:cs="Tahoma"/>
                <w:sz w:val="20"/>
                <w:szCs w:val="20"/>
                <w:lang w:val="en-GB"/>
              </w:rPr>
              <w:t>of</w:t>
            </w:r>
            <w:r w:rsidR="009A3638" w:rsidRPr="002A0F0A">
              <w:rPr>
                <w:rFonts w:ascii="Tahoma" w:hAnsi="Tahoma" w:cs="Tahoma"/>
                <w:sz w:val="20"/>
                <w:szCs w:val="20"/>
                <w:lang w:val="en-GB"/>
              </w:rPr>
              <w:t xml:space="preserve"> </w:t>
            </w:r>
            <w:r w:rsidR="009A3638" w:rsidRPr="002A0F0A">
              <w:rPr>
                <w:rFonts w:ascii="Tahoma" w:hAnsi="Tahoma" w:cs="Tahoma"/>
                <w:b/>
                <w:sz w:val="20"/>
                <w:szCs w:val="20"/>
                <w:lang w:val="en-GB"/>
              </w:rPr>
              <w:t>OrderLine</w:t>
            </w:r>
          </w:p>
        </w:tc>
        <w:tc>
          <w:tcPr>
            <w:tcW w:w="4536" w:type="dxa"/>
          </w:tcPr>
          <w:p w14:paraId="7D03035F" w14:textId="028EE893" w:rsidR="0038289B" w:rsidRPr="002A0F0A" w:rsidRDefault="000F66D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w:t>
            </w:r>
            <w:r w:rsidR="0038289B" w:rsidRPr="002A0F0A">
              <w:rPr>
                <w:rFonts w:ascii="Tahoma" w:hAnsi="Tahoma" w:cs="Tahoma"/>
                <w:sz w:val="20"/>
                <w:szCs w:val="20"/>
                <w:shd w:val="clear" w:color="auto" w:fill="FFFFFF"/>
                <w:lang w:val="en-GB"/>
              </w:rPr>
              <w:t xml:space="preserve"> </w:t>
            </w:r>
            <w:r w:rsidR="00CD3EF8" w:rsidRPr="002A0F0A">
              <w:rPr>
                <w:rFonts w:ascii="Tahoma" w:hAnsi="Tahoma" w:cs="Tahoma"/>
                <w:sz w:val="20"/>
                <w:szCs w:val="20"/>
                <w:shd w:val="clear" w:color="auto" w:fill="FFFFFF"/>
                <w:lang w:val="en-GB"/>
              </w:rPr>
              <w:t>of</w:t>
            </w:r>
            <w:r w:rsidR="0038289B" w:rsidRPr="002A0F0A">
              <w:rPr>
                <w:rFonts w:ascii="Tahoma" w:hAnsi="Tahoma" w:cs="Tahoma"/>
                <w:sz w:val="20"/>
                <w:szCs w:val="20"/>
                <w:shd w:val="clear" w:color="auto" w:fill="FFFFFF"/>
                <w:lang w:val="en-GB"/>
              </w:rPr>
              <w:t xml:space="preserve"> </w:t>
            </w:r>
            <w:r w:rsidR="00CD3EF8" w:rsidRPr="002A0F0A">
              <w:rPr>
                <w:rFonts w:ascii="Tahoma" w:hAnsi="Tahoma" w:cs="Tahoma"/>
                <w:sz w:val="20"/>
                <w:szCs w:val="20"/>
                <w:lang w:val="en-GB"/>
              </w:rPr>
              <w:t>OrderLine</w:t>
            </w:r>
          </w:p>
        </w:tc>
      </w:tr>
      <w:tr w:rsidR="008843B0" w:rsidRPr="002A0F0A" w14:paraId="7D030368" w14:textId="77777777" w:rsidTr="0038289B">
        <w:tc>
          <w:tcPr>
            <w:tcW w:w="3316" w:type="dxa"/>
          </w:tcPr>
          <w:p w14:paraId="7D030361" w14:textId="77777777" w:rsidR="00756184" w:rsidRPr="002A0F0A" w:rsidRDefault="0075618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ShippingAddress</w:t>
            </w:r>
          </w:p>
        </w:tc>
        <w:tc>
          <w:tcPr>
            <w:tcW w:w="1417" w:type="dxa"/>
          </w:tcPr>
          <w:p w14:paraId="7D030362" w14:textId="77777777" w:rsidR="00756184" w:rsidRPr="002A0F0A" w:rsidRDefault="00756184"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Address</w:t>
            </w:r>
          </w:p>
        </w:tc>
        <w:tc>
          <w:tcPr>
            <w:tcW w:w="4536" w:type="dxa"/>
          </w:tcPr>
          <w:p w14:paraId="7D030363" w14:textId="3DE36146" w:rsidR="00756184"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Customer </w:t>
            </w:r>
            <w:r w:rsidRPr="002A0F0A">
              <w:rPr>
                <w:rFonts w:ascii="Tahoma" w:hAnsi="Tahoma" w:cs="Tahoma"/>
                <w:sz w:val="20"/>
                <w:szCs w:val="20"/>
                <w:lang w:val="en-GB"/>
              </w:rPr>
              <w:t>Shipping Address</w:t>
            </w:r>
            <w:r w:rsidR="00FB48E3" w:rsidRPr="002A0F0A">
              <w:rPr>
                <w:rFonts w:ascii="Tahoma" w:hAnsi="Tahoma" w:cs="Tahoma"/>
                <w:sz w:val="20"/>
                <w:szCs w:val="20"/>
                <w:shd w:val="clear" w:color="auto" w:fill="FFFFFF"/>
                <w:lang w:val="en-GB"/>
              </w:rPr>
              <w:t>.</w:t>
            </w:r>
            <w:r w:rsidR="00FB48E3" w:rsidRPr="002A0F0A">
              <w:rPr>
                <w:rFonts w:ascii="Tahoma" w:hAnsi="Tahoma" w:cs="Tahoma"/>
                <w:sz w:val="20"/>
                <w:szCs w:val="20"/>
                <w:shd w:val="clear" w:color="auto" w:fill="FFFFFF"/>
                <w:lang w:val="en-GB"/>
              </w:rPr>
              <w:br/>
            </w:r>
            <w:r w:rsidRPr="002A0F0A">
              <w:rPr>
                <w:rFonts w:ascii="Tahoma" w:hAnsi="Tahoma" w:cs="Tahoma"/>
                <w:sz w:val="20"/>
                <w:szCs w:val="20"/>
                <w:shd w:val="clear" w:color="auto" w:fill="FFFFFF"/>
                <w:lang w:val="en-GB"/>
              </w:rPr>
              <w:t>This</w:t>
            </w:r>
            <w:r w:rsidR="00FB48E3" w:rsidRPr="002A0F0A">
              <w:rPr>
                <w:rFonts w:ascii="Tahoma" w:hAnsi="Tahoma" w:cs="Tahoma"/>
                <w:sz w:val="20"/>
                <w:szCs w:val="20"/>
                <w:shd w:val="clear" w:color="auto" w:fill="FFFFFF"/>
                <w:lang w:val="en-GB"/>
              </w:rPr>
              <w:t xml:space="preserve"> information </w:t>
            </w:r>
            <w:r w:rsidRPr="002A0F0A">
              <w:rPr>
                <w:rFonts w:ascii="Tahoma" w:hAnsi="Tahoma" w:cs="Tahoma"/>
                <w:sz w:val="20"/>
                <w:szCs w:val="20"/>
                <w:shd w:val="clear" w:color="auto" w:fill="FFFFFF"/>
                <w:lang w:val="en-GB"/>
              </w:rPr>
              <w:t>is only available</w:t>
            </w:r>
            <w:r w:rsidR="00FB48E3" w:rsidRPr="002A0F0A">
              <w:rPr>
                <w:rFonts w:ascii="Tahoma" w:hAnsi="Tahoma" w:cs="Tahoma"/>
                <w:sz w:val="20"/>
                <w:szCs w:val="20"/>
                <w:shd w:val="clear" w:color="auto" w:fill="FFFFFF"/>
                <w:lang w:val="en-GB"/>
              </w:rPr>
              <w:t xml:space="preserve"> </w:t>
            </w:r>
            <w:r w:rsidRPr="002A0F0A">
              <w:rPr>
                <w:rFonts w:ascii="Tahoma" w:hAnsi="Tahoma" w:cs="Tahoma"/>
                <w:sz w:val="20"/>
                <w:szCs w:val="20"/>
                <w:shd w:val="clear" w:color="auto" w:fill="FFFFFF"/>
                <w:lang w:val="en-GB"/>
              </w:rPr>
              <w:t xml:space="preserve">for the orders in </w:t>
            </w:r>
            <w:r w:rsidRPr="002A0F0A">
              <w:rPr>
                <w:rFonts w:ascii="Tahoma" w:hAnsi="Tahoma" w:cs="Tahoma"/>
                <w:sz w:val="20"/>
                <w:szCs w:val="20"/>
                <w:shd w:val="clear" w:color="auto" w:fill="FFFFFF"/>
                <w:lang w:val="en-GB"/>
              </w:rPr>
              <w:lastRenderedPageBreak/>
              <w:t>the following states</w:t>
            </w:r>
            <w:r w:rsidR="00FB48E3" w:rsidRPr="002A0F0A">
              <w:rPr>
                <w:rFonts w:ascii="Tahoma" w:hAnsi="Tahoma" w:cs="Tahoma"/>
                <w:sz w:val="20"/>
                <w:szCs w:val="20"/>
                <w:shd w:val="clear" w:color="auto" w:fill="FFFFFF"/>
                <w:lang w:val="en-GB"/>
              </w:rPr>
              <w:t xml:space="preserve"> : </w:t>
            </w:r>
          </w:p>
          <w:p w14:paraId="7D030364" w14:textId="77777777" w:rsidR="00FB48E3" w:rsidRPr="002A0F0A" w:rsidRDefault="00FB48E3" w:rsidP="002A0F0A">
            <w:pPr>
              <w:pStyle w:val="Paragraphedeliste"/>
              <w:numPr>
                <w:ilvl w:val="0"/>
                <w:numId w:val="27"/>
              </w:numPr>
              <w:jc w:val="left"/>
              <w:rPr>
                <w:rFonts w:cs="Tahoma"/>
                <w:lang w:val="en-GB"/>
              </w:rPr>
            </w:pPr>
            <w:r w:rsidRPr="002A0F0A">
              <w:rPr>
                <w:rFonts w:cs="Tahoma"/>
                <w:lang w:val="en-GB"/>
              </w:rPr>
              <w:t>WaitingForShipmentAcceptation</w:t>
            </w:r>
          </w:p>
          <w:p w14:paraId="7D030365" w14:textId="77777777" w:rsidR="00FB48E3" w:rsidRPr="002A0F0A" w:rsidRDefault="00FB48E3" w:rsidP="002A0F0A">
            <w:pPr>
              <w:pStyle w:val="Paragraphedeliste"/>
              <w:numPr>
                <w:ilvl w:val="0"/>
                <w:numId w:val="27"/>
              </w:numPr>
              <w:jc w:val="left"/>
              <w:rPr>
                <w:rFonts w:cs="Tahoma"/>
                <w:lang w:val="en-GB"/>
              </w:rPr>
            </w:pPr>
            <w:r w:rsidRPr="002A0F0A">
              <w:rPr>
                <w:rFonts w:cs="Tahoma"/>
                <w:lang w:val="en-GB"/>
              </w:rPr>
              <w:t>Shipped</w:t>
            </w:r>
          </w:p>
          <w:p w14:paraId="7D030366" w14:textId="77777777" w:rsidR="00FB48E3" w:rsidRPr="002A0F0A" w:rsidRDefault="00FB48E3" w:rsidP="002A0F0A">
            <w:pPr>
              <w:pStyle w:val="Paragraphedeliste"/>
              <w:numPr>
                <w:ilvl w:val="0"/>
                <w:numId w:val="27"/>
              </w:numPr>
              <w:jc w:val="left"/>
              <w:rPr>
                <w:rFonts w:cs="Tahoma"/>
                <w:lang w:val="en-GB"/>
              </w:rPr>
            </w:pPr>
            <w:r w:rsidRPr="002A0F0A">
              <w:rPr>
                <w:rFonts w:cs="Tahoma"/>
                <w:lang w:val="en-GB"/>
              </w:rPr>
              <w:t>ShipmentRefusedBySeller</w:t>
            </w:r>
          </w:p>
          <w:p w14:paraId="7D030367" w14:textId="77777777" w:rsidR="00FB48E3" w:rsidRPr="002A0F0A" w:rsidRDefault="00FB48E3" w:rsidP="002A0F0A">
            <w:pPr>
              <w:pStyle w:val="Paragraphedeliste"/>
              <w:numPr>
                <w:ilvl w:val="0"/>
                <w:numId w:val="27"/>
              </w:numPr>
              <w:jc w:val="left"/>
              <w:rPr>
                <w:rFonts w:cs="Tahoma"/>
                <w:lang w:val="en-GB"/>
              </w:rPr>
            </w:pPr>
            <w:r w:rsidRPr="002A0F0A">
              <w:rPr>
                <w:rFonts w:cs="Tahoma"/>
                <w:lang w:val="en-GB"/>
              </w:rPr>
              <w:t>RefusedNoShipment</w:t>
            </w:r>
          </w:p>
        </w:tc>
      </w:tr>
      <w:tr w:rsidR="008843B0" w:rsidRPr="002A0F0A" w14:paraId="7D03036C" w14:textId="77777777" w:rsidTr="0038289B">
        <w:tc>
          <w:tcPr>
            <w:tcW w:w="3316" w:type="dxa"/>
          </w:tcPr>
          <w:p w14:paraId="7D030369" w14:textId="77777777" w:rsidR="00756184" w:rsidRPr="002A0F0A" w:rsidRDefault="0075618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BillingAddress</w:t>
            </w:r>
          </w:p>
        </w:tc>
        <w:tc>
          <w:tcPr>
            <w:tcW w:w="1417" w:type="dxa"/>
          </w:tcPr>
          <w:p w14:paraId="7D03036A" w14:textId="77777777" w:rsidR="00756184" w:rsidRPr="002A0F0A" w:rsidRDefault="00756184"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Address</w:t>
            </w:r>
          </w:p>
        </w:tc>
        <w:tc>
          <w:tcPr>
            <w:tcW w:w="4536" w:type="dxa"/>
          </w:tcPr>
          <w:p w14:paraId="67D3FD50" w14:textId="77777777" w:rsidR="00756184"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Customer </w:t>
            </w:r>
            <w:r w:rsidRPr="002A0F0A">
              <w:rPr>
                <w:rFonts w:ascii="Tahoma" w:hAnsi="Tahoma" w:cs="Tahoma"/>
                <w:sz w:val="20"/>
                <w:szCs w:val="20"/>
                <w:lang w:val="en-GB"/>
              </w:rPr>
              <w:t>Billing Address</w:t>
            </w:r>
            <w:r w:rsidRPr="002A0F0A">
              <w:rPr>
                <w:rFonts w:ascii="Tahoma" w:hAnsi="Tahoma" w:cs="Tahoma"/>
                <w:sz w:val="20"/>
                <w:szCs w:val="20"/>
                <w:shd w:val="clear" w:color="auto" w:fill="FFFFFF"/>
                <w:lang w:val="en-GB"/>
              </w:rPr>
              <w:t>.</w:t>
            </w:r>
          </w:p>
          <w:p w14:paraId="4AA9E13F" w14:textId="77777777" w:rsidR="00CD3EF8" w:rsidRPr="002A0F0A" w:rsidRDefault="00CD3E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This information is only available for the orders in the following states : </w:t>
            </w:r>
          </w:p>
          <w:p w14:paraId="7232F909" w14:textId="77777777" w:rsidR="00CD3EF8" w:rsidRPr="002A0F0A" w:rsidRDefault="00CD3EF8" w:rsidP="002A0F0A">
            <w:pPr>
              <w:pStyle w:val="Paragraphedeliste"/>
              <w:numPr>
                <w:ilvl w:val="0"/>
                <w:numId w:val="27"/>
              </w:numPr>
              <w:jc w:val="left"/>
              <w:rPr>
                <w:rFonts w:cs="Tahoma"/>
                <w:lang w:val="en-GB"/>
              </w:rPr>
            </w:pPr>
            <w:r w:rsidRPr="002A0F0A">
              <w:rPr>
                <w:rFonts w:cs="Tahoma"/>
                <w:lang w:val="en-GB"/>
              </w:rPr>
              <w:t>WaitingForShipmentAcceptation</w:t>
            </w:r>
          </w:p>
          <w:p w14:paraId="2888D597" w14:textId="77777777" w:rsidR="00CD3EF8" w:rsidRPr="002A0F0A" w:rsidRDefault="00CD3EF8" w:rsidP="002A0F0A">
            <w:pPr>
              <w:pStyle w:val="Paragraphedeliste"/>
              <w:numPr>
                <w:ilvl w:val="0"/>
                <w:numId w:val="27"/>
              </w:numPr>
              <w:jc w:val="left"/>
              <w:rPr>
                <w:rFonts w:cs="Tahoma"/>
                <w:lang w:val="en-GB"/>
              </w:rPr>
            </w:pPr>
            <w:r w:rsidRPr="002A0F0A">
              <w:rPr>
                <w:rFonts w:cs="Tahoma"/>
                <w:lang w:val="en-GB"/>
              </w:rPr>
              <w:t>Shipped</w:t>
            </w:r>
          </w:p>
          <w:p w14:paraId="2476DD7F" w14:textId="77777777" w:rsidR="00CD3EF8" w:rsidRPr="002A0F0A" w:rsidRDefault="00CD3EF8" w:rsidP="002A0F0A">
            <w:pPr>
              <w:pStyle w:val="Paragraphedeliste"/>
              <w:numPr>
                <w:ilvl w:val="0"/>
                <w:numId w:val="27"/>
              </w:numPr>
              <w:jc w:val="left"/>
              <w:rPr>
                <w:rFonts w:cs="Tahoma"/>
                <w:lang w:val="en-GB"/>
              </w:rPr>
            </w:pPr>
            <w:r w:rsidRPr="002A0F0A">
              <w:rPr>
                <w:rFonts w:cs="Tahoma"/>
                <w:lang w:val="en-GB"/>
              </w:rPr>
              <w:t>ShipmentRefusedBySeller</w:t>
            </w:r>
          </w:p>
          <w:p w14:paraId="7D03036B" w14:textId="7F1C0A3B" w:rsidR="00CD3EF8" w:rsidRPr="002A0F0A" w:rsidRDefault="00CD3EF8" w:rsidP="002A0F0A">
            <w:pPr>
              <w:pStyle w:val="Paragraphedeliste"/>
              <w:numPr>
                <w:ilvl w:val="0"/>
                <w:numId w:val="27"/>
              </w:numPr>
              <w:jc w:val="left"/>
              <w:rPr>
                <w:rFonts w:cs="Tahoma"/>
                <w:shd w:val="clear" w:color="auto" w:fill="FFFFFF"/>
                <w:lang w:val="en-GB"/>
              </w:rPr>
            </w:pPr>
            <w:r w:rsidRPr="002A0F0A">
              <w:rPr>
                <w:rFonts w:cs="Tahoma"/>
                <w:lang w:val="en-GB"/>
              </w:rPr>
              <w:t>RefusedNoShipment</w:t>
            </w:r>
          </w:p>
        </w:tc>
      </w:tr>
      <w:tr w:rsidR="008843B0" w:rsidRPr="002A0F0A" w14:paraId="7D030370" w14:textId="77777777" w:rsidTr="0038289B">
        <w:tc>
          <w:tcPr>
            <w:tcW w:w="3316" w:type="dxa"/>
          </w:tcPr>
          <w:p w14:paraId="7D03036D" w14:textId="77777777" w:rsidR="00756184" w:rsidRPr="002A0F0A" w:rsidRDefault="0075618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Customer</w:t>
            </w:r>
          </w:p>
        </w:tc>
        <w:tc>
          <w:tcPr>
            <w:tcW w:w="1417" w:type="dxa"/>
          </w:tcPr>
          <w:p w14:paraId="7D03036E" w14:textId="77777777" w:rsidR="00756184" w:rsidRPr="002A0F0A" w:rsidRDefault="00756184"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Customer</w:t>
            </w:r>
          </w:p>
        </w:tc>
        <w:tc>
          <w:tcPr>
            <w:tcW w:w="4536" w:type="dxa"/>
          </w:tcPr>
          <w:p w14:paraId="7D03036F" w14:textId="469501F1" w:rsidR="00756184"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Customer information</w:t>
            </w:r>
          </w:p>
        </w:tc>
      </w:tr>
      <w:tr w:rsidR="008843B0" w:rsidRPr="002A0F0A" w14:paraId="7D030374" w14:textId="77777777" w:rsidTr="0038289B">
        <w:tc>
          <w:tcPr>
            <w:tcW w:w="3316" w:type="dxa"/>
          </w:tcPr>
          <w:p w14:paraId="7D030371" w14:textId="77777777" w:rsidR="009A3638" w:rsidRPr="002A0F0A" w:rsidRDefault="009A36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ArchiveParcelList</w:t>
            </w:r>
          </w:p>
        </w:tc>
        <w:tc>
          <w:tcPr>
            <w:tcW w:w="1417" w:type="dxa"/>
          </w:tcPr>
          <w:p w14:paraId="7D030372" w14:textId="77777777" w:rsidR="009A3638" w:rsidRPr="002A0F0A" w:rsidRDefault="009A36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4536" w:type="dxa"/>
          </w:tcPr>
          <w:p w14:paraId="7D030373" w14:textId="38C23A50" w:rsidR="009A3638"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Informs if parcels are filed</w:t>
            </w:r>
          </w:p>
        </w:tc>
      </w:tr>
      <w:tr w:rsidR="008843B0" w:rsidRPr="002A0F0A" w14:paraId="7D030378" w14:textId="77777777" w:rsidTr="0038289B">
        <w:tc>
          <w:tcPr>
            <w:tcW w:w="3316" w:type="dxa"/>
          </w:tcPr>
          <w:p w14:paraId="7D030375" w14:textId="77777777" w:rsidR="009A3638" w:rsidRPr="002A0F0A" w:rsidRDefault="009A3638" w:rsidP="002A0F0A">
            <w:pPr>
              <w:pStyle w:val="TableContents"/>
              <w:spacing w:line="100" w:lineRule="atLeast"/>
              <w:rPr>
                <w:rFonts w:ascii="Tahoma" w:hAnsi="Tahoma" w:cs="Tahoma"/>
                <w:strike/>
                <w:sz w:val="20"/>
                <w:szCs w:val="20"/>
                <w:lang w:val="en-GB"/>
              </w:rPr>
            </w:pPr>
            <w:r w:rsidRPr="002A0F0A">
              <w:rPr>
                <w:rFonts w:ascii="Tahoma" w:hAnsi="Tahoma" w:cs="Tahoma"/>
                <w:strike/>
                <w:sz w:val="20"/>
                <w:szCs w:val="20"/>
                <w:lang w:val="en-GB"/>
              </w:rPr>
              <w:t>ModifiedDate</w:t>
            </w:r>
          </w:p>
        </w:tc>
        <w:tc>
          <w:tcPr>
            <w:tcW w:w="1417" w:type="dxa"/>
          </w:tcPr>
          <w:p w14:paraId="7D030376" w14:textId="77777777" w:rsidR="009A3638" w:rsidRPr="002A0F0A" w:rsidRDefault="009A36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536" w:type="dxa"/>
          </w:tcPr>
          <w:p w14:paraId="7D030377" w14:textId="31CF06EF" w:rsidR="00F14885"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This data is obsolete and was replaced by </w:t>
            </w:r>
            <w:r w:rsidR="00F14885" w:rsidRPr="002A0F0A">
              <w:rPr>
                <w:rFonts w:ascii="Tahoma" w:hAnsi="Tahoma" w:cs="Tahoma"/>
                <w:sz w:val="20"/>
                <w:szCs w:val="20"/>
                <w:shd w:val="clear" w:color="auto" w:fill="FFFFFF"/>
                <w:lang w:val="en-GB"/>
              </w:rPr>
              <w:t>LastUpdatedDate.</w:t>
            </w:r>
          </w:p>
        </w:tc>
      </w:tr>
      <w:tr w:rsidR="008843B0" w:rsidRPr="002A0F0A" w14:paraId="7D03037C" w14:textId="77777777" w:rsidTr="0038289B">
        <w:tc>
          <w:tcPr>
            <w:tcW w:w="3316" w:type="dxa"/>
          </w:tcPr>
          <w:p w14:paraId="7D030379" w14:textId="77777777" w:rsidR="009A3638" w:rsidRPr="002A0F0A" w:rsidRDefault="009A363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w:t>
            </w:r>
          </w:p>
        </w:tc>
        <w:tc>
          <w:tcPr>
            <w:tcW w:w="1417" w:type="dxa"/>
          </w:tcPr>
          <w:p w14:paraId="7D03037A" w14:textId="77777777" w:rsidR="009A3638" w:rsidRPr="002A0F0A" w:rsidRDefault="009A3638"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OfferOrder</w:t>
            </w:r>
          </w:p>
        </w:tc>
        <w:tc>
          <w:tcPr>
            <w:tcW w:w="4536" w:type="dxa"/>
          </w:tcPr>
          <w:p w14:paraId="7D03037B" w14:textId="3F0BD99D" w:rsidR="009A3638" w:rsidRPr="002A0F0A" w:rsidRDefault="00014664" w:rsidP="002A0F0A">
            <w:pPr>
              <w:pStyle w:val="TableContents"/>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An offer order</w:t>
            </w:r>
          </w:p>
        </w:tc>
      </w:tr>
      <w:tr w:rsidR="008843B0" w:rsidRPr="002A0F0A" w14:paraId="7D030386" w14:textId="77777777" w:rsidTr="0038289B">
        <w:tc>
          <w:tcPr>
            <w:tcW w:w="3316" w:type="dxa"/>
          </w:tcPr>
          <w:p w14:paraId="7D03037D" w14:textId="3CFDEE83" w:rsidR="003743AE" w:rsidRPr="002A0F0A" w:rsidRDefault="00C4307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State</w:t>
            </w:r>
          </w:p>
        </w:tc>
        <w:tc>
          <w:tcPr>
            <w:tcW w:w="1417" w:type="dxa"/>
          </w:tcPr>
          <w:p w14:paraId="7D03037E" w14:textId="34EEA9E5" w:rsidR="003743AE" w:rsidRPr="002A0F0A" w:rsidRDefault="003743AE"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Order</w:t>
            </w:r>
            <w:r w:rsidR="00C4307A" w:rsidRPr="002A0F0A">
              <w:rPr>
                <w:rFonts w:ascii="Tahoma" w:hAnsi="Tahoma" w:cs="Tahoma"/>
                <w:b/>
                <w:sz w:val="20"/>
                <w:szCs w:val="20"/>
                <w:lang w:val="en-GB"/>
              </w:rPr>
              <w:t>State</w:t>
            </w:r>
            <w:r w:rsidRPr="002A0F0A">
              <w:rPr>
                <w:rFonts w:ascii="Tahoma" w:hAnsi="Tahoma" w:cs="Tahoma"/>
                <w:b/>
                <w:sz w:val="20"/>
                <w:szCs w:val="20"/>
                <w:lang w:val="en-GB"/>
              </w:rPr>
              <w:t>Type</w:t>
            </w:r>
          </w:p>
        </w:tc>
        <w:tc>
          <w:tcPr>
            <w:tcW w:w="4536" w:type="dxa"/>
          </w:tcPr>
          <w:p w14:paraId="7D03037F" w14:textId="1F0D25D5" w:rsidR="003743AE"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state</w:t>
            </w:r>
            <w:r w:rsidR="003743AE"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can take the following values</w:t>
            </w:r>
            <w:r w:rsidR="003743AE" w:rsidRPr="002A0F0A">
              <w:rPr>
                <w:rFonts w:ascii="Tahoma" w:hAnsi="Tahoma" w:cs="Tahoma"/>
                <w:sz w:val="20"/>
                <w:szCs w:val="20"/>
                <w:shd w:val="clear" w:color="auto" w:fill="FFFFFF"/>
                <w:lang w:val="en-GB"/>
              </w:rPr>
              <w:t> :</w:t>
            </w:r>
          </w:p>
          <w:p w14:paraId="7D030380" w14:textId="77777777" w:rsidR="003743AE" w:rsidRPr="002A0F0A" w:rsidRDefault="003743AE" w:rsidP="002A0F0A">
            <w:pPr>
              <w:pStyle w:val="TableContents"/>
              <w:numPr>
                <w:ilvl w:val="0"/>
                <w:numId w:val="18"/>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NonValidated</w:t>
            </w:r>
          </w:p>
          <w:p w14:paraId="7D030381" w14:textId="77777777" w:rsidR="003743AE" w:rsidRPr="002A0F0A" w:rsidRDefault="003743AE" w:rsidP="002A0F0A">
            <w:pPr>
              <w:pStyle w:val="TableContents"/>
              <w:numPr>
                <w:ilvl w:val="0"/>
                <w:numId w:val="18"/>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NoPaymentAttempt</w:t>
            </w:r>
          </w:p>
          <w:p w14:paraId="7D030382" w14:textId="77777777" w:rsidR="003743AE" w:rsidRPr="002A0F0A" w:rsidRDefault="003743AE" w:rsidP="002A0F0A">
            <w:pPr>
              <w:pStyle w:val="TableContents"/>
              <w:numPr>
                <w:ilvl w:val="0"/>
                <w:numId w:val="18"/>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Cancelled</w:t>
            </w:r>
          </w:p>
          <w:p w14:paraId="7D030383" w14:textId="77777777" w:rsidR="003743AE" w:rsidRPr="002A0F0A" w:rsidRDefault="003743AE" w:rsidP="002A0F0A">
            <w:pPr>
              <w:pStyle w:val="TableContents"/>
              <w:numPr>
                <w:ilvl w:val="0"/>
                <w:numId w:val="18"/>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Validated</w:t>
            </w:r>
          </w:p>
          <w:p w14:paraId="7D030384" w14:textId="77777777" w:rsidR="003743AE" w:rsidRPr="002A0F0A" w:rsidRDefault="003743AE" w:rsidP="002A0F0A">
            <w:pPr>
              <w:pStyle w:val="TableContents"/>
              <w:numPr>
                <w:ilvl w:val="0"/>
                <w:numId w:val="18"/>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Waiting</w:t>
            </w:r>
          </w:p>
          <w:p w14:paraId="7D030385" w14:textId="77777777" w:rsidR="003743AE" w:rsidRPr="002A0F0A" w:rsidRDefault="003743AE" w:rsidP="002A0F0A">
            <w:pPr>
              <w:pStyle w:val="TableContents"/>
              <w:numPr>
                <w:ilvl w:val="0"/>
                <w:numId w:val="18"/>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Completed</w:t>
            </w:r>
          </w:p>
        </w:tc>
      </w:tr>
      <w:tr w:rsidR="008843B0" w:rsidRPr="002A0F0A" w14:paraId="7D03038D" w14:textId="77777777" w:rsidTr="0038289B">
        <w:tc>
          <w:tcPr>
            <w:tcW w:w="3316" w:type="dxa"/>
          </w:tcPr>
          <w:p w14:paraId="7D030387" w14:textId="52CBEAD2" w:rsidR="00670222" w:rsidRPr="002A0F0A" w:rsidRDefault="0067022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Validation</w:t>
            </w:r>
            <w:r w:rsidR="00C4307A" w:rsidRPr="002A0F0A">
              <w:rPr>
                <w:rFonts w:ascii="Tahoma" w:hAnsi="Tahoma" w:cs="Tahoma"/>
                <w:sz w:val="20"/>
                <w:szCs w:val="20"/>
                <w:lang w:val="en-GB"/>
              </w:rPr>
              <w:t>State</w:t>
            </w:r>
            <w:r w:rsidRPr="002A0F0A">
              <w:rPr>
                <w:rFonts w:ascii="Tahoma" w:hAnsi="Tahoma" w:cs="Tahoma"/>
                <w:sz w:val="20"/>
                <w:szCs w:val="20"/>
                <w:lang w:val="en-GB"/>
              </w:rPr>
              <w:t>Type</w:t>
            </w:r>
          </w:p>
        </w:tc>
        <w:tc>
          <w:tcPr>
            <w:tcW w:w="1417" w:type="dxa"/>
          </w:tcPr>
          <w:p w14:paraId="7D030388" w14:textId="34E068E2" w:rsidR="00670222" w:rsidRPr="002A0F0A" w:rsidRDefault="00670222"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Validation</w:t>
            </w:r>
            <w:r w:rsidR="00C4307A" w:rsidRPr="002A0F0A">
              <w:rPr>
                <w:rFonts w:ascii="Tahoma" w:hAnsi="Tahoma" w:cs="Tahoma"/>
                <w:b/>
                <w:sz w:val="20"/>
                <w:szCs w:val="20"/>
                <w:lang w:val="en-GB"/>
              </w:rPr>
              <w:t>State</w:t>
            </w:r>
            <w:r w:rsidRPr="002A0F0A">
              <w:rPr>
                <w:rFonts w:ascii="Tahoma" w:hAnsi="Tahoma" w:cs="Tahoma"/>
                <w:b/>
                <w:sz w:val="20"/>
                <w:szCs w:val="20"/>
                <w:lang w:val="en-GB"/>
              </w:rPr>
              <w:t>Type</w:t>
            </w:r>
          </w:p>
        </w:tc>
        <w:tc>
          <w:tcPr>
            <w:tcW w:w="4536" w:type="dxa"/>
          </w:tcPr>
          <w:p w14:paraId="091BD63F" w14:textId="473D9939" w:rsidR="000D6B89"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validation s</w:t>
            </w:r>
            <w:r w:rsidR="00C4307A" w:rsidRPr="002A0F0A">
              <w:rPr>
                <w:rFonts w:ascii="Tahoma" w:hAnsi="Tahoma" w:cs="Tahoma"/>
                <w:sz w:val="20"/>
                <w:szCs w:val="20"/>
                <w:shd w:val="clear" w:color="auto" w:fill="FFFFFF"/>
                <w:lang w:val="en-GB"/>
              </w:rPr>
              <w:t>tate</w:t>
            </w:r>
            <w:r w:rsidR="00670222"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can take the following values :</w:t>
            </w:r>
          </w:p>
          <w:p w14:paraId="7D03038A" w14:textId="2E22D395" w:rsidR="00670222" w:rsidRPr="002A0F0A" w:rsidRDefault="00670222" w:rsidP="002A0F0A">
            <w:pPr>
              <w:pStyle w:val="TableContents"/>
              <w:numPr>
                <w:ilvl w:val="0"/>
                <w:numId w:val="19"/>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ValidatingFianet</w:t>
            </w:r>
          </w:p>
          <w:p w14:paraId="7D03038B" w14:textId="77777777" w:rsidR="00670222" w:rsidRPr="002A0F0A" w:rsidRDefault="00670222" w:rsidP="002A0F0A">
            <w:pPr>
              <w:pStyle w:val="TableContents"/>
              <w:numPr>
                <w:ilvl w:val="0"/>
                <w:numId w:val="19"/>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PreAccepted</w:t>
            </w:r>
          </w:p>
          <w:p w14:paraId="7D03038C" w14:textId="77777777" w:rsidR="00670222" w:rsidRPr="002A0F0A" w:rsidRDefault="00670222" w:rsidP="002A0F0A">
            <w:pPr>
              <w:pStyle w:val="TableContents"/>
              <w:numPr>
                <w:ilvl w:val="0"/>
                <w:numId w:val="19"/>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None</w:t>
            </w:r>
          </w:p>
        </w:tc>
      </w:tr>
      <w:tr w:rsidR="008843B0" w:rsidRPr="002A0F0A" w14:paraId="7D030394" w14:textId="77777777" w:rsidTr="0038289B">
        <w:tc>
          <w:tcPr>
            <w:tcW w:w="3316" w:type="dxa"/>
          </w:tcPr>
          <w:p w14:paraId="7D03038E" w14:textId="77777777" w:rsidR="00DD3118" w:rsidRPr="002A0F0A" w:rsidRDefault="00F3231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ShippingCode</w:t>
            </w:r>
          </w:p>
        </w:tc>
        <w:tc>
          <w:tcPr>
            <w:tcW w:w="1417" w:type="dxa"/>
          </w:tcPr>
          <w:p w14:paraId="7D03038F" w14:textId="77777777" w:rsidR="00DD3118" w:rsidRPr="002A0F0A" w:rsidRDefault="00DD3118"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90" w14:textId="227DD325" w:rsidR="00DD3118"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Deliv</w:t>
            </w:r>
            <w:r w:rsidR="00DB513D" w:rsidRPr="002A0F0A">
              <w:rPr>
                <w:rFonts w:ascii="Tahoma" w:hAnsi="Tahoma" w:cs="Tahoma"/>
                <w:sz w:val="20"/>
                <w:szCs w:val="20"/>
                <w:shd w:val="clear" w:color="auto" w:fill="FFFFFF"/>
                <w:lang w:val="en-GB"/>
              </w:rPr>
              <w:t>e</w:t>
            </w:r>
            <w:r w:rsidRPr="002A0F0A">
              <w:rPr>
                <w:rFonts w:ascii="Tahoma" w:hAnsi="Tahoma" w:cs="Tahoma"/>
                <w:sz w:val="20"/>
                <w:szCs w:val="20"/>
                <w:shd w:val="clear" w:color="auto" w:fill="FFFFFF"/>
                <w:lang w:val="en-GB"/>
              </w:rPr>
              <w:t>ry mode</w:t>
            </w:r>
            <w:r w:rsidR="00DD3118"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can take the following values :</w:t>
            </w:r>
          </w:p>
          <w:p w14:paraId="3AB550DE" w14:textId="77777777" w:rsidR="008843B0" w:rsidRPr="002A0F0A" w:rsidRDefault="008843B0" w:rsidP="002A0F0A">
            <w:pPr>
              <w:pStyle w:val="TableContents"/>
              <w:numPr>
                <w:ilvl w:val="0"/>
                <w:numId w:val="20"/>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STD (Standard)</w:t>
            </w:r>
          </w:p>
          <w:p w14:paraId="58EC18D5" w14:textId="0E7659E3" w:rsidR="008843B0" w:rsidRPr="002A0F0A" w:rsidRDefault="008843B0" w:rsidP="002A0F0A">
            <w:pPr>
              <w:pStyle w:val="TableContents"/>
              <w:numPr>
                <w:ilvl w:val="0"/>
                <w:numId w:val="20"/>
              </w:numPr>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TRK (tracking)</w:t>
            </w:r>
          </w:p>
          <w:p w14:paraId="74818874" w14:textId="39E38868" w:rsidR="008843B0" w:rsidRPr="002A0F0A" w:rsidRDefault="008843B0" w:rsidP="002A0F0A">
            <w:pPr>
              <w:pStyle w:val="TableContents"/>
              <w:numPr>
                <w:ilvl w:val="0"/>
                <w:numId w:val="20"/>
              </w:numPr>
              <w:tabs>
                <w:tab w:val="center" w:pos="2213"/>
              </w:tabs>
              <w:spacing w:line="100" w:lineRule="atLeast"/>
              <w:rPr>
                <w:lang w:val="en-GB"/>
              </w:rPr>
            </w:pPr>
            <w:r w:rsidRPr="002A0F0A">
              <w:rPr>
                <w:rFonts w:ascii="Tahoma" w:hAnsi="Tahoma" w:cs="Tahoma"/>
                <w:sz w:val="20"/>
                <w:szCs w:val="20"/>
                <w:shd w:val="clear" w:color="auto" w:fill="FFFFFF"/>
                <w:lang w:val="en-GB"/>
              </w:rPr>
              <w:t>REG (registered)</w:t>
            </w:r>
          </w:p>
          <w:p w14:paraId="285CCB9E" w14:textId="77777777" w:rsidR="008843B0" w:rsidRPr="002A0F0A" w:rsidRDefault="008843B0" w:rsidP="002A0F0A">
            <w:pPr>
              <w:pStyle w:val="TableContents"/>
              <w:numPr>
                <w:ilvl w:val="0"/>
                <w:numId w:val="20"/>
              </w:numPr>
              <w:tabs>
                <w:tab w:val="center" w:pos="2213"/>
              </w:tabs>
              <w:spacing w:line="100" w:lineRule="atLeast"/>
              <w:rPr>
                <w:lang w:val="en-GB"/>
              </w:rPr>
            </w:pPr>
            <w:r w:rsidRPr="002A0F0A">
              <w:rPr>
                <w:lang w:val="en-GB"/>
              </w:rPr>
              <w:t>COL(Collissimo)</w:t>
            </w:r>
          </w:p>
          <w:p w14:paraId="0AFC4172" w14:textId="20A948BB" w:rsidR="008843B0" w:rsidRPr="002A0F0A" w:rsidRDefault="008843B0" w:rsidP="002A0F0A">
            <w:pPr>
              <w:pStyle w:val="TableContents"/>
              <w:numPr>
                <w:ilvl w:val="0"/>
                <w:numId w:val="20"/>
              </w:numPr>
              <w:tabs>
                <w:tab w:val="center" w:pos="2213"/>
              </w:tabs>
              <w:spacing w:line="100" w:lineRule="atLeast"/>
              <w:rPr>
                <w:lang w:val="en-GB"/>
              </w:rPr>
            </w:pPr>
            <w:r w:rsidRPr="002A0F0A">
              <w:rPr>
                <w:lang w:val="en-GB"/>
              </w:rPr>
              <w:t>RCO(Relay colis)</w:t>
            </w:r>
          </w:p>
          <w:p w14:paraId="0A676C1D" w14:textId="6847931F" w:rsidR="008843B0" w:rsidRPr="002A0F0A" w:rsidRDefault="008843B0" w:rsidP="002A0F0A">
            <w:pPr>
              <w:pStyle w:val="TableContents"/>
              <w:numPr>
                <w:ilvl w:val="0"/>
                <w:numId w:val="20"/>
              </w:numPr>
              <w:tabs>
                <w:tab w:val="center" w:pos="2213"/>
              </w:tabs>
              <w:spacing w:line="100" w:lineRule="atLeast"/>
              <w:rPr>
                <w:lang w:val="en-GB"/>
              </w:rPr>
            </w:pPr>
            <w:r w:rsidRPr="002A0F0A">
              <w:rPr>
                <w:lang w:val="en-GB"/>
              </w:rPr>
              <w:t>REL (</w:t>
            </w:r>
            <w:r w:rsidR="0044179B" w:rsidRPr="002A0F0A">
              <w:rPr>
                <w:lang w:val="en-GB"/>
              </w:rPr>
              <w:t>Mondial</w:t>
            </w:r>
            <w:r w:rsidR="0044179B" w:rsidRPr="002A0F0A">
              <w:rPr>
                <w:rFonts w:ascii="Tahoma" w:hAnsi="Tahoma" w:cs="Tahoma"/>
                <w:sz w:val="20"/>
                <w:szCs w:val="20"/>
                <w:shd w:val="clear" w:color="auto" w:fill="FFFFFF"/>
                <w:lang w:val="en-GB"/>
              </w:rPr>
              <w:t xml:space="preserve"> </w:t>
            </w:r>
            <w:r w:rsidRPr="002A0F0A">
              <w:rPr>
                <w:lang w:val="en-GB"/>
              </w:rPr>
              <w:t>Relay)</w:t>
            </w:r>
          </w:p>
          <w:p w14:paraId="3C94B7EA" w14:textId="77777777" w:rsidR="00D914EB" w:rsidRPr="002A0F0A" w:rsidRDefault="008843B0" w:rsidP="002A0F0A">
            <w:pPr>
              <w:pStyle w:val="TableContents"/>
              <w:numPr>
                <w:ilvl w:val="0"/>
                <w:numId w:val="20"/>
              </w:numPr>
              <w:tabs>
                <w:tab w:val="center" w:pos="2213"/>
              </w:tabs>
              <w:spacing w:line="100" w:lineRule="atLeast"/>
              <w:rPr>
                <w:rFonts w:ascii="Tahoma" w:hAnsi="Tahoma" w:cs="Tahoma"/>
                <w:sz w:val="20"/>
                <w:szCs w:val="20"/>
                <w:shd w:val="clear" w:color="auto" w:fill="FFFFFF"/>
                <w:lang w:val="en-GB"/>
              </w:rPr>
            </w:pPr>
            <w:r w:rsidRPr="002A0F0A">
              <w:rPr>
                <w:lang w:val="en-GB"/>
              </w:rPr>
              <w:t>SO1 (So Colissimo)</w:t>
            </w:r>
          </w:p>
          <w:p w14:paraId="7D030393" w14:textId="7213FA35" w:rsidR="00216913" w:rsidRPr="002A0F0A" w:rsidRDefault="00216913" w:rsidP="002A0F0A">
            <w:pPr>
              <w:pStyle w:val="TableContents"/>
              <w:numPr>
                <w:ilvl w:val="0"/>
                <w:numId w:val="20"/>
              </w:numPr>
              <w:tabs>
                <w:tab w:val="center" w:pos="2213"/>
              </w:tabs>
              <w:spacing w:line="100" w:lineRule="atLeast"/>
              <w:rPr>
                <w:rFonts w:ascii="Tahoma" w:hAnsi="Tahoma" w:cs="Tahoma"/>
                <w:sz w:val="20"/>
                <w:szCs w:val="20"/>
                <w:shd w:val="clear" w:color="auto" w:fill="FFFFFF"/>
                <w:lang w:val="en-GB"/>
              </w:rPr>
            </w:pPr>
            <w:r w:rsidRPr="002A0F0A">
              <w:rPr>
                <w:lang w:val="en-GB"/>
              </w:rPr>
              <w:t>MAG (in shop)</w:t>
            </w:r>
          </w:p>
        </w:tc>
      </w:tr>
      <w:tr w:rsidR="008843B0" w:rsidRPr="002A0F0A" w14:paraId="7D0303A5" w14:textId="77777777" w:rsidTr="0038289B">
        <w:tc>
          <w:tcPr>
            <w:tcW w:w="3316" w:type="dxa"/>
          </w:tcPr>
          <w:p w14:paraId="7D030395" w14:textId="77777777" w:rsidR="00B03105" w:rsidRPr="002A0F0A" w:rsidRDefault="00B0310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OrderState</w:t>
            </w:r>
          </w:p>
        </w:tc>
        <w:tc>
          <w:tcPr>
            <w:tcW w:w="1417" w:type="dxa"/>
          </w:tcPr>
          <w:p w14:paraId="7D030396" w14:textId="77777777" w:rsidR="00B03105" w:rsidRPr="002A0F0A" w:rsidRDefault="00B03105" w:rsidP="002A0F0A">
            <w:pPr>
              <w:pStyle w:val="TableContents"/>
              <w:spacing w:line="100" w:lineRule="atLeast"/>
              <w:rPr>
                <w:rFonts w:ascii="Tahoma" w:hAnsi="Tahoma" w:cs="Tahoma"/>
                <w:b/>
                <w:sz w:val="20"/>
                <w:szCs w:val="20"/>
                <w:lang w:val="en-GB"/>
              </w:rPr>
            </w:pPr>
            <w:r w:rsidRPr="000419DE">
              <w:rPr>
                <w:rFonts w:ascii="Tahoma" w:hAnsi="Tahoma" w:cs="Tahoma"/>
                <w:sz w:val="20"/>
                <w:szCs w:val="20"/>
                <w:lang w:val="en-GB"/>
              </w:rPr>
              <w:t>OrderStateEnum</w:t>
            </w:r>
          </w:p>
        </w:tc>
        <w:tc>
          <w:tcPr>
            <w:tcW w:w="4536" w:type="dxa"/>
          </w:tcPr>
          <w:p w14:paraId="0E6B4271" w14:textId="0B7CC30E" w:rsidR="000D6B89"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validation </w:t>
            </w:r>
            <w:r w:rsidR="00C4307A" w:rsidRPr="002A0F0A">
              <w:rPr>
                <w:rFonts w:ascii="Tahoma" w:hAnsi="Tahoma" w:cs="Tahoma"/>
                <w:sz w:val="20"/>
                <w:szCs w:val="20"/>
                <w:shd w:val="clear" w:color="auto" w:fill="FFFFFF"/>
                <w:lang w:val="en-GB"/>
              </w:rPr>
              <w:t>State</w:t>
            </w:r>
            <w:r w:rsidR="00B03105"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can take the following values :</w:t>
            </w:r>
          </w:p>
          <w:p w14:paraId="7D030398"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CancelledByCustomer</w:t>
            </w:r>
          </w:p>
          <w:p w14:paraId="7D030399"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WaitingForSellerAcceptation</w:t>
            </w:r>
          </w:p>
          <w:p w14:paraId="7D03039A"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AcceptedBySeller</w:t>
            </w:r>
          </w:p>
          <w:p w14:paraId="7D03039B"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PaymentInProgress</w:t>
            </w:r>
          </w:p>
          <w:p w14:paraId="7D03039C"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WaitingForShipmentAcceptation</w:t>
            </w:r>
          </w:p>
          <w:p w14:paraId="7D03039D"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Shipped</w:t>
            </w:r>
          </w:p>
          <w:p w14:paraId="7D03039E"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RefusedBySeller</w:t>
            </w:r>
          </w:p>
          <w:p w14:paraId="7D03039F"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AutomaticCancellation</w:t>
            </w:r>
          </w:p>
          <w:p w14:paraId="7D0303A0"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PaymentRefused</w:t>
            </w:r>
          </w:p>
          <w:p w14:paraId="7D0303A1"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ShipmentRefusedBySeller</w:t>
            </w:r>
          </w:p>
          <w:p w14:paraId="7D0303A2" w14:textId="77777777" w:rsidR="00B03105" w:rsidRPr="002A0F0A" w:rsidRDefault="00B03105"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lastRenderedPageBreak/>
              <w:t>None</w:t>
            </w:r>
          </w:p>
          <w:p w14:paraId="7D0303A3" w14:textId="77777777" w:rsidR="00B03105" w:rsidRPr="002A0F0A" w:rsidRDefault="00B03105"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t>ValidatedFianet</w:t>
            </w:r>
          </w:p>
          <w:p w14:paraId="4033A3EC" w14:textId="77777777" w:rsidR="00BC10ED" w:rsidRPr="00BC10ED" w:rsidRDefault="00B03105" w:rsidP="002A0F0A">
            <w:pPr>
              <w:pStyle w:val="Paragraphedeliste"/>
              <w:numPr>
                <w:ilvl w:val="0"/>
                <w:numId w:val="4"/>
              </w:numPr>
              <w:rPr>
                <w:lang w:val="en-GB"/>
              </w:rPr>
            </w:pPr>
            <w:r w:rsidRPr="002A0F0A">
              <w:rPr>
                <w:rFonts w:cs="Tahoma"/>
                <w:shd w:val="clear" w:color="auto" w:fill="FFFFFF"/>
                <w:lang w:val="en-GB"/>
              </w:rPr>
              <w:t>RefusedNoShipment</w:t>
            </w:r>
          </w:p>
          <w:p w14:paraId="6988D5EB" w14:textId="2EEBA350" w:rsidR="009C1FA3" w:rsidRPr="002A0F0A" w:rsidRDefault="00BC10ED" w:rsidP="002A0F0A">
            <w:pPr>
              <w:pStyle w:val="Paragraphedeliste"/>
              <w:numPr>
                <w:ilvl w:val="0"/>
                <w:numId w:val="4"/>
              </w:numPr>
              <w:rPr>
                <w:lang w:val="en-GB"/>
              </w:rPr>
            </w:pPr>
            <w:r>
              <w:rPr>
                <w:lang w:val="en-GB"/>
              </w:rPr>
              <w:t>AvailableOnStore</w:t>
            </w:r>
          </w:p>
          <w:p w14:paraId="41837E16" w14:textId="2972C725" w:rsidR="009C1FA3" w:rsidRPr="002A0F0A" w:rsidRDefault="009C1FA3" w:rsidP="002A0F0A">
            <w:pPr>
              <w:pStyle w:val="Paragraphedeliste"/>
              <w:numPr>
                <w:ilvl w:val="0"/>
                <w:numId w:val="4"/>
              </w:numPr>
              <w:rPr>
                <w:lang w:val="en-GB"/>
              </w:rPr>
            </w:pPr>
            <w:r w:rsidRPr="002A0F0A">
              <w:rPr>
                <w:lang w:val="en-GB"/>
              </w:rPr>
              <w:t>NonPickedUpByCustomer</w:t>
            </w:r>
          </w:p>
          <w:p w14:paraId="7D0303A4" w14:textId="269F3BAF" w:rsidR="00B03105" w:rsidRPr="002A0F0A" w:rsidRDefault="009C1FA3" w:rsidP="002A0F0A">
            <w:pPr>
              <w:pStyle w:val="Paragraphedeliste"/>
              <w:numPr>
                <w:ilvl w:val="0"/>
                <w:numId w:val="4"/>
              </w:numPr>
              <w:rPr>
                <w:rFonts w:cs="Tahoma"/>
                <w:shd w:val="clear" w:color="auto" w:fill="FFFFFF"/>
                <w:lang w:val="en-GB"/>
              </w:rPr>
            </w:pPr>
            <w:r w:rsidRPr="002A0F0A">
              <w:rPr>
                <w:lang w:val="en-GB"/>
              </w:rPr>
              <w:t>PickedUp</w:t>
            </w:r>
          </w:p>
        </w:tc>
      </w:tr>
      <w:tr w:rsidR="008843B0" w:rsidRPr="002A0F0A" w14:paraId="7D0303A9" w14:textId="77777777" w:rsidTr="0038289B">
        <w:tc>
          <w:tcPr>
            <w:tcW w:w="3316" w:type="dxa"/>
          </w:tcPr>
          <w:p w14:paraId="7D0303A6" w14:textId="77777777" w:rsidR="005260C9" w:rsidRPr="002A0F0A" w:rsidRDefault="005260C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SiteCommissionPromisedAmount</w:t>
            </w:r>
          </w:p>
        </w:tc>
        <w:tc>
          <w:tcPr>
            <w:tcW w:w="1417" w:type="dxa"/>
          </w:tcPr>
          <w:p w14:paraId="7D0303A7" w14:textId="77777777" w:rsidR="005260C9" w:rsidRPr="002A0F0A" w:rsidRDefault="005260C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A8" w14:textId="2589A172" w:rsidR="005260C9" w:rsidRPr="002A0F0A" w:rsidRDefault="00182597" w:rsidP="002A0F0A">
            <w:pPr>
              <w:pStyle w:val="TableContents"/>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Site Commission Promised Amount</w:t>
            </w:r>
          </w:p>
        </w:tc>
      </w:tr>
      <w:tr w:rsidR="008843B0" w:rsidRPr="002A0F0A" w14:paraId="7D0303AD" w14:textId="77777777" w:rsidTr="0038289B">
        <w:tc>
          <w:tcPr>
            <w:tcW w:w="3316" w:type="dxa"/>
          </w:tcPr>
          <w:p w14:paraId="7D0303AA" w14:textId="77777777" w:rsidR="005260C9" w:rsidRPr="002A0F0A" w:rsidRDefault="005260C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SiteCommissionValidatedAmount</w:t>
            </w:r>
          </w:p>
        </w:tc>
        <w:tc>
          <w:tcPr>
            <w:tcW w:w="1417" w:type="dxa"/>
          </w:tcPr>
          <w:p w14:paraId="7D0303AB" w14:textId="77777777" w:rsidR="005260C9" w:rsidRPr="002A0F0A" w:rsidRDefault="005260C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AC" w14:textId="6DC1F6F7" w:rsidR="005260C9" w:rsidRPr="002A0F0A" w:rsidRDefault="00182597" w:rsidP="002A0F0A">
            <w:pPr>
              <w:pStyle w:val="TableContents"/>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Site Commission Validated Amount</w:t>
            </w:r>
          </w:p>
        </w:tc>
      </w:tr>
      <w:tr w:rsidR="008843B0" w:rsidRPr="002A0F0A" w14:paraId="7D0303B1" w14:textId="77777777" w:rsidTr="0038289B">
        <w:tc>
          <w:tcPr>
            <w:tcW w:w="3316" w:type="dxa"/>
          </w:tcPr>
          <w:p w14:paraId="7D0303AE" w14:textId="77777777" w:rsidR="005260C9" w:rsidRPr="002A0F0A" w:rsidRDefault="005260C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SiteCommissionShippedAmount</w:t>
            </w:r>
          </w:p>
        </w:tc>
        <w:tc>
          <w:tcPr>
            <w:tcW w:w="1417" w:type="dxa"/>
          </w:tcPr>
          <w:p w14:paraId="7D0303AF" w14:textId="77777777" w:rsidR="005260C9" w:rsidRPr="002A0F0A" w:rsidRDefault="005260C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B0" w14:textId="5062DA44" w:rsidR="005260C9" w:rsidRPr="002A0F0A" w:rsidRDefault="00182597" w:rsidP="002A0F0A">
            <w:pPr>
              <w:pStyle w:val="TableContents"/>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Site Commission Shipped Amount</w:t>
            </w:r>
          </w:p>
        </w:tc>
      </w:tr>
      <w:tr w:rsidR="008843B0" w:rsidRPr="002A0F0A" w14:paraId="7D0303B5" w14:textId="77777777" w:rsidTr="0038289B">
        <w:tc>
          <w:tcPr>
            <w:tcW w:w="3316" w:type="dxa"/>
          </w:tcPr>
          <w:p w14:paraId="7D0303B2" w14:textId="77777777" w:rsidR="00DB5566" w:rsidRPr="002A0F0A" w:rsidRDefault="00DB556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LastUpdatedDate</w:t>
            </w:r>
          </w:p>
        </w:tc>
        <w:tc>
          <w:tcPr>
            <w:tcW w:w="1417" w:type="dxa"/>
          </w:tcPr>
          <w:p w14:paraId="7D0303B3" w14:textId="77777777" w:rsidR="00DB5566" w:rsidRPr="002A0F0A" w:rsidRDefault="00DB556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536" w:type="dxa"/>
          </w:tcPr>
          <w:p w14:paraId="7D0303B4" w14:textId="7820FADE" w:rsidR="00DB5566" w:rsidRPr="002A0F0A" w:rsidRDefault="00182597" w:rsidP="002A0F0A">
            <w:pPr>
              <w:pStyle w:val="TableContents"/>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Oder’s last update date</w:t>
            </w:r>
            <w:r w:rsidR="00DB5566" w:rsidRPr="002A0F0A">
              <w:rPr>
                <w:rFonts w:ascii="Tahoma" w:hAnsi="Tahoma" w:cs="Tahoma"/>
                <w:sz w:val="20"/>
                <w:szCs w:val="20"/>
                <w:shd w:val="clear" w:color="auto" w:fill="FFFFFF"/>
                <w:lang w:val="en-GB"/>
              </w:rPr>
              <w:t xml:space="preserve"> </w:t>
            </w:r>
          </w:p>
        </w:tc>
      </w:tr>
      <w:tr w:rsidR="008843B0" w:rsidRPr="002A0F0A" w14:paraId="6D1CF877" w14:textId="77777777" w:rsidTr="00B577E4">
        <w:tc>
          <w:tcPr>
            <w:tcW w:w="3316" w:type="dxa"/>
          </w:tcPr>
          <w:p w14:paraId="14515DBC" w14:textId="77777777" w:rsidR="00F6698E" w:rsidRPr="002A0F0A" w:rsidRDefault="00F6698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HasClaims</w:t>
            </w:r>
          </w:p>
        </w:tc>
        <w:tc>
          <w:tcPr>
            <w:tcW w:w="1417" w:type="dxa"/>
          </w:tcPr>
          <w:p w14:paraId="1085B7C3" w14:textId="77777777" w:rsidR="00F6698E" w:rsidRPr="002A0F0A" w:rsidRDefault="00F6698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4536" w:type="dxa"/>
          </w:tcPr>
          <w:p w14:paraId="74E76BBC" w14:textId="51CBEDDB" w:rsidR="00F6698E" w:rsidRPr="002A0F0A" w:rsidRDefault="008843B0" w:rsidP="002A0F0A">
            <w:pPr>
              <w:pStyle w:val="TableContents"/>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if There are one or more claims on the order</w:t>
            </w:r>
          </w:p>
        </w:tc>
      </w:tr>
      <w:tr w:rsidR="00A565A8" w:rsidRPr="002A0F0A" w14:paraId="7088C7D7" w14:textId="77777777" w:rsidTr="00B577E4">
        <w:tc>
          <w:tcPr>
            <w:tcW w:w="3316" w:type="dxa"/>
          </w:tcPr>
          <w:p w14:paraId="596A63CA" w14:textId="6A9533B1" w:rsidR="00A565A8" w:rsidRPr="002A0F0A" w:rsidRDefault="00A565A8" w:rsidP="002A0F0A">
            <w:pPr>
              <w:pStyle w:val="TableContents"/>
              <w:spacing w:line="100" w:lineRule="atLeast"/>
              <w:rPr>
                <w:rFonts w:ascii="Tahoma" w:hAnsi="Tahoma" w:cs="Tahoma"/>
                <w:sz w:val="20"/>
                <w:szCs w:val="20"/>
                <w:lang w:val="en-GB"/>
              </w:rPr>
            </w:pPr>
            <w:r w:rsidRPr="00A565A8">
              <w:rPr>
                <w:rFonts w:ascii="Tahoma" w:hAnsi="Tahoma" w:cs="Tahoma"/>
                <w:sz w:val="20"/>
                <w:szCs w:val="20"/>
                <w:lang w:val="en-GB"/>
              </w:rPr>
              <w:t>IsCLogistiqueOrder</w:t>
            </w:r>
          </w:p>
        </w:tc>
        <w:tc>
          <w:tcPr>
            <w:tcW w:w="1417" w:type="dxa"/>
          </w:tcPr>
          <w:p w14:paraId="61831146" w14:textId="37F56D81" w:rsidR="00A565A8" w:rsidRPr="002A0F0A" w:rsidRDefault="00A565A8" w:rsidP="002A0F0A">
            <w:pPr>
              <w:pStyle w:val="TableContents"/>
              <w:spacing w:line="100" w:lineRule="atLeast"/>
              <w:rPr>
                <w:rFonts w:ascii="Tahoma" w:hAnsi="Tahoma" w:cs="Tahoma"/>
                <w:sz w:val="20"/>
                <w:szCs w:val="20"/>
                <w:lang w:val="en-GB"/>
              </w:rPr>
            </w:pPr>
            <w:r w:rsidRPr="00A565A8">
              <w:rPr>
                <w:rFonts w:ascii="Tahoma" w:hAnsi="Tahoma" w:cs="Tahoma"/>
                <w:sz w:val="20"/>
                <w:szCs w:val="20"/>
                <w:lang w:val="en-GB"/>
              </w:rPr>
              <w:t>Bool</w:t>
            </w:r>
          </w:p>
        </w:tc>
        <w:tc>
          <w:tcPr>
            <w:tcW w:w="4536" w:type="dxa"/>
          </w:tcPr>
          <w:p w14:paraId="7C3AA2E9" w14:textId="37C8D4FE" w:rsidR="00A565A8" w:rsidRPr="00A565A8" w:rsidRDefault="00A565A8" w:rsidP="00A565A8">
            <w:pPr>
              <w:pStyle w:val="TableContents"/>
              <w:tabs>
                <w:tab w:val="center" w:pos="2213"/>
              </w:tabs>
              <w:spacing w:line="100" w:lineRule="atLeast"/>
              <w:rPr>
                <w:rFonts w:ascii="Tahoma" w:hAnsi="Tahoma" w:cs="Tahoma"/>
                <w:sz w:val="20"/>
                <w:szCs w:val="20"/>
                <w:lang w:val="en-GB"/>
              </w:rPr>
            </w:pPr>
            <w:r w:rsidRPr="00A565A8">
              <w:rPr>
                <w:rFonts w:ascii="Tahoma" w:hAnsi="Tahoma" w:cs="Tahoma"/>
                <w:sz w:val="20"/>
                <w:szCs w:val="20"/>
                <w:lang w:val="en-GB"/>
              </w:rPr>
              <w:t>True if the order is sent by Cdiscount</w:t>
            </w:r>
          </w:p>
        </w:tc>
      </w:tr>
      <w:tr w:rsidR="00A565A8" w:rsidRPr="002A0F0A" w14:paraId="5D6A9B76" w14:textId="77777777" w:rsidTr="00B577E4">
        <w:tc>
          <w:tcPr>
            <w:tcW w:w="3316" w:type="dxa"/>
          </w:tcPr>
          <w:p w14:paraId="6184B3B6" w14:textId="32BF87D4" w:rsidR="00A565A8" w:rsidRPr="002A0F0A" w:rsidRDefault="00A565A8" w:rsidP="002A0F0A">
            <w:pPr>
              <w:pStyle w:val="TableContents"/>
              <w:spacing w:line="100" w:lineRule="atLeast"/>
              <w:rPr>
                <w:rFonts w:ascii="Tahoma" w:hAnsi="Tahoma" w:cs="Tahoma"/>
                <w:sz w:val="20"/>
                <w:szCs w:val="20"/>
                <w:lang w:val="en-GB"/>
              </w:rPr>
            </w:pPr>
            <w:r w:rsidRPr="00A565A8">
              <w:rPr>
                <w:rFonts w:ascii="Tahoma" w:hAnsi="Tahoma" w:cs="Tahoma"/>
                <w:sz w:val="20"/>
                <w:szCs w:val="20"/>
                <w:lang w:val="en-GB"/>
              </w:rPr>
              <w:t>Corporation</w:t>
            </w:r>
          </w:p>
        </w:tc>
        <w:tc>
          <w:tcPr>
            <w:tcW w:w="1417" w:type="dxa"/>
          </w:tcPr>
          <w:p w14:paraId="3AEF3531" w14:textId="08BA92B1" w:rsidR="00A565A8" w:rsidRPr="002A0F0A" w:rsidRDefault="00630BF4" w:rsidP="002A0F0A">
            <w:pPr>
              <w:pStyle w:val="TableContents"/>
              <w:spacing w:line="100" w:lineRule="atLeast"/>
              <w:rPr>
                <w:rFonts w:ascii="Tahoma" w:hAnsi="Tahoma" w:cs="Tahoma"/>
                <w:sz w:val="20"/>
                <w:szCs w:val="20"/>
                <w:lang w:val="en-GB"/>
              </w:rPr>
            </w:pPr>
            <w:r>
              <w:rPr>
                <w:rFonts w:ascii="Tahoma" w:hAnsi="Tahoma" w:cs="Tahoma"/>
                <w:sz w:val="20"/>
                <w:szCs w:val="20"/>
                <w:lang w:val="en-GB"/>
              </w:rPr>
              <w:t>String</w:t>
            </w:r>
          </w:p>
        </w:tc>
        <w:tc>
          <w:tcPr>
            <w:tcW w:w="4536" w:type="dxa"/>
          </w:tcPr>
          <w:p w14:paraId="05D87E1C" w14:textId="427215ED" w:rsidR="00A565A8" w:rsidRPr="00A565A8" w:rsidRDefault="000419DE" w:rsidP="001824E5">
            <w:pPr>
              <w:rPr>
                <w:rFonts w:cs="Tahoma"/>
                <w:lang w:val="en-GB"/>
              </w:rPr>
            </w:pPr>
            <w:r w:rsidRPr="00BC10ED">
              <w:rPr>
                <w:lang w:val="en-GB"/>
              </w:rPr>
              <w:t xml:space="preserve">This object </w:t>
            </w:r>
            <w:r>
              <w:rPr>
                <w:lang w:val="en-GB"/>
              </w:rPr>
              <w:t>indicates the</w:t>
            </w:r>
            <w:r w:rsidRPr="00BC10ED">
              <w:rPr>
                <w:lang w:val="en-GB"/>
              </w:rPr>
              <w:t xml:space="preserve"> website from which the order comes</w:t>
            </w:r>
            <w:r>
              <w:rPr>
                <w:color w:val="000000"/>
              </w:rPr>
              <w:t>.</w:t>
            </w:r>
          </w:p>
        </w:tc>
      </w:tr>
    </w:tbl>
    <w:p w14:paraId="7D0303B6" w14:textId="77777777" w:rsidR="0038289B" w:rsidRPr="002A0F0A" w:rsidRDefault="0038289B" w:rsidP="002A0F0A">
      <w:pPr>
        <w:rPr>
          <w:lang w:val="en-GB"/>
        </w:rPr>
      </w:pPr>
    </w:p>
    <w:p w14:paraId="27CE081F" w14:textId="77777777" w:rsidR="000E3272" w:rsidRPr="002A0F0A" w:rsidRDefault="000E3272" w:rsidP="002A0F0A">
      <w:pPr>
        <w:rPr>
          <w:lang w:val="en-GB"/>
        </w:rPr>
      </w:pPr>
    </w:p>
    <w:p w14:paraId="7D0303B7" w14:textId="49039D3F" w:rsidR="00744204" w:rsidRPr="002A0F0A" w:rsidRDefault="00744204" w:rsidP="002A0F0A">
      <w:pPr>
        <w:pStyle w:val="Titre4"/>
        <w:rPr>
          <w:lang w:val="en-GB"/>
        </w:rPr>
      </w:pPr>
      <w:r w:rsidRPr="002A0F0A">
        <w:rPr>
          <w:lang w:val="en-GB"/>
        </w:rPr>
        <w:t>OrderLine</w:t>
      </w:r>
      <w:r w:rsidR="00A9457C" w:rsidRPr="002A0F0A">
        <w:rPr>
          <w:lang w:val="en-GB"/>
        </w:rPr>
        <w:t xml:space="preserve"> Object</w:t>
      </w:r>
    </w:p>
    <w:p w14:paraId="7D0303B8" w14:textId="06E8D23A" w:rsidR="00744204" w:rsidRPr="002A0F0A" w:rsidRDefault="000F66DA" w:rsidP="002A0F0A">
      <w:pPr>
        <w:rPr>
          <w:lang w:val="en-GB"/>
        </w:rPr>
      </w:pPr>
      <w:r w:rsidRPr="002A0F0A">
        <w:rPr>
          <w:lang w:val="en-GB"/>
        </w:rPr>
        <w:t>This object describes</w:t>
      </w:r>
      <w:r w:rsidR="00182597" w:rsidRPr="002A0F0A">
        <w:rPr>
          <w:lang w:val="en-GB"/>
        </w:rPr>
        <w:t xml:space="preserve"> an orderline</w:t>
      </w:r>
      <w:r w:rsidR="00744204"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16"/>
        <w:gridCol w:w="1417"/>
        <w:gridCol w:w="4536"/>
      </w:tblGrid>
      <w:tr w:rsidR="00744204" w:rsidRPr="002A0F0A" w14:paraId="7D0303BC" w14:textId="77777777" w:rsidTr="00592F2F">
        <w:tc>
          <w:tcPr>
            <w:tcW w:w="3316" w:type="dxa"/>
            <w:shd w:val="clear" w:color="auto" w:fill="E6E6E6"/>
          </w:tcPr>
          <w:p w14:paraId="7D0303B9" w14:textId="02BACB12" w:rsidR="00744204"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417" w:type="dxa"/>
            <w:shd w:val="clear" w:color="auto" w:fill="E6E6E6"/>
          </w:tcPr>
          <w:p w14:paraId="7D0303BA" w14:textId="77777777" w:rsidR="00744204" w:rsidRPr="002A0F0A" w:rsidRDefault="0074420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536" w:type="dxa"/>
            <w:shd w:val="clear" w:color="auto" w:fill="E6E6E6"/>
          </w:tcPr>
          <w:p w14:paraId="7D0303BB" w14:textId="77777777" w:rsidR="00744204" w:rsidRPr="002A0F0A" w:rsidRDefault="0074420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8622B" w:rsidRPr="002A0F0A" w14:paraId="7D0303C0" w14:textId="77777777" w:rsidTr="0058622B">
        <w:tc>
          <w:tcPr>
            <w:tcW w:w="3316" w:type="dxa"/>
          </w:tcPr>
          <w:p w14:paraId="7D0303BD"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CategoryCode</w:t>
            </w:r>
          </w:p>
        </w:tc>
        <w:tc>
          <w:tcPr>
            <w:tcW w:w="1417" w:type="dxa"/>
          </w:tcPr>
          <w:p w14:paraId="7D0303BE"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BF" w14:textId="6BC3A402" w:rsidR="00182597"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Category Code referring to the product</w:t>
            </w:r>
            <w:r w:rsidRPr="002A0F0A">
              <w:rPr>
                <w:rFonts w:ascii="Tahoma" w:hAnsi="Tahoma" w:cs="Tahoma"/>
                <w:sz w:val="20"/>
                <w:szCs w:val="20"/>
                <w:shd w:val="clear" w:color="auto" w:fill="FFFFFF"/>
                <w:lang w:val="en-GB"/>
              </w:rPr>
              <w:t xml:space="preserve"> </w:t>
            </w:r>
          </w:p>
        </w:tc>
      </w:tr>
      <w:tr w:rsidR="0058622B" w:rsidRPr="002A0F0A" w14:paraId="7D0303C4" w14:textId="77777777" w:rsidTr="0058622B">
        <w:tc>
          <w:tcPr>
            <w:tcW w:w="3316" w:type="dxa"/>
          </w:tcPr>
          <w:p w14:paraId="7D0303C1"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RowId</w:t>
            </w:r>
          </w:p>
        </w:tc>
        <w:tc>
          <w:tcPr>
            <w:tcW w:w="1417" w:type="dxa"/>
          </w:tcPr>
          <w:p w14:paraId="7D0303C2"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536" w:type="dxa"/>
          </w:tcPr>
          <w:p w14:paraId="7D0303C3" w14:textId="39C577CE" w:rsidR="0058622B"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line row number</w:t>
            </w:r>
            <w:r w:rsidR="0058622B" w:rsidRPr="002A0F0A">
              <w:rPr>
                <w:rFonts w:ascii="Tahoma" w:hAnsi="Tahoma" w:cs="Tahoma"/>
                <w:sz w:val="20"/>
                <w:szCs w:val="20"/>
                <w:shd w:val="clear" w:color="auto" w:fill="FFFFFF"/>
                <w:lang w:val="en-GB"/>
              </w:rPr>
              <w:t xml:space="preserve"> </w:t>
            </w:r>
          </w:p>
        </w:tc>
      </w:tr>
      <w:tr w:rsidR="0058622B" w:rsidRPr="002A0F0A" w14:paraId="7D0303C8" w14:textId="77777777" w:rsidTr="0058622B">
        <w:tc>
          <w:tcPr>
            <w:tcW w:w="3316" w:type="dxa"/>
          </w:tcPr>
          <w:p w14:paraId="7D0303C5"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DeliveryDateMax</w:t>
            </w:r>
          </w:p>
        </w:tc>
        <w:tc>
          <w:tcPr>
            <w:tcW w:w="1417" w:type="dxa"/>
          </w:tcPr>
          <w:p w14:paraId="7D0303C6"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536" w:type="dxa"/>
          </w:tcPr>
          <w:p w14:paraId="7D0303C7" w14:textId="73055316" w:rsidR="0058622B"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Maximum delivery date</w:t>
            </w:r>
          </w:p>
        </w:tc>
      </w:tr>
      <w:tr w:rsidR="0058622B" w:rsidRPr="002A0F0A" w14:paraId="7D0303CC" w14:textId="77777777" w:rsidTr="0058622B">
        <w:tc>
          <w:tcPr>
            <w:tcW w:w="3316" w:type="dxa"/>
          </w:tcPr>
          <w:p w14:paraId="7D0303C9"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DeliveryDateMin</w:t>
            </w:r>
          </w:p>
        </w:tc>
        <w:tc>
          <w:tcPr>
            <w:tcW w:w="1417" w:type="dxa"/>
          </w:tcPr>
          <w:p w14:paraId="7D0303CA"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536" w:type="dxa"/>
          </w:tcPr>
          <w:p w14:paraId="7D0303CB" w14:textId="750F2340" w:rsidR="0058622B"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Minimum delivery date</w:t>
            </w:r>
          </w:p>
        </w:tc>
      </w:tr>
      <w:tr w:rsidR="0058622B" w:rsidRPr="002A0F0A" w14:paraId="7D0303D0" w14:textId="77777777" w:rsidTr="0058622B">
        <w:tc>
          <w:tcPr>
            <w:tcW w:w="3316" w:type="dxa"/>
          </w:tcPr>
          <w:p w14:paraId="7D0303CD"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1417" w:type="dxa"/>
          </w:tcPr>
          <w:p w14:paraId="7D0303CE"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CF" w14:textId="0EB4E570" w:rsidR="0058622B" w:rsidRPr="002A0F0A" w:rsidRDefault="00182597" w:rsidP="008749B2">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Product </w:t>
            </w:r>
            <w:r w:rsidR="000F66DA" w:rsidRPr="002A0F0A">
              <w:rPr>
                <w:rFonts w:ascii="Tahoma" w:hAnsi="Tahoma" w:cs="Tahoma"/>
                <w:sz w:val="20"/>
                <w:szCs w:val="20"/>
                <w:shd w:val="clear" w:color="auto" w:fill="FFFFFF"/>
                <w:lang w:val="en-GB"/>
              </w:rPr>
              <w:t>Name</w:t>
            </w:r>
          </w:p>
        </w:tc>
      </w:tr>
      <w:tr w:rsidR="0058622B" w:rsidRPr="002A0F0A" w14:paraId="7D0303D4" w14:textId="77777777" w:rsidTr="00592F2F">
        <w:tc>
          <w:tcPr>
            <w:tcW w:w="3316" w:type="dxa"/>
          </w:tcPr>
          <w:p w14:paraId="7D0303D1" w14:textId="77777777" w:rsidR="0058622B" w:rsidRPr="002A0F0A" w:rsidRDefault="0065690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PurchasePrice</w:t>
            </w:r>
          </w:p>
        </w:tc>
        <w:tc>
          <w:tcPr>
            <w:tcW w:w="1417" w:type="dxa"/>
          </w:tcPr>
          <w:p w14:paraId="7D0303D2" w14:textId="77777777" w:rsidR="0058622B" w:rsidRPr="002A0F0A" w:rsidRDefault="0065690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D3" w14:textId="3A3548DE" w:rsidR="0058622B"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All taxes included unit price of the product</w:t>
            </w:r>
            <w:r w:rsidR="003A2E76" w:rsidRPr="002A0F0A">
              <w:rPr>
                <w:rFonts w:ascii="Tahoma" w:hAnsi="Tahoma" w:cs="Tahoma"/>
                <w:sz w:val="20"/>
                <w:szCs w:val="20"/>
                <w:shd w:val="clear" w:color="auto" w:fill="FFFFFF"/>
                <w:lang w:val="en-GB"/>
              </w:rPr>
              <w:t xml:space="preserve">* </w:t>
            </w:r>
            <w:r w:rsidR="003A2E76" w:rsidRPr="002A0F0A">
              <w:rPr>
                <w:rFonts w:ascii="Tahoma" w:hAnsi="Tahoma" w:cs="Tahoma"/>
                <w:sz w:val="20"/>
                <w:szCs w:val="20"/>
                <w:lang w:val="en-GB"/>
              </w:rPr>
              <w:t>Quantity</w:t>
            </w:r>
          </w:p>
        </w:tc>
      </w:tr>
      <w:tr w:rsidR="0065690D" w:rsidRPr="002A0F0A" w14:paraId="7D0303D8" w14:textId="77777777" w:rsidTr="0065690D">
        <w:tc>
          <w:tcPr>
            <w:tcW w:w="3316" w:type="dxa"/>
          </w:tcPr>
          <w:p w14:paraId="7D0303D5" w14:textId="77777777" w:rsidR="0065690D" w:rsidRPr="002A0F0A" w:rsidRDefault="0065690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Quantity</w:t>
            </w:r>
          </w:p>
        </w:tc>
        <w:tc>
          <w:tcPr>
            <w:tcW w:w="1417" w:type="dxa"/>
          </w:tcPr>
          <w:p w14:paraId="7D0303D6" w14:textId="77777777" w:rsidR="0065690D" w:rsidRPr="002A0F0A" w:rsidRDefault="0065690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536" w:type="dxa"/>
          </w:tcPr>
          <w:p w14:paraId="7D0303D7" w14:textId="13ED8B1F" w:rsidR="0065690D"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Quantity of the orderline</w:t>
            </w:r>
          </w:p>
        </w:tc>
      </w:tr>
      <w:tr w:rsidR="00583B63" w:rsidRPr="002A0F0A" w14:paraId="7D0303DC" w14:textId="77777777" w:rsidTr="00583B63">
        <w:tc>
          <w:tcPr>
            <w:tcW w:w="3316" w:type="dxa"/>
          </w:tcPr>
          <w:p w14:paraId="7D0303D9" w14:textId="77777777" w:rsidR="00583B63" w:rsidRPr="002A0F0A" w:rsidRDefault="00583B6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Sku</w:t>
            </w:r>
          </w:p>
        </w:tc>
        <w:tc>
          <w:tcPr>
            <w:tcW w:w="1417" w:type="dxa"/>
          </w:tcPr>
          <w:p w14:paraId="7D0303DA" w14:textId="77777777" w:rsidR="00583B63" w:rsidRPr="002A0F0A" w:rsidRDefault="00583B6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DB" w14:textId="05FF421C" w:rsidR="00583B63"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Product SKU</w:t>
            </w:r>
          </w:p>
        </w:tc>
      </w:tr>
      <w:tr w:rsidR="0058622B" w:rsidRPr="002A0F0A" w14:paraId="7D0303E0" w14:textId="77777777" w:rsidTr="00592F2F">
        <w:tc>
          <w:tcPr>
            <w:tcW w:w="3316" w:type="dxa"/>
          </w:tcPr>
          <w:p w14:paraId="7D0303DD"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SkuParent</w:t>
            </w:r>
          </w:p>
        </w:tc>
        <w:tc>
          <w:tcPr>
            <w:tcW w:w="1417" w:type="dxa"/>
          </w:tcPr>
          <w:p w14:paraId="7D0303DE"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DF" w14:textId="77128460" w:rsidR="0058622B"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w:t>
            </w:r>
            <w:r w:rsidR="0058622B" w:rsidRPr="002A0F0A">
              <w:rPr>
                <w:rFonts w:ascii="Tahoma" w:hAnsi="Tahoma" w:cs="Tahoma"/>
                <w:sz w:val="20"/>
                <w:szCs w:val="20"/>
                <w:shd w:val="clear" w:color="auto" w:fill="FFFFFF"/>
                <w:lang w:val="en-GB"/>
              </w:rPr>
              <w:t>arent</w:t>
            </w:r>
            <w:r w:rsidRPr="002A0F0A">
              <w:rPr>
                <w:rFonts w:ascii="Tahoma" w:hAnsi="Tahoma" w:cs="Tahoma"/>
                <w:sz w:val="20"/>
                <w:szCs w:val="20"/>
                <w:shd w:val="clear" w:color="auto" w:fill="FFFFFF"/>
                <w:lang w:val="en-GB"/>
              </w:rPr>
              <w:t xml:space="preserve"> Product SKU</w:t>
            </w:r>
          </w:p>
        </w:tc>
      </w:tr>
      <w:tr w:rsidR="00187D29" w:rsidRPr="002A0F0A" w14:paraId="7D0303E4" w14:textId="77777777" w:rsidTr="00592F2F">
        <w:tc>
          <w:tcPr>
            <w:tcW w:w="3316" w:type="dxa"/>
          </w:tcPr>
          <w:p w14:paraId="7D0303E1" w14:textId="77777777" w:rsidR="00187D29" w:rsidRPr="002A0F0A" w:rsidRDefault="00187D2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ProductEan</w:t>
            </w:r>
          </w:p>
        </w:tc>
        <w:tc>
          <w:tcPr>
            <w:tcW w:w="1417" w:type="dxa"/>
          </w:tcPr>
          <w:p w14:paraId="7D0303E2" w14:textId="77777777" w:rsidR="00187D29" w:rsidRPr="002A0F0A" w:rsidRDefault="00187D2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E3" w14:textId="2A8CE22F" w:rsidR="00187D29"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Product </w:t>
            </w:r>
            <w:r w:rsidR="00187D29" w:rsidRPr="002A0F0A">
              <w:rPr>
                <w:rFonts w:ascii="Tahoma" w:hAnsi="Tahoma" w:cs="Tahoma"/>
                <w:sz w:val="20"/>
                <w:szCs w:val="20"/>
                <w:shd w:val="clear" w:color="auto" w:fill="FFFFFF"/>
                <w:lang w:val="en-GB"/>
              </w:rPr>
              <w:t xml:space="preserve">EAN 13 </w:t>
            </w:r>
          </w:p>
        </w:tc>
      </w:tr>
      <w:tr w:rsidR="00187D29" w:rsidRPr="002A0F0A" w14:paraId="7D0303E8" w14:textId="77777777" w:rsidTr="00592F2F">
        <w:tc>
          <w:tcPr>
            <w:tcW w:w="3316" w:type="dxa"/>
          </w:tcPr>
          <w:p w14:paraId="7D0303E5" w14:textId="77777777" w:rsidR="00187D29" w:rsidRPr="002A0F0A" w:rsidRDefault="00187D2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SellerProductId</w:t>
            </w:r>
          </w:p>
        </w:tc>
        <w:tc>
          <w:tcPr>
            <w:tcW w:w="1417" w:type="dxa"/>
          </w:tcPr>
          <w:p w14:paraId="7D0303E6" w14:textId="77777777" w:rsidR="00187D29" w:rsidRPr="002A0F0A" w:rsidRDefault="00187D2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536" w:type="dxa"/>
          </w:tcPr>
          <w:p w14:paraId="7D0303E7" w14:textId="60164E73" w:rsidR="00187D29"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Seller Product Id</w:t>
            </w:r>
          </w:p>
        </w:tc>
      </w:tr>
      <w:tr w:rsidR="0058622B" w:rsidRPr="002A0F0A" w14:paraId="7D0303EC" w14:textId="77777777" w:rsidTr="00592F2F">
        <w:tc>
          <w:tcPr>
            <w:tcW w:w="3316" w:type="dxa"/>
          </w:tcPr>
          <w:p w14:paraId="7D0303E9"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UnitShippingCharges</w:t>
            </w:r>
          </w:p>
        </w:tc>
        <w:tc>
          <w:tcPr>
            <w:tcW w:w="1417" w:type="dxa"/>
          </w:tcPr>
          <w:p w14:paraId="7D0303EA"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EB" w14:textId="57881D82" w:rsidR="0058622B"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Unit </w:t>
            </w:r>
            <w:r w:rsidR="00655682" w:rsidRPr="002A0F0A">
              <w:rPr>
                <w:rFonts w:ascii="Tahoma" w:hAnsi="Tahoma" w:cs="Tahoma"/>
                <w:sz w:val="20"/>
                <w:szCs w:val="20"/>
                <w:lang w:val="en-GB"/>
              </w:rPr>
              <w:t>s</w:t>
            </w:r>
            <w:r w:rsidRPr="002A0F0A">
              <w:rPr>
                <w:rFonts w:ascii="Tahoma" w:hAnsi="Tahoma" w:cs="Tahoma"/>
                <w:sz w:val="20"/>
                <w:szCs w:val="20"/>
                <w:lang w:val="en-GB"/>
              </w:rPr>
              <w:t>hipping Charges</w:t>
            </w:r>
            <w:r w:rsidR="00655682" w:rsidRPr="002A0F0A">
              <w:rPr>
                <w:rFonts w:ascii="Tahoma" w:hAnsi="Tahoma" w:cs="Tahoma"/>
                <w:sz w:val="20"/>
                <w:szCs w:val="20"/>
                <w:lang w:val="en-GB"/>
              </w:rPr>
              <w:t xml:space="preserve"> amount</w:t>
            </w:r>
          </w:p>
        </w:tc>
      </w:tr>
      <w:tr w:rsidR="0058622B" w:rsidRPr="002A0F0A" w14:paraId="7D0303F0" w14:textId="77777777" w:rsidTr="00592F2F">
        <w:tc>
          <w:tcPr>
            <w:tcW w:w="3316" w:type="dxa"/>
          </w:tcPr>
          <w:p w14:paraId="7D0303ED"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UnitAdditionalShippingCharges</w:t>
            </w:r>
          </w:p>
        </w:tc>
        <w:tc>
          <w:tcPr>
            <w:tcW w:w="1417" w:type="dxa"/>
          </w:tcPr>
          <w:p w14:paraId="7D0303EE"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536" w:type="dxa"/>
          </w:tcPr>
          <w:p w14:paraId="7D0303EF" w14:textId="0C864418" w:rsidR="0058622B" w:rsidRPr="002A0F0A" w:rsidRDefault="00182597"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Unit Additional Shipping Charges</w:t>
            </w:r>
            <w:r w:rsidR="00655682" w:rsidRPr="002A0F0A">
              <w:rPr>
                <w:rFonts w:ascii="Tahoma" w:hAnsi="Tahoma" w:cs="Tahoma"/>
                <w:sz w:val="20"/>
                <w:szCs w:val="20"/>
                <w:lang w:val="en-GB"/>
              </w:rPr>
              <w:t xml:space="preserve"> amount</w:t>
            </w:r>
          </w:p>
        </w:tc>
      </w:tr>
      <w:tr w:rsidR="0058622B" w:rsidRPr="002A0F0A" w14:paraId="7D0303FA" w14:textId="77777777" w:rsidTr="00592F2F">
        <w:tc>
          <w:tcPr>
            <w:tcW w:w="3316" w:type="dxa"/>
          </w:tcPr>
          <w:p w14:paraId="7D0303F1" w14:textId="77777777" w:rsidR="0058622B" w:rsidRPr="002A0F0A" w:rsidRDefault="0058622B"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ProductCondition</w:t>
            </w:r>
          </w:p>
        </w:tc>
        <w:tc>
          <w:tcPr>
            <w:tcW w:w="1417" w:type="dxa"/>
          </w:tcPr>
          <w:p w14:paraId="7D0303F2" w14:textId="77777777" w:rsidR="0058622B" w:rsidRPr="002A0F0A" w:rsidRDefault="0058622B" w:rsidP="002A0F0A">
            <w:pPr>
              <w:pStyle w:val="TableContents"/>
              <w:spacing w:line="100" w:lineRule="atLeast"/>
              <w:rPr>
                <w:rFonts w:ascii="Tahoma" w:hAnsi="Tahoma" w:cs="Tahoma"/>
                <w:b/>
                <w:sz w:val="20"/>
                <w:szCs w:val="20"/>
                <w:lang w:val="en-GB"/>
              </w:rPr>
            </w:pPr>
            <w:r w:rsidRPr="00BC10ED">
              <w:rPr>
                <w:rFonts w:ascii="Tahoma" w:hAnsi="Tahoma" w:cs="Tahoma"/>
                <w:sz w:val="20"/>
                <w:szCs w:val="20"/>
                <w:lang w:val="en-GB"/>
              </w:rPr>
              <w:t>ProductConditionEnum</w:t>
            </w:r>
          </w:p>
        </w:tc>
        <w:tc>
          <w:tcPr>
            <w:tcW w:w="4536" w:type="dxa"/>
          </w:tcPr>
          <w:p w14:paraId="1DCD1718" w14:textId="0BB3BDAD" w:rsidR="000D6B89"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Product </w:t>
            </w:r>
            <w:r w:rsidR="00C4307A" w:rsidRPr="002A0F0A">
              <w:rPr>
                <w:rFonts w:ascii="Tahoma" w:hAnsi="Tahoma" w:cs="Tahoma"/>
                <w:sz w:val="20"/>
                <w:szCs w:val="20"/>
                <w:shd w:val="clear" w:color="auto" w:fill="FFFFFF"/>
                <w:lang w:val="en-GB"/>
              </w:rPr>
              <w:t>State</w:t>
            </w:r>
            <w:r w:rsidR="0050248A"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can take the following values :</w:t>
            </w:r>
          </w:p>
          <w:p w14:paraId="7D0303F4" w14:textId="43E0B002" w:rsidR="0050248A" w:rsidRPr="002A0F0A" w:rsidRDefault="0050248A"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New</w:t>
            </w:r>
          </w:p>
          <w:p w14:paraId="7D0303F5" w14:textId="77777777" w:rsidR="0050248A" w:rsidRPr="002A0F0A" w:rsidRDefault="0050248A"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Refurbished</w:t>
            </w:r>
          </w:p>
          <w:p w14:paraId="7D0303F6" w14:textId="77777777" w:rsidR="0050248A" w:rsidRPr="002A0F0A" w:rsidRDefault="0050248A"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LikeNew</w:t>
            </w:r>
          </w:p>
          <w:p w14:paraId="7D0303F7" w14:textId="77777777" w:rsidR="0050248A" w:rsidRPr="002A0F0A" w:rsidRDefault="0050248A"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VeryGoodState</w:t>
            </w:r>
          </w:p>
          <w:p w14:paraId="7D0303F8" w14:textId="77777777" w:rsidR="0050248A" w:rsidRPr="002A0F0A" w:rsidRDefault="0050248A"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GoodState</w:t>
            </w:r>
          </w:p>
          <w:p w14:paraId="7D0303F9" w14:textId="77777777" w:rsidR="0050248A" w:rsidRPr="002A0F0A" w:rsidRDefault="0050248A" w:rsidP="002A0F0A">
            <w:pPr>
              <w:pStyle w:val="TableContents"/>
              <w:numPr>
                <w:ilvl w:val="0"/>
                <w:numId w:val="17"/>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AverageState</w:t>
            </w:r>
          </w:p>
        </w:tc>
      </w:tr>
      <w:tr w:rsidR="009C0C49" w:rsidRPr="002A0F0A" w14:paraId="7D0303FE" w14:textId="77777777" w:rsidTr="00592F2F">
        <w:tc>
          <w:tcPr>
            <w:tcW w:w="3316" w:type="dxa"/>
          </w:tcPr>
          <w:p w14:paraId="7D0303FB" w14:textId="77777777" w:rsidR="009C0C49" w:rsidRPr="002A0F0A" w:rsidRDefault="009C0C4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ShippingDateMin</w:t>
            </w:r>
          </w:p>
        </w:tc>
        <w:tc>
          <w:tcPr>
            <w:tcW w:w="1417" w:type="dxa"/>
          </w:tcPr>
          <w:p w14:paraId="7D0303FC" w14:textId="77777777" w:rsidR="009C0C49" w:rsidRPr="002A0F0A" w:rsidRDefault="009C0C4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536" w:type="dxa"/>
          </w:tcPr>
          <w:p w14:paraId="7D0303FD" w14:textId="33CCDDE0" w:rsidR="009C0C49"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Minimum Shipping Date</w:t>
            </w:r>
          </w:p>
        </w:tc>
      </w:tr>
      <w:tr w:rsidR="00655682" w:rsidRPr="002A0F0A" w14:paraId="7D030402" w14:textId="77777777" w:rsidTr="00592F2F">
        <w:tc>
          <w:tcPr>
            <w:tcW w:w="3316" w:type="dxa"/>
          </w:tcPr>
          <w:p w14:paraId="7D0303FF"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ShippingDateMax</w:t>
            </w:r>
          </w:p>
        </w:tc>
        <w:tc>
          <w:tcPr>
            <w:tcW w:w="1417" w:type="dxa"/>
          </w:tcPr>
          <w:p w14:paraId="7D030400"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536" w:type="dxa"/>
          </w:tcPr>
          <w:p w14:paraId="7D030401" w14:textId="43B45681" w:rsidR="00655682"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Maximum Shipping Date</w:t>
            </w:r>
          </w:p>
        </w:tc>
      </w:tr>
      <w:tr w:rsidR="00655682" w:rsidRPr="002A0F0A" w14:paraId="7D030406" w14:textId="77777777" w:rsidTr="00592F2F">
        <w:tc>
          <w:tcPr>
            <w:tcW w:w="3316" w:type="dxa"/>
          </w:tcPr>
          <w:p w14:paraId="7D030403"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OrderLineChildList</w:t>
            </w:r>
          </w:p>
        </w:tc>
        <w:tc>
          <w:tcPr>
            <w:tcW w:w="1417" w:type="dxa"/>
          </w:tcPr>
          <w:p w14:paraId="7D030404" w14:textId="3351C099" w:rsidR="00655682" w:rsidRPr="00BC10ED" w:rsidRDefault="00655682" w:rsidP="002A0F0A">
            <w:pPr>
              <w:pStyle w:val="TableContents"/>
              <w:spacing w:line="100" w:lineRule="atLeast"/>
              <w:rPr>
                <w:rFonts w:ascii="Tahoma" w:hAnsi="Tahoma" w:cs="Tahoma"/>
                <w:sz w:val="20"/>
                <w:szCs w:val="20"/>
                <w:lang w:val="en-GB"/>
              </w:rPr>
            </w:pPr>
            <w:r w:rsidRPr="00BC10ED">
              <w:rPr>
                <w:rFonts w:ascii="Tahoma" w:hAnsi="Tahoma" w:cs="Tahoma"/>
                <w:sz w:val="20"/>
                <w:szCs w:val="20"/>
                <w:lang w:val="en-GB"/>
              </w:rPr>
              <w:t>List of OrderLine</w:t>
            </w:r>
          </w:p>
        </w:tc>
        <w:tc>
          <w:tcPr>
            <w:tcW w:w="4536" w:type="dxa"/>
          </w:tcPr>
          <w:p w14:paraId="7D030405" w14:textId="5337FF30" w:rsidR="00655682" w:rsidRPr="002A0F0A" w:rsidRDefault="00655682"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shd w:val="clear" w:color="auto" w:fill="FFFFFF"/>
                <w:lang w:val="en-GB" w:eastAsia="ar-SA"/>
              </w:rPr>
            </w:pPr>
            <w:r w:rsidRPr="002A0F0A">
              <w:rPr>
                <w:rFonts w:eastAsia="Lucida Sans Unicode" w:cs="Tahoma"/>
                <w:shd w:val="clear" w:color="auto" w:fill="FFFFFF"/>
                <w:lang w:val="en-GB" w:eastAsia="ar-SA"/>
              </w:rPr>
              <w:t>Products of the  Nomenclature is the product is a  Nomenclature</w:t>
            </w:r>
            <w:r w:rsidR="00014664" w:rsidRPr="002A0F0A">
              <w:rPr>
                <w:rFonts w:eastAsia="Lucida Sans Unicode" w:cs="Tahoma"/>
                <w:shd w:val="clear" w:color="auto" w:fill="FFFFFF"/>
                <w:lang w:val="en-GB" w:eastAsia="ar-SA"/>
              </w:rPr>
              <w:t xml:space="preserve"> (prodict with sizes / colors)</w:t>
            </w:r>
          </w:p>
        </w:tc>
      </w:tr>
      <w:tr w:rsidR="00655682" w:rsidRPr="002A0F0A" w14:paraId="7D030416" w14:textId="77777777" w:rsidTr="00592F2F">
        <w:tc>
          <w:tcPr>
            <w:tcW w:w="3316" w:type="dxa"/>
          </w:tcPr>
          <w:p w14:paraId="7D030407"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AcceptationState</w:t>
            </w:r>
          </w:p>
        </w:tc>
        <w:tc>
          <w:tcPr>
            <w:tcW w:w="1417" w:type="dxa"/>
          </w:tcPr>
          <w:p w14:paraId="7D030408" w14:textId="77777777" w:rsidR="00655682" w:rsidRPr="00BC10ED" w:rsidRDefault="00655682" w:rsidP="00BC10ED">
            <w:pPr>
              <w:pStyle w:val="TableContents"/>
              <w:spacing w:line="100" w:lineRule="atLeast"/>
              <w:rPr>
                <w:rFonts w:ascii="Tahoma" w:hAnsi="Tahoma" w:cs="Tahoma"/>
                <w:sz w:val="20"/>
                <w:szCs w:val="20"/>
                <w:lang w:val="en-GB"/>
              </w:rPr>
            </w:pPr>
            <w:r w:rsidRPr="00BC10ED">
              <w:rPr>
                <w:rFonts w:ascii="Tahoma" w:hAnsi="Tahoma" w:cs="Tahoma"/>
                <w:sz w:val="20"/>
                <w:szCs w:val="20"/>
                <w:lang w:val="en-GB"/>
              </w:rPr>
              <w:t>AcceptationStateEnum</w:t>
            </w:r>
          </w:p>
        </w:tc>
        <w:tc>
          <w:tcPr>
            <w:tcW w:w="4536" w:type="dxa"/>
          </w:tcPr>
          <w:p w14:paraId="54A036F5" w14:textId="74AD0FFE" w:rsidR="00655682"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Product acceptation State, can take the following values :</w:t>
            </w:r>
          </w:p>
          <w:p w14:paraId="7D03040A" w14:textId="5FFBA971"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None</w:t>
            </w:r>
          </w:p>
          <w:p w14:paraId="7D03040B"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AcceptedBySeller</w:t>
            </w:r>
          </w:p>
          <w:p w14:paraId="7D03040C"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RefusedBySeller</w:t>
            </w:r>
          </w:p>
          <w:p w14:paraId="7D03040D"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ShippedBySeller</w:t>
            </w:r>
          </w:p>
          <w:p w14:paraId="7D03040E"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RefundedAfterShipping</w:t>
            </w:r>
          </w:p>
          <w:p w14:paraId="7D03040F"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ShipmentRefusedBySeller</w:t>
            </w:r>
          </w:p>
          <w:p w14:paraId="7D030410"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RefundedAfterShipmentRefused</w:t>
            </w:r>
          </w:p>
          <w:p w14:paraId="7D030411"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CancelledBeforeNotificationByCustomer</w:t>
            </w:r>
          </w:p>
          <w:p w14:paraId="7D030412"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CancelledBeforePaymentByCustomer</w:t>
            </w:r>
          </w:p>
          <w:p w14:paraId="7D030413"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CancellationRequestPending</w:t>
            </w:r>
          </w:p>
          <w:p w14:paraId="7D030414"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CancelledAfterPaymentByCustomer</w:t>
            </w:r>
          </w:p>
          <w:p w14:paraId="7D030415" w14:textId="77777777" w:rsidR="00655682" w:rsidRPr="002A0F0A" w:rsidRDefault="00655682" w:rsidP="002A0F0A">
            <w:pPr>
              <w:pStyle w:val="TableContents"/>
              <w:numPr>
                <w:ilvl w:val="0"/>
                <w:numId w:val="16"/>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RefundedAfterCustomerCancellation</w:t>
            </w:r>
          </w:p>
        </w:tc>
      </w:tr>
      <w:tr w:rsidR="00655682" w:rsidRPr="002A0F0A" w14:paraId="44000526" w14:textId="77777777" w:rsidTr="00592F2F">
        <w:tc>
          <w:tcPr>
            <w:tcW w:w="3316" w:type="dxa"/>
          </w:tcPr>
          <w:p w14:paraId="0E16A83E" w14:textId="532AC3C5"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ProductId</w:t>
            </w:r>
          </w:p>
        </w:tc>
        <w:tc>
          <w:tcPr>
            <w:tcW w:w="1417" w:type="dxa"/>
          </w:tcPr>
          <w:p w14:paraId="16411643" w14:textId="2AA539B4" w:rsidR="00655682" w:rsidRPr="002A0F0A" w:rsidRDefault="00655682"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shd w:val="clear" w:color="auto" w:fill="FFFFFF"/>
                <w:lang w:val="en-GB" w:eastAsia="ar-SA"/>
              </w:rPr>
            </w:pPr>
            <w:r w:rsidRPr="002A0F0A">
              <w:rPr>
                <w:rFonts w:eastAsia="Lucida Sans Unicode" w:cs="Tahoma"/>
                <w:shd w:val="clear" w:color="auto" w:fill="FFFFFF"/>
                <w:lang w:val="en-GB" w:eastAsia="ar-SA"/>
              </w:rPr>
              <w:t>String</w:t>
            </w:r>
          </w:p>
        </w:tc>
        <w:tc>
          <w:tcPr>
            <w:tcW w:w="4536" w:type="dxa"/>
          </w:tcPr>
          <w:p w14:paraId="59FFC39B" w14:textId="54233608" w:rsidR="00655682" w:rsidRPr="002A0F0A" w:rsidRDefault="00655682"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shd w:val="clear" w:color="auto" w:fill="FFFFFF"/>
                <w:lang w:val="en-GB" w:eastAsia="ar-SA"/>
              </w:rPr>
            </w:pPr>
            <w:r w:rsidRPr="002A0F0A">
              <w:rPr>
                <w:rFonts w:eastAsia="Lucida Sans Unicode" w:cs="Tahoma"/>
                <w:shd w:val="clear" w:color="auto" w:fill="FFFFFF"/>
                <w:lang w:val="en-GB" w:eastAsia="ar-SA"/>
              </w:rPr>
              <w:t xml:space="preserve">Product sku </w:t>
            </w:r>
          </w:p>
        </w:tc>
      </w:tr>
      <w:tr w:rsidR="005F7C1D" w:rsidRPr="002A0F0A" w14:paraId="11B11EED" w14:textId="77777777" w:rsidTr="00592F2F">
        <w:tc>
          <w:tcPr>
            <w:tcW w:w="3316" w:type="dxa"/>
          </w:tcPr>
          <w:p w14:paraId="17894DEC" w14:textId="1EFDE13C" w:rsidR="005F7C1D" w:rsidRPr="002A0F0A" w:rsidRDefault="005F7C1D" w:rsidP="002A0F0A">
            <w:pPr>
              <w:pStyle w:val="TableContents"/>
              <w:spacing w:line="100" w:lineRule="atLeast"/>
              <w:rPr>
                <w:rFonts w:ascii="Tahoma" w:hAnsi="Tahoma" w:cs="Tahoma"/>
                <w:sz w:val="20"/>
                <w:szCs w:val="20"/>
                <w:lang w:val="en-GB"/>
              </w:rPr>
            </w:pPr>
            <w:r w:rsidRPr="005F7C1D">
              <w:rPr>
                <w:rFonts w:ascii="Tahoma" w:hAnsi="Tahoma" w:cs="Tahoma"/>
                <w:sz w:val="20"/>
                <w:szCs w:val="20"/>
                <w:lang w:val="en-GB"/>
              </w:rPr>
              <w:t>IsProductEanGenerated</w:t>
            </w:r>
          </w:p>
        </w:tc>
        <w:tc>
          <w:tcPr>
            <w:tcW w:w="1417" w:type="dxa"/>
          </w:tcPr>
          <w:p w14:paraId="097F1C46" w14:textId="0CB66D27" w:rsidR="005F7C1D" w:rsidRPr="002A0F0A" w:rsidRDefault="005F7C1D"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shd w:val="clear" w:color="auto" w:fill="FFFFFF"/>
                <w:lang w:val="en-GB" w:eastAsia="ar-SA"/>
              </w:rPr>
            </w:pPr>
            <w:r>
              <w:rPr>
                <w:rFonts w:eastAsia="Lucida Sans Unicode" w:cs="Tahoma"/>
                <w:shd w:val="clear" w:color="auto" w:fill="FFFFFF"/>
                <w:lang w:val="en-GB" w:eastAsia="ar-SA"/>
              </w:rPr>
              <w:t>bool</w:t>
            </w:r>
          </w:p>
        </w:tc>
        <w:tc>
          <w:tcPr>
            <w:tcW w:w="4536" w:type="dxa"/>
          </w:tcPr>
          <w:p w14:paraId="6C6C4C1E" w14:textId="7FF5E14F" w:rsidR="005F7C1D" w:rsidRPr="002A0F0A" w:rsidRDefault="005F7C1D"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shd w:val="clear" w:color="auto" w:fill="FFFFFF"/>
                <w:lang w:val="en-GB" w:eastAsia="ar-SA"/>
              </w:rPr>
            </w:pPr>
            <w:r>
              <w:rPr>
                <w:rFonts w:eastAsia="Lucida Sans Unicode" w:cs="Tahoma"/>
                <w:shd w:val="clear" w:color="auto" w:fill="FFFFFF"/>
                <w:lang w:val="en-GB" w:eastAsia="ar-SA"/>
              </w:rPr>
              <w:t>True if the product has been created without Ean</w:t>
            </w:r>
          </w:p>
        </w:tc>
      </w:tr>
      <w:tr w:rsidR="005F7C1D" w:rsidRPr="002A0F0A" w14:paraId="67D2F505" w14:textId="77777777" w:rsidTr="00592F2F">
        <w:tc>
          <w:tcPr>
            <w:tcW w:w="3316" w:type="dxa"/>
          </w:tcPr>
          <w:p w14:paraId="2AFC2186" w14:textId="6D25071F" w:rsidR="005F7C1D" w:rsidRPr="005F7C1D" w:rsidRDefault="005F7C1D" w:rsidP="002A0F0A">
            <w:pPr>
              <w:pStyle w:val="TableContents"/>
              <w:spacing w:line="100" w:lineRule="atLeast"/>
              <w:rPr>
                <w:rFonts w:ascii="Tahoma" w:hAnsi="Tahoma" w:cs="Tahoma"/>
                <w:sz w:val="20"/>
                <w:szCs w:val="20"/>
                <w:lang w:val="en-GB"/>
              </w:rPr>
            </w:pPr>
            <w:r w:rsidRPr="00FB0D2D">
              <w:rPr>
                <w:rFonts w:ascii="Tahoma" w:hAnsi="Tahoma" w:cs="Tahoma"/>
                <w:sz w:val="20"/>
                <w:szCs w:val="20"/>
                <w:lang w:val="en-GB"/>
              </w:rPr>
              <w:t>HasClaim</w:t>
            </w:r>
          </w:p>
        </w:tc>
        <w:tc>
          <w:tcPr>
            <w:tcW w:w="1417" w:type="dxa"/>
          </w:tcPr>
          <w:p w14:paraId="259ED1AC" w14:textId="6AFB42BE" w:rsidR="005F7C1D" w:rsidRDefault="005F7C1D"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shd w:val="clear" w:color="auto" w:fill="FFFFFF"/>
                <w:lang w:val="en-GB" w:eastAsia="ar-SA"/>
              </w:rPr>
            </w:pPr>
            <w:r>
              <w:t>bool</w:t>
            </w:r>
          </w:p>
        </w:tc>
        <w:tc>
          <w:tcPr>
            <w:tcW w:w="4536" w:type="dxa"/>
          </w:tcPr>
          <w:p w14:paraId="58DE6B9B" w14:textId="0EDF1221" w:rsidR="005F7C1D" w:rsidRDefault="005F7C1D"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shd w:val="clear" w:color="auto" w:fill="FFFFFF"/>
                <w:lang w:val="en-GB" w:eastAsia="ar-SA"/>
              </w:rPr>
            </w:pPr>
            <w:r w:rsidRPr="002A0F0A">
              <w:rPr>
                <w:rFonts w:cs="Tahoma"/>
                <w:shd w:val="clear" w:color="auto" w:fill="FFFFFF"/>
                <w:lang w:val="en-GB"/>
              </w:rPr>
              <w:t>True if There are one or more claims on the order</w:t>
            </w:r>
            <w:r>
              <w:rPr>
                <w:rFonts w:cs="Tahoma"/>
                <w:shd w:val="clear" w:color="auto" w:fill="FFFFFF"/>
                <w:lang w:val="en-GB"/>
              </w:rPr>
              <w:t xml:space="preserve"> line </w:t>
            </w:r>
          </w:p>
        </w:tc>
      </w:tr>
    </w:tbl>
    <w:p w14:paraId="7D030417" w14:textId="77777777" w:rsidR="00744204" w:rsidRPr="002A0F0A" w:rsidRDefault="00744204" w:rsidP="002A0F0A">
      <w:pPr>
        <w:rPr>
          <w:lang w:val="en-GB"/>
        </w:rPr>
      </w:pPr>
    </w:p>
    <w:p w14:paraId="6B5144EC" w14:textId="77777777" w:rsidR="000E3272" w:rsidRPr="002A0F0A" w:rsidRDefault="000E3272" w:rsidP="002A0F0A">
      <w:pPr>
        <w:rPr>
          <w:lang w:val="en-GB"/>
        </w:rPr>
      </w:pPr>
    </w:p>
    <w:p w14:paraId="7D030418" w14:textId="2AB448B7" w:rsidR="00BC4ABD" w:rsidRPr="002A0F0A" w:rsidRDefault="00BC4ABD" w:rsidP="002A0F0A">
      <w:pPr>
        <w:pStyle w:val="Titre4"/>
        <w:rPr>
          <w:lang w:val="en-GB"/>
        </w:rPr>
      </w:pPr>
      <w:r w:rsidRPr="002A0F0A">
        <w:rPr>
          <w:lang w:val="en-GB"/>
        </w:rPr>
        <w:t>OfferOrder</w:t>
      </w:r>
      <w:r w:rsidR="00A9457C" w:rsidRPr="002A0F0A">
        <w:rPr>
          <w:lang w:val="en-GB"/>
        </w:rPr>
        <w:t xml:space="preserve"> Object</w:t>
      </w:r>
    </w:p>
    <w:p w14:paraId="7D030419" w14:textId="738A20F0" w:rsidR="00BC4ABD" w:rsidRPr="002A0F0A" w:rsidRDefault="000F66DA" w:rsidP="002A0F0A">
      <w:pPr>
        <w:rPr>
          <w:lang w:val="en-GB"/>
        </w:rPr>
      </w:pPr>
      <w:r w:rsidRPr="002A0F0A">
        <w:rPr>
          <w:lang w:val="en-GB"/>
        </w:rPr>
        <w:t>This object describes</w:t>
      </w:r>
      <w:r w:rsidR="00655682" w:rsidRPr="002A0F0A">
        <w:rPr>
          <w:lang w:val="en-GB"/>
        </w:rPr>
        <w:t xml:space="preserve"> an offer order</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BC4ABD" w:rsidRPr="002A0F0A" w14:paraId="7D03041D" w14:textId="77777777" w:rsidTr="00A75E02">
        <w:tc>
          <w:tcPr>
            <w:tcW w:w="2182" w:type="dxa"/>
            <w:shd w:val="clear" w:color="auto" w:fill="E6E6E6"/>
          </w:tcPr>
          <w:p w14:paraId="7D03041A" w14:textId="44207DFC" w:rsidR="00BC4ABD"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D03041B" w14:textId="77777777" w:rsidR="00BC4ABD" w:rsidRPr="002A0F0A" w:rsidRDefault="00BC4ABD"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41C" w14:textId="77777777" w:rsidR="00BC4ABD" w:rsidRPr="002A0F0A" w:rsidRDefault="00BC4ABD"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C4ABD" w:rsidRPr="002A0F0A" w14:paraId="7D030421" w14:textId="77777777" w:rsidTr="00A75E02">
        <w:tc>
          <w:tcPr>
            <w:tcW w:w="2182" w:type="dxa"/>
          </w:tcPr>
          <w:p w14:paraId="7D03041E" w14:textId="77777777" w:rsidR="00BC4ABD" w:rsidRPr="002A0F0A" w:rsidRDefault="00BC4AB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Code</w:t>
            </w:r>
          </w:p>
        </w:tc>
        <w:tc>
          <w:tcPr>
            <w:tcW w:w="2126" w:type="dxa"/>
          </w:tcPr>
          <w:p w14:paraId="7D03041F" w14:textId="77777777" w:rsidR="00BC4ABD" w:rsidRPr="002A0F0A" w:rsidRDefault="00BC4AB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20" w14:textId="4E7DCD49" w:rsidR="00BC4ABD"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 code</w:t>
            </w:r>
          </w:p>
        </w:tc>
      </w:tr>
      <w:tr w:rsidR="00BC4ABD" w:rsidRPr="002A0F0A" w14:paraId="7D030425" w14:textId="77777777" w:rsidTr="00A75E02">
        <w:tc>
          <w:tcPr>
            <w:tcW w:w="2182" w:type="dxa"/>
          </w:tcPr>
          <w:p w14:paraId="7D030422" w14:textId="77777777" w:rsidR="00BC4ABD" w:rsidRPr="002A0F0A" w:rsidRDefault="00BC4AB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CreationDate</w:t>
            </w:r>
          </w:p>
        </w:tc>
        <w:tc>
          <w:tcPr>
            <w:tcW w:w="2126" w:type="dxa"/>
          </w:tcPr>
          <w:p w14:paraId="7D030423" w14:textId="77777777" w:rsidR="00BC4ABD" w:rsidRPr="002A0F0A" w:rsidRDefault="00BC4AB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7D030424" w14:textId="177928BF" w:rsidR="00BC4ABD"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 creation date</w:t>
            </w:r>
          </w:p>
        </w:tc>
      </w:tr>
      <w:tr w:rsidR="00BC4ABD" w:rsidRPr="002A0F0A" w14:paraId="7D030429" w14:textId="77777777" w:rsidTr="00A75E02">
        <w:tc>
          <w:tcPr>
            <w:tcW w:w="2182" w:type="dxa"/>
          </w:tcPr>
          <w:p w14:paraId="7D030426" w14:textId="77777777" w:rsidR="00BC4ABD" w:rsidRPr="002A0F0A" w:rsidRDefault="00BC4AB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ExpirationDate</w:t>
            </w:r>
          </w:p>
        </w:tc>
        <w:tc>
          <w:tcPr>
            <w:tcW w:w="2126" w:type="dxa"/>
          </w:tcPr>
          <w:p w14:paraId="7D030427" w14:textId="77777777" w:rsidR="00BC4ABD" w:rsidRPr="002A0F0A" w:rsidRDefault="00BC4AB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7D030428" w14:textId="7E7B2A9D" w:rsidR="00BC4ABD" w:rsidRPr="002A0F0A" w:rsidRDefault="00C4137D"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 exp</w:t>
            </w:r>
            <w:r w:rsidR="00655682" w:rsidRPr="002A0F0A">
              <w:rPr>
                <w:rFonts w:ascii="Tahoma" w:hAnsi="Tahoma" w:cs="Tahoma"/>
                <w:sz w:val="20"/>
                <w:szCs w:val="20"/>
                <w:lang w:val="en-GB"/>
              </w:rPr>
              <w:t>iration date</w:t>
            </w:r>
          </w:p>
        </w:tc>
      </w:tr>
    </w:tbl>
    <w:p w14:paraId="7D03042A" w14:textId="77777777" w:rsidR="00BC4ABD" w:rsidRPr="002A0F0A" w:rsidRDefault="00BC4ABD" w:rsidP="002A0F0A">
      <w:pPr>
        <w:rPr>
          <w:lang w:val="en-GB"/>
        </w:rPr>
      </w:pPr>
    </w:p>
    <w:p w14:paraId="7D03042B" w14:textId="580275F4" w:rsidR="00F517F2" w:rsidRPr="002A0F0A" w:rsidRDefault="00F517F2" w:rsidP="002A0F0A">
      <w:pPr>
        <w:pStyle w:val="Titre4"/>
        <w:rPr>
          <w:lang w:val="en-GB"/>
        </w:rPr>
      </w:pPr>
      <w:r w:rsidRPr="002A0F0A">
        <w:rPr>
          <w:lang w:val="en-GB"/>
        </w:rPr>
        <w:t>Customer</w:t>
      </w:r>
      <w:r w:rsidR="00A9457C" w:rsidRPr="002A0F0A">
        <w:rPr>
          <w:lang w:val="en-GB"/>
        </w:rPr>
        <w:t xml:space="preserve"> Object</w:t>
      </w:r>
    </w:p>
    <w:p w14:paraId="7D03042C" w14:textId="3AB51301" w:rsidR="00F517F2" w:rsidRPr="002A0F0A" w:rsidRDefault="000F66DA" w:rsidP="002A0F0A">
      <w:pPr>
        <w:rPr>
          <w:lang w:val="en-GB"/>
        </w:rPr>
      </w:pPr>
      <w:r w:rsidRPr="002A0F0A">
        <w:rPr>
          <w:lang w:val="en-GB"/>
        </w:rPr>
        <w:t>This object describes</w:t>
      </w:r>
      <w:r w:rsidR="00655682" w:rsidRPr="002A0F0A">
        <w:rPr>
          <w:lang w:val="en-GB"/>
        </w:rPr>
        <w:t xml:space="preserve"> the customer having made the order</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F517F2" w:rsidRPr="002A0F0A" w14:paraId="7D030430" w14:textId="77777777" w:rsidTr="00A75E02">
        <w:tc>
          <w:tcPr>
            <w:tcW w:w="2182" w:type="dxa"/>
            <w:shd w:val="clear" w:color="auto" w:fill="E6E6E6"/>
          </w:tcPr>
          <w:p w14:paraId="7D03042D" w14:textId="3E9D3E5C" w:rsidR="00F517F2"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D03042E" w14:textId="77777777" w:rsidR="00F517F2" w:rsidRPr="002A0F0A" w:rsidRDefault="00F517F2"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42F" w14:textId="77777777" w:rsidR="00F517F2" w:rsidRPr="002A0F0A" w:rsidRDefault="00F517F2"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F517F2" w:rsidRPr="002A0F0A" w14:paraId="7D030434" w14:textId="77777777" w:rsidTr="00A75E02">
        <w:tc>
          <w:tcPr>
            <w:tcW w:w="2182" w:type="dxa"/>
          </w:tcPr>
          <w:p w14:paraId="7D030431" w14:textId="77777777" w:rsidR="00F517F2" w:rsidRPr="002A0F0A" w:rsidRDefault="00F517F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FirstName</w:t>
            </w:r>
          </w:p>
        </w:tc>
        <w:tc>
          <w:tcPr>
            <w:tcW w:w="2126" w:type="dxa"/>
          </w:tcPr>
          <w:p w14:paraId="7D030432" w14:textId="77777777" w:rsidR="00F517F2" w:rsidRPr="002A0F0A" w:rsidRDefault="00F517F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33" w14:textId="561EBB26" w:rsidR="00F517F2"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w:t>
            </w:r>
            <w:r w:rsidR="00C4137D" w:rsidRPr="002A0F0A">
              <w:rPr>
                <w:rFonts w:ascii="Tahoma" w:hAnsi="Tahoma" w:cs="Tahoma"/>
                <w:sz w:val="20"/>
                <w:szCs w:val="20"/>
                <w:shd w:val="clear" w:color="auto" w:fill="FFFFFF"/>
                <w:lang w:val="en-GB"/>
              </w:rPr>
              <w:t>s</w:t>
            </w:r>
            <w:r w:rsidRPr="002A0F0A">
              <w:rPr>
                <w:rFonts w:ascii="Tahoma" w:hAnsi="Tahoma" w:cs="Tahoma"/>
                <w:sz w:val="20"/>
                <w:szCs w:val="20"/>
                <w:shd w:val="clear" w:color="auto" w:fill="FFFFFF"/>
                <w:lang w:val="en-GB"/>
              </w:rPr>
              <w:t xml:space="preserve">tomer First </w:t>
            </w:r>
            <w:r w:rsidR="000F66DA" w:rsidRPr="002A0F0A">
              <w:rPr>
                <w:rFonts w:ascii="Tahoma" w:hAnsi="Tahoma" w:cs="Tahoma"/>
                <w:sz w:val="20"/>
                <w:szCs w:val="20"/>
                <w:shd w:val="clear" w:color="auto" w:fill="FFFFFF"/>
                <w:lang w:val="en-GB"/>
              </w:rPr>
              <w:t>Name</w:t>
            </w:r>
            <w:r w:rsidR="00F517F2" w:rsidRPr="002A0F0A">
              <w:rPr>
                <w:rFonts w:ascii="Tahoma" w:hAnsi="Tahoma" w:cs="Tahoma"/>
                <w:sz w:val="20"/>
                <w:szCs w:val="20"/>
                <w:shd w:val="clear" w:color="auto" w:fill="FFFFFF"/>
                <w:lang w:val="en-GB"/>
              </w:rPr>
              <w:t xml:space="preserve"> </w:t>
            </w:r>
          </w:p>
        </w:tc>
      </w:tr>
      <w:tr w:rsidR="00F517F2" w:rsidRPr="002A0F0A" w14:paraId="7D030438" w14:textId="77777777" w:rsidTr="00A75E02">
        <w:tc>
          <w:tcPr>
            <w:tcW w:w="2182" w:type="dxa"/>
          </w:tcPr>
          <w:p w14:paraId="7D030435" w14:textId="77777777" w:rsidR="00F517F2" w:rsidRPr="002A0F0A" w:rsidRDefault="00F517F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LastName</w:t>
            </w:r>
          </w:p>
        </w:tc>
        <w:tc>
          <w:tcPr>
            <w:tcW w:w="2126" w:type="dxa"/>
          </w:tcPr>
          <w:p w14:paraId="7D030436" w14:textId="77777777" w:rsidR="00F517F2" w:rsidRPr="002A0F0A" w:rsidRDefault="00F517F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37" w14:textId="73FE9338" w:rsidR="00F517F2"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w:t>
            </w:r>
            <w:r w:rsidR="00C4137D" w:rsidRPr="002A0F0A">
              <w:rPr>
                <w:rFonts w:ascii="Tahoma" w:hAnsi="Tahoma" w:cs="Tahoma"/>
                <w:sz w:val="20"/>
                <w:szCs w:val="20"/>
                <w:shd w:val="clear" w:color="auto" w:fill="FFFFFF"/>
                <w:lang w:val="en-GB"/>
              </w:rPr>
              <w:t>s</w:t>
            </w:r>
            <w:r w:rsidRPr="002A0F0A">
              <w:rPr>
                <w:rFonts w:ascii="Tahoma" w:hAnsi="Tahoma" w:cs="Tahoma"/>
                <w:sz w:val="20"/>
                <w:szCs w:val="20"/>
                <w:shd w:val="clear" w:color="auto" w:fill="FFFFFF"/>
                <w:lang w:val="en-GB"/>
              </w:rPr>
              <w:t>tomer Last Name</w:t>
            </w:r>
          </w:p>
        </w:tc>
      </w:tr>
      <w:tr w:rsidR="00F517F2" w:rsidRPr="002A0F0A" w14:paraId="7D030442" w14:textId="77777777" w:rsidTr="00A75E02">
        <w:tc>
          <w:tcPr>
            <w:tcW w:w="2182" w:type="dxa"/>
          </w:tcPr>
          <w:p w14:paraId="7D030439" w14:textId="77777777" w:rsidR="00F517F2" w:rsidRPr="002A0F0A" w:rsidRDefault="00F517F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Civility</w:t>
            </w:r>
          </w:p>
        </w:tc>
        <w:tc>
          <w:tcPr>
            <w:tcW w:w="2126" w:type="dxa"/>
          </w:tcPr>
          <w:p w14:paraId="7D03043A" w14:textId="77777777" w:rsidR="00F517F2" w:rsidRPr="002A0F0A" w:rsidRDefault="00F517F2"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Civility</w:t>
            </w:r>
          </w:p>
        </w:tc>
        <w:tc>
          <w:tcPr>
            <w:tcW w:w="4961" w:type="dxa"/>
          </w:tcPr>
          <w:p w14:paraId="59DDF5A9" w14:textId="1671F70F" w:rsidR="000D6B89"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Customer civility</w:t>
            </w:r>
            <w:r w:rsidR="00AB394B"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can take the following values :</w:t>
            </w:r>
          </w:p>
          <w:p w14:paraId="7D03043C" w14:textId="28C3E741" w:rsidR="00AB394B" w:rsidRPr="002A0F0A" w:rsidRDefault="00AB394B"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MR</w:t>
            </w:r>
            <w:r w:rsidR="00B15950" w:rsidRPr="002A0F0A">
              <w:rPr>
                <w:rFonts w:ascii="Tahoma" w:hAnsi="Tahoma" w:cs="Tahoma"/>
                <w:sz w:val="20"/>
                <w:szCs w:val="20"/>
                <w:shd w:val="clear" w:color="auto" w:fill="FFFFFF"/>
                <w:lang w:val="en-GB"/>
              </w:rPr>
              <w:t xml:space="preserve"> </w:t>
            </w:r>
          </w:p>
          <w:p w14:paraId="7D03043D" w14:textId="45AE9521" w:rsidR="00AB394B" w:rsidRPr="002A0F0A" w:rsidRDefault="00AB394B"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MISS</w:t>
            </w:r>
          </w:p>
          <w:p w14:paraId="7D03043E" w14:textId="559BDF57" w:rsidR="00AB394B" w:rsidRPr="002A0F0A" w:rsidRDefault="00AB394B"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MRS</w:t>
            </w:r>
            <w:r w:rsidR="00B15950" w:rsidRPr="002A0F0A">
              <w:rPr>
                <w:rFonts w:ascii="Tahoma" w:hAnsi="Tahoma" w:cs="Tahoma"/>
                <w:sz w:val="20"/>
                <w:szCs w:val="20"/>
                <w:shd w:val="clear" w:color="auto" w:fill="FFFFFF"/>
                <w:lang w:val="en-GB"/>
              </w:rPr>
              <w:t xml:space="preserve"> </w:t>
            </w:r>
          </w:p>
          <w:p w14:paraId="7D03043F" w14:textId="57D3E9F7" w:rsidR="00AB394B" w:rsidRPr="002A0F0A" w:rsidRDefault="00AB394B"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DR</w:t>
            </w:r>
            <w:r w:rsidR="00B15950" w:rsidRPr="002A0F0A">
              <w:rPr>
                <w:rFonts w:ascii="Tahoma" w:hAnsi="Tahoma" w:cs="Tahoma"/>
                <w:sz w:val="20"/>
                <w:szCs w:val="20"/>
                <w:shd w:val="clear" w:color="auto" w:fill="FFFFFF"/>
                <w:lang w:val="en-GB"/>
              </w:rPr>
              <w:t xml:space="preserve"> </w:t>
            </w:r>
          </w:p>
          <w:p w14:paraId="2452173F" w14:textId="77777777" w:rsidR="00655682" w:rsidRPr="002A0F0A" w:rsidRDefault="00AB394B"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PHD</w:t>
            </w:r>
            <w:r w:rsidR="00B15950" w:rsidRPr="002A0F0A">
              <w:rPr>
                <w:rFonts w:ascii="Tahoma" w:hAnsi="Tahoma" w:cs="Tahoma"/>
                <w:sz w:val="20"/>
                <w:szCs w:val="20"/>
                <w:shd w:val="clear" w:color="auto" w:fill="FFFFFF"/>
                <w:lang w:val="en-GB"/>
              </w:rPr>
              <w:t xml:space="preserve"> </w:t>
            </w:r>
          </w:p>
          <w:p w14:paraId="7D030441" w14:textId="04D2DA1D" w:rsidR="00AB394B" w:rsidRPr="002A0F0A" w:rsidRDefault="00AB394B"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w:t>
            </w:r>
            <w:r w:rsidR="00B15950" w:rsidRPr="002A0F0A">
              <w:rPr>
                <w:rFonts w:ascii="Tahoma" w:hAnsi="Tahoma" w:cs="Tahoma"/>
                <w:sz w:val="20"/>
                <w:szCs w:val="20"/>
                <w:shd w:val="clear" w:color="auto" w:fill="FFFFFF"/>
                <w:lang w:val="en-GB"/>
              </w:rPr>
              <w:t xml:space="preserve"> </w:t>
            </w:r>
          </w:p>
        </w:tc>
      </w:tr>
      <w:tr w:rsidR="002D11DC" w:rsidRPr="002A0F0A" w14:paraId="7D030446" w14:textId="77777777" w:rsidTr="00A75E02">
        <w:tc>
          <w:tcPr>
            <w:tcW w:w="2182" w:type="dxa"/>
          </w:tcPr>
          <w:p w14:paraId="7D030443" w14:textId="77777777" w:rsidR="002D11DC" w:rsidRPr="002A0F0A" w:rsidRDefault="002D11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Phone</w:t>
            </w:r>
          </w:p>
        </w:tc>
        <w:tc>
          <w:tcPr>
            <w:tcW w:w="2126" w:type="dxa"/>
          </w:tcPr>
          <w:p w14:paraId="7D030444" w14:textId="77777777" w:rsidR="002D11DC" w:rsidRPr="002A0F0A" w:rsidRDefault="002D11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45" w14:textId="226BC36D" w:rsidR="002D11DC"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Customer home phone number </w:t>
            </w:r>
          </w:p>
        </w:tc>
      </w:tr>
      <w:tr w:rsidR="002D11DC" w:rsidRPr="002A0F0A" w14:paraId="7D03044A" w14:textId="77777777" w:rsidTr="00A75E02">
        <w:tc>
          <w:tcPr>
            <w:tcW w:w="2182" w:type="dxa"/>
          </w:tcPr>
          <w:p w14:paraId="7D030447" w14:textId="77777777" w:rsidR="002D11DC" w:rsidRPr="002A0F0A" w:rsidRDefault="002D11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MobilePhone</w:t>
            </w:r>
          </w:p>
        </w:tc>
        <w:tc>
          <w:tcPr>
            <w:tcW w:w="2126" w:type="dxa"/>
          </w:tcPr>
          <w:p w14:paraId="7D030448" w14:textId="77777777" w:rsidR="002D11DC" w:rsidRPr="002A0F0A" w:rsidRDefault="002D11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49" w14:textId="3E111046" w:rsidR="002D11DC"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Customer mobile phone number</w:t>
            </w:r>
          </w:p>
        </w:tc>
      </w:tr>
      <w:tr w:rsidR="009704A7" w:rsidRPr="002A0F0A" w14:paraId="7D03044E" w14:textId="77777777" w:rsidTr="00A75E02">
        <w:tc>
          <w:tcPr>
            <w:tcW w:w="2182" w:type="dxa"/>
          </w:tcPr>
          <w:p w14:paraId="7D03044B" w14:textId="77777777" w:rsidR="009704A7" w:rsidRPr="002A0F0A" w:rsidRDefault="009704A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CustomerId</w:t>
            </w:r>
          </w:p>
        </w:tc>
        <w:tc>
          <w:tcPr>
            <w:tcW w:w="2126" w:type="dxa"/>
          </w:tcPr>
          <w:p w14:paraId="7D03044C" w14:textId="77777777" w:rsidR="009704A7" w:rsidRPr="002A0F0A" w:rsidRDefault="009704A7"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4D" w14:textId="71871420" w:rsidR="009704A7" w:rsidRPr="002A0F0A" w:rsidRDefault="00D346A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U</w:t>
            </w:r>
            <w:r w:rsidR="00655682" w:rsidRPr="002A0F0A">
              <w:rPr>
                <w:rFonts w:ascii="Tahoma" w:hAnsi="Tahoma" w:cs="Tahoma"/>
                <w:sz w:val="20"/>
                <w:szCs w:val="20"/>
                <w:shd w:val="clear" w:color="auto" w:fill="FFFFFF"/>
                <w:lang w:val="en-GB"/>
              </w:rPr>
              <w:t>nique customer id</w:t>
            </w:r>
          </w:p>
        </w:tc>
      </w:tr>
    </w:tbl>
    <w:p w14:paraId="7D03044F" w14:textId="77777777" w:rsidR="00F517F2" w:rsidRPr="002A0F0A" w:rsidRDefault="00F517F2" w:rsidP="002A0F0A">
      <w:pPr>
        <w:rPr>
          <w:lang w:val="en-GB"/>
        </w:rPr>
      </w:pPr>
    </w:p>
    <w:p w14:paraId="7D030450" w14:textId="3924E8C4" w:rsidR="00C034C6" w:rsidRPr="002A0F0A" w:rsidRDefault="00C034C6" w:rsidP="002A0F0A">
      <w:pPr>
        <w:pStyle w:val="Titre4"/>
        <w:rPr>
          <w:lang w:val="en-GB"/>
        </w:rPr>
      </w:pPr>
      <w:r w:rsidRPr="002A0F0A">
        <w:rPr>
          <w:lang w:val="en-GB"/>
        </w:rPr>
        <w:lastRenderedPageBreak/>
        <w:t>Address</w:t>
      </w:r>
      <w:r w:rsidR="00A9457C" w:rsidRPr="002A0F0A">
        <w:rPr>
          <w:lang w:val="en-GB"/>
        </w:rPr>
        <w:t xml:space="preserve"> Object</w:t>
      </w:r>
    </w:p>
    <w:p w14:paraId="7D030451" w14:textId="23DE8A7A" w:rsidR="00C034C6" w:rsidRPr="002A0F0A" w:rsidRDefault="000F66DA" w:rsidP="002A0F0A">
      <w:pPr>
        <w:rPr>
          <w:lang w:val="en-GB"/>
        </w:rPr>
      </w:pPr>
      <w:r w:rsidRPr="002A0F0A">
        <w:rPr>
          <w:lang w:val="en-GB"/>
        </w:rPr>
        <w:t>This object describes</w:t>
      </w:r>
      <w:r w:rsidR="00655682" w:rsidRPr="002A0F0A">
        <w:rPr>
          <w:lang w:val="en-GB"/>
        </w:rPr>
        <w:t xml:space="preserve"> an adress</w:t>
      </w:r>
      <w:r w:rsidR="00C034C6"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C034C6" w:rsidRPr="002A0F0A" w14:paraId="7D030455" w14:textId="77777777" w:rsidTr="00A75E02">
        <w:tc>
          <w:tcPr>
            <w:tcW w:w="2182" w:type="dxa"/>
            <w:shd w:val="clear" w:color="auto" w:fill="E6E6E6"/>
          </w:tcPr>
          <w:p w14:paraId="7D030452" w14:textId="3E14D6B0" w:rsidR="00C034C6"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D030453" w14:textId="77777777" w:rsidR="00C034C6" w:rsidRPr="002A0F0A" w:rsidRDefault="00C034C6"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454" w14:textId="77777777" w:rsidR="00C034C6" w:rsidRPr="002A0F0A" w:rsidRDefault="00C034C6"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55682" w:rsidRPr="002A0F0A" w14:paraId="7D030459" w14:textId="77777777" w:rsidTr="00A75E02">
        <w:tc>
          <w:tcPr>
            <w:tcW w:w="2182" w:type="dxa"/>
          </w:tcPr>
          <w:p w14:paraId="7D030456"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FirstName</w:t>
            </w:r>
          </w:p>
        </w:tc>
        <w:tc>
          <w:tcPr>
            <w:tcW w:w="2126" w:type="dxa"/>
          </w:tcPr>
          <w:p w14:paraId="7D030457"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58" w14:textId="650F2221" w:rsidR="00655682" w:rsidRPr="002A0F0A" w:rsidRDefault="0006151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Customer </w:t>
            </w:r>
            <w:r w:rsidR="00655682" w:rsidRPr="002A0F0A">
              <w:rPr>
                <w:rFonts w:ascii="Tahoma" w:hAnsi="Tahoma" w:cs="Tahoma"/>
                <w:sz w:val="20"/>
                <w:szCs w:val="20"/>
                <w:shd w:val="clear" w:color="auto" w:fill="FFFFFF"/>
                <w:lang w:val="en-GB"/>
              </w:rPr>
              <w:t>First Name related to the ad</w:t>
            </w:r>
            <w:r w:rsidRPr="002A0F0A">
              <w:rPr>
                <w:rFonts w:ascii="Tahoma" w:hAnsi="Tahoma" w:cs="Tahoma"/>
                <w:sz w:val="20"/>
                <w:szCs w:val="20"/>
                <w:shd w:val="clear" w:color="auto" w:fill="FFFFFF"/>
                <w:lang w:val="en-GB"/>
              </w:rPr>
              <w:t>d</w:t>
            </w:r>
            <w:r w:rsidR="00655682" w:rsidRPr="002A0F0A">
              <w:rPr>
                <w:rFonts w:ascii="Tahoma" w:hAnsi="Tahoma" w:cs="Tahoma"/>
                <w:sz w:val="20"/>
                <w:szCs w:val="20"/>
                <w:shd w:val="clear" w:color="auto" w:fill="FFFFFF"/>
                <w:lang w:val="en-GB"/>
              </w:rPr>
              <w:t>ress</w:t>
            </w:r>
          </w:p>
        </w:tc>
      </w:tr>
      <w:tr w:rsidR="00655682" w:rsidRPr="002A0F0A" w14:paraId="7D03045D" w14:textId="77777777" w:rsidTr="00A75E02">
        <w:tc>
          <w:tcPr>
            <w:tcW w:w="2182" w:type="dxa"/>
          </w:tcPr>
          <w:p w14:paraId="7D03045A"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LastName</w:t>
            </w:r>
          </w:p>
        </w:tc>
        <w:tc>
          <w:tcPr>
            <w:tcW w:w="2126" w:type="dxa"/>
          </w:tcPr>
          <w:p w14:paraId="7D03045B"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5C" w14:textId="109D4B25" w:rsidR="00655682" w:rsidRPr="002A0F0A" w:rsidRDefault="0006151F"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Customer </w:t>
            </w:r>
            <w:r w:rsidR="00655682" w:rsidRPr="002A0F0A">
              <w:rPr>
                <w:rFonts w:ascii="Tahoma" w:hAnsi="Tahoma" w:cs="Tahoma"/>
                <w:sz w:val="20"/>
                <w:szCs w:val="20"/>
                <w:shd w:val="clear" w:color="auto" w:fill="FFFFFF"/>
                <w:lang w:val="en-GB"/>
              </w:rPr>
              <w:t>Last Name related to the a</w:t>
            </w:r>
            <w:r w:rsidRPr="002A0F0A">
              <w:rPr>
                <w:rFonts w:ascii="Tahoma" w:hAnsi="Tahoma" w:cs="Tahoma"/>
                <w:sz w:val="20"/>
                <w:szCs w:val="20"/>
                <w:shd w:val="clear" w:color="auto" w:fill="FFFFFF"/>
                <w:lang w:val="en-GB"/>
              </w:rPr>
              <w:t>d</w:t>
            </w:r>
            <w:r w:rsidR="00655682" w:rsidRPr="002A0F0A">
              <w:rPr>
                <w:rFonts w:ascii="Tahoma" w:hAnsi="Tahoma" w:cs="Tahoma"/>
                <w:sz w:val="20"/>
                <w:szCs w:val="20"/>
                <w:shd w:val="clear" w:color="auto" w:fill="FFFFFF"/>
                <w:lang w:val="en-GB"/>
              </w:rPr>
              <w:t>dress</w:t>
            </w:r>
          </w:p>
        </w:tc>
      </w:tr>
      <w:tr w:rsidR="00C034C6" w:rsidRPr="002A0F0A" w14:paraId="7D030467" w14:textId="77777777" w:rsidTr="00A75E02">
        <w:tc>
          <w:tcPr>
            <w:tcW w:w="2182" w:type="dxa"/>
          </w:tcPr>
          <w:p w14:paraId="7D03045E"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Civility</w:t>
            </w:r>
          </w:p>
        </w:tc>
        <w:tc>
          <w:tcPr>
            <w:tcW w:w="2126" w:type="dxa"/>
          </w:tcPr>
          <w:p w14:paraId="7D03045F" w14:textId="77777777" w:rsidR="00C034C6" w:rsidRPr="002A0F0A" w:rsidRDefault="00C034C6"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Civility</w:t>
            </w:r>
          </w:p>
        </w:tc>
        <w:tc>
          <w:tcPr>
            <w:tcW w:w="4961" w:type="dxa"/>
          </w:tcPr>
          <w:p w14:paraId="5A164D7C" w14:textId="01AD6BC3" w:rsidR="000D6B89" w:rsidRPr="002A0F0A" w:rsidRDefault="00655682"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Customer civility</w:t>
            </w:r>
            <w:r w:rsidR="00C034C6" w:rsidRPr="002A0F0A">
              <w:rPr>
                <w:rFonts w:ascii="Tahoma" w:hAnsi="Tahoma" w:cs="Tahoma"/>
                <w:sz w:val="20"/>
                <w:szCs w:val="20"/>
                <w:shd w:val="clear" w:color="auto" w:fill="FFFFFF"/>
                <w:lang w:val="en-GB"/>
              </w:rPr>
              <w:t xml:space="preserve">, </w:t>
            </w:r>
            <w:r w:rsidR="000D6B89" w:rsidRPr="002A0F0A">
              <w:rPr>
                <w:rFonts w:ascii="Tahoma" w:hAnsi="Tahoma" w:cs="Tahoma"/>
                <w:sz w:val="20"/>
                <w:szCs w:val="20"/>
                <w:shd w:val="clear" w:color="auto" w:fill="FFFFFF"/>
                <w:lang w:val="en-GB"/>
              </w:rPr>
              <w:t>can take the following values :</w:t>
            </w:r>
          </w:p>
          <w:p w14:paraId="2392AB0A" w14:textId="77777777" w:rsidR="00655682" w:rsidRPr="002A0F0A" w:rsidRDefault="00655682"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MR </w:t>
            </w:r>
          </w:p>
          <w:p w14:paraId="4CB87181" w14:textId="77777777" w:rsidR="00655682" w:rsidRPr="002A0F0A" w:rsidRDefault="00655682"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MISS</w:t>
            </w:r>
          </w:p>
          <w:p w14:paraId="5AE737A8" w14:textId="77777777" w:rsidR="00655682" w:rsidRPr="002A0F0A" w:rsidRDefault="00655682"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MRS </w:t>
            </w:r>
          </w:p>
          <w:p w14:paraId="734F010B" w14:textId="77777777" w:rsidR="00655682" w:rsidRPr="002A0F0A" w:rsidRDefault="00655682"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DR </w:t>
            </w:r>
          </w:p>
          <w:p w14:paraId="38E7FB1B" w14:textId="77777777" w:rsidR="00655682" w:rsidRPr="002A0F0A" w:rsidRDefault="00655682"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PHD </w:t>
            </w:r>
          </w:p>
          <w:p w14:paraId="7D030466" w14:textId="36991B3E" w:rsidR="00C034C6" w:rsidRPr="002A0F0A" w:rsidRDefault="00655682"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w:t>
            </w:r>
          </w:p>
        </w:tc>
      </w:tr>
      <w:tr w:rsidR="00C034C6" w:rsidRPr="002A0F0A" w14:paraId="7D03046B" w14:textId="77777777" w:rsidTr="00A75E02">
        <w:tc>
          <w:tcPr>
            <w:tcW w:w="2182" w:type="dxa"/>
          </w:tcPr>
          <w:p w14:paraId="7D030468"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Address1</w:t>
            </w:r>
          </w:p>
        </w:tc>
        <w:tc>
          <w:tcPr>
            <w:tcW w:w="2126" w:type="dxa"/>
          </w:tcPr>
          <w:p w14:paraId="7D030469"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6A" w14:textId="72E2CBB2" w:rsidR="00C034C6"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w:t>
            </w:r>
            <w:r w:rsidR="0006151F" w:rsidRPr="002A0F0A">
              <w:rPr>
                <w:rFonts w:ascii="Tahoma" w:hAnsi="Tahoma" w:cs="Tahoma"/>
                <w:sz w:val="20"/>
                <w:szCs w:val="20"/>
                <w:lang w:val="en-GB"/>
              </w:rPr>
              <w:t>d</w:t>
            </w:r>
            <w:r w:rsidRPr="002A0F0A">
              <w:rPr>
                <w:rFonts w:ascii="Tahoma" w:hAnsi="Tahoma" w:cs="Tahoma"/>
                <w:sz w:val="20"/>
                <w:szCs w:val="20"/>
                <w:lang w:val="en-GB"/>
              </w:rPr>
              <w:t>ress</w:t>
            </w:r>
          </w:p>
        </w:tc>
      </w:tr>
      <w:tr w:rsidR="00C034C6" w:rsidRPr="002A0F0A" w14:paraId="7D03046F" w14:textId="77777777" w:rsidTr="00A75E02">
        <w:tc>
          <w:tcPr>
            <w:tcW w:w="2182" w:type="dxa"/>
          </w:tcPr>
          <w:p w14:paraId="7D03046C"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Address2</w:t>
            </w:r>
          </w:p>
        </w:tc>
        <w:tc>
          <w:tcPr>
            <w:tcW w:w="2126" w:type="dxa"/>
          </w:tcPr>
          <w:p w14:paraId="7D03046D"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6E" w14:textId="7D588748" w:rsidR="00C034C6"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Complementary ad</w:t>
            </w:r>
            <w:r w:rsidR="0006151F" w:rsidRPr="002A0F0A">
              <w:rPr>
                <w:rFonts w:ascii="Tahoma" w:hAnsi="Tahoma" w:cs="Tahoma"/>
                <w:sz w:val="20"/>
                <w:szCs w:val="20"/>
                <w:lang w:val="en-GB"/>
              </w:rPr>
              <w:t>d</w:t>
            </w:r>
            <w:r w:rsidRPr="002A0F0A">
              <w:rPr>
                <w:rFonts w:ascii="Tahoma" w:hAnsi="Tahoma" w:cs="Tahoma"/>
                <w:sz w:val="20"/>
                <w:szCs w:val="20"/>
                <w:lang w:val="en-GB"/>
              </w:rPr>
              <w:t>ress</w:t>
            </w:r>
          </w:p>
        </w:tc>
      </w:tr>
      <w:tr w:rsidR="00C034C6" w:rsidRPr="002A0F0A" w14:paraId="7D030473" w14:textId="77777777" w:rsidTr="00A75E02">
        <w:tc>
          <w:tcPr>
            <w:tcW w:w="2182" w:type="dxa"/>
          </w:tcPr>
          <w:p w14:paraId="7D030470"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ZipCode</w:t>
            </w:r>
          </w:p>
        </w:tc>
        <w:tc>
          <w:tcPr>
            <w:tcW w:w="2126" w:type="dxa"/>
          </w:tcPr>
          <w:p w14:paraId="7D030471"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72" w14:textId="18AE1F3D" w:rsidR="00C034C6"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ZipCode</w:t>
            </w:r>
          </w:p>
        </w:tc>
      </w:tr>
      <w:tr w:rsidR="00655682" w:rsidRPr="002A0F0A" w14:paraId="7D030477" w14:textId="77777777" w:rsidTr="00A75E02">
        <w:tc>
          <w:tcPr>
            <w:tcW w:w="2182" w:type="dxa"/>
          </w:tcPr>
          <w:p w14:paraId="7D030474"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City</w:t>
            </w:r>
          </w:p>
        </w:tc>
        <w:tc>
          <w:tcPr>
            <w:tcW w:w="2126" w:type="dxa"/>
          </w:tcPr>
          <w:p w14:paraId="7D030475"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76" w14:textId="72BFEA99"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City</w:t>
            </w:r>
          </w:p>
        </w:tc>
      </w:tr>
      <w:tr w:rsidR="00655682" w:rsidRPr="002A0F0A" w14:paraId="7D03047B" w14:textId="77777777" w:rsidTr="00A75E02">
        <w:tc>
          <w:tcPr>
            <w:tcW w:w="2182" w:type="dxa"/>
          </w:tcPr>
          <w:p w14:paraId="7D030478"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Country</w:t>
            </w:r>
          </w:p>
        </w:tc>
        <w:tc>
          <w:tcPr>
            <w:tcW w:w="2126" w:type="dxa"/>
          </w:tcPr>
          <w:p w14:paraId="7D030479"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7A" w14:textId="28CE7B40"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Country</w:t>
            </w:r>
          </w:p>
        </w:tc>
      </w:tr>
      <w:tr w:rsidR="00655682" w:rsidRPr="002A0F0A" w14:paraId="7D03047F" w14:textId="77777777" w:rsidTr="00A75E02">
        <w:tc>
          <w:tcPr>
            <w:tcW w:w="2182" w:type="dxa"/>
          </w:tcPr>
          <w:p w14:paraId="7D03047C"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ApartmentNumber</w:t>
            </w:r>
          </w:p>
        </w:tc>
        <w:tc>
          <w:tcPr>
            <w:tcW w:w="2126" w:type="dxa"/>
          </w:tcPr>
          <w:p w14:paraId="7D03047D"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7E" w14:textId="41594B6A"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Apartment Number</w:t>
            </w:r>
          </w:p>
        </w:tc>
      </w:tr>
      <w:tr w:rsidR="00655682" w:rsidRPr="002A0F0A" w14:paraId="7D030483" w14:textId="77777777" w:rsidTr="00A75E02">
        <w:tc>
          <w:tcPr>
            <w:tcW w:w="2182" w:type="dxa"/>
          </w:tcPr>
          <w:p w14:paraId="7D030480"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Building</w:t>
            </w:r>
          </w:p>
        </w:tc>
        <w:tc>
          <w:tcPr>
            <w:tcW w:w="2126" w:type="dxa"/>
          </w:tcPr>
          <w:p w14:paraId="7D030481"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82" w14:textId="0B31D4EB"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Building</w:t>
            </w:r>
          </w:p>
        </w:tc>
      </w:tr>
      <w:tr w:rsidR="00655682" w:rsidRPr="002A0F0A" w14:paraId="7D030487" w14:textId="77777777" w:rsidTr="00A75E02">
        <w:tc>
          <w:tcPr>
            <w:tcW w:w="2182" w:type="dxa"/>
          </w:tcPr>
          <w:p w14:paraId="7D030484"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CompanyName</w:t>
            </w:r>
          </w:p>
        </w:tc>
        <w:tc>
          <w:tcPr>
            <w:tcW w:w="2126" w:type="dxa"/>
          </w:tcPr>
          <w:p w14:paraId="7D030485" w14:textId="77777777"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86" w14:textId="326DC34F" w:rsidR="00655682"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Company Name</w:t>
            </w:r>
          </w:p>
        </w:tc>
      </w:tr>
      <w:tr w:rsidR="00C034C6" w:rsidRPr="002A0F0A" w14:paraId="7D03048B" w14:textId="77777777" w:rsidTr="00A75E02">
        <w:tc>
          <w:tcPr>
            <w:tcW w:w="2182" w:type="dxa"/>
          </w:tcPr>
          <w:p w14:paraId="7D030488"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Instructions</w:t>
            </w:r>
          </w:p>
        </w:tc>
        <w:tc>
          <w:tcPr>
            <w:tcW w:w="2126" w:type="dxa"/>
          </w:tcPr>
          <w:p w14:paraId="7D030489"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8A" w14:textId="3E63E52D" w:rsidR="00C034C6"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Specific instructions </w:t>
            </w:r>
            <w:r w:rsidR="000E3272" w:rsidRPr="002A0F0A">
              <w:rPr>
                <w:rFonts w:ascii="Tahoma" w:hAnsi="Tahoma" w:cs="Tahoma"/>
                <w:sz w:val="20"/>
                <w:szCs w:val="20"/>
                <w:lang w:val="en-GB"/>
              </w:rPr>
              <w:t>ie</w:t>
            </w:r>
            <w:r w:rsidR="00C034C6" w:rsidRPr="002A0F0A">
              <w:rPr>
                <w:rFonts w:ascii="Tahoma" w:hAnsi="Tahoma" w:cs="Tahoma"/>
                <w:sz w:val="20"/>
                <w:szCs w:val="20"/>
                <w:lang w:val="en-GB"/>
              </w:rPr>
              <w:t> "</w:t>
            </w:r>
            <w:r w:rsidRPr="002A0F0A">
              <w:rPr>
                <w:rFonts w:ascii="Tahoma" w:hAnsi="Tahoma" w:cs="Tahoma"/>
                <w:sz w:val="20"/>
                <w:szCs w:val="20"/>
                <w:lang w:val="en-GB"/>
              </w:rPr>
              <w:t>right door next to the lift</w:t>
            </w:r>
            <w:r w:rsidR="00C034C6" w:rsidRPr="002A0F0A">
              <w:rPr>
                <w:rFonts w:ascii="Tahoma" w:hAnsi="Tahoma" w:cs="Tahoma"/>
                <w:sz w:val="20"/>
                <w:szCs w:val="20"/>
                <w:lang w:val="en-GB"/>
              </w:rPr>
              <w:t>" </w:t>
            </w:r>
          </w:p>
        </w:tc>
      </w:tr>
      <w:tr w:rsidR="00C034C6" w:rsidRPr="002A0F0A" w14:paraId="7D03048F" w14:textId="77777777" w:rsidTr="00A75E02">
        <w:tc>
          <w:tcPr>
            <w:tcW w:w="2182" w:type="dxa"/>
          </w:tcPr>
          <w:p w14:paraId="7D03048C"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PlaceName</w:t>
            </w:r>
          </w:p>
        </w:tc>
        <w:tc>
          <w:tcPr>
            <w:tcW w:w="2126" w:type="dxa"/>
          </w:tcPr>
          <w:p w14:paraId="7D03048D"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8E" w14:textId="5D493B8D" w:rsidR="00C034C6"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Place Name</w:t>
            </w:r>
          </w:p>
        </w:tc>
      </w:tr>
      <w:tr w:rsidR="008E764A" w:rsidRPr="002A0F0A" w14:paraId="156CE31F" w14:textId="77777777" w:rsidTr="00A75E02">
        <w:tc>
          <w:tcPr>
            <w:tcW w:w="2182" w:type="dxa"/>
          </w:tcPr>
          <w:p w14:paraId="5D91CE42" w14:textId="0D51D416" w:rsidR="008E764A" w:rsidRPr="002A0F0A" w:rsidRDefault="008E764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RelayId</w:t>
            </w:r>
          </w:p>
        </w:tc>
        <w:tc>
          <w:tcPr>
            <w:tcW w:w="2126" w:type="dxa"/>
          </w:tcPr>
          <w:p w14:paraId="3DA29EAE" w14:textId="17420FD5" w:rsidR="008E764A" w:rsidRPr="002A0F0A" w:rsidRDefault="008E764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961" w:type="dxa"/>
          </w:tcPr>
          <w:p w14:paraId="22AE57D9" w14:textId="5D7E6AA9" w:rsidR="008E764A" w:rsidRPr="002A0F0A" w:rsidRDefault="008E764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 id</w:t>
            </w:r>
          </w:p>
        </w:tc>
      </w:tr>
      <w:tr w:rsidR="00C034C6" w:rsidRPr="002A0F0A" w14:paraId="7D030493" w14:textId="77777777" w:rsidTr="00A75E02">
        <w:tc>
          <w:tcPr>
            <w:tcW w:w="2182" w:type="dxa"/>
          </w:tcPr>
          <w:p w14:paraId="7D030490"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Street</w:t>
            </w:r>
          </w:p>
        </w:tc>
        <w:tc>
          <w:tcPr>
            <w:tcW w:w="2126" w:type="dxa"/>
          </w:tcPr>
          <w:p w14:paraId="7D030491" w14:textId="77777777" w:rsidR="00C034C6" w:rsidRPr="002A0F0A" w:rsidRDefault="00C034C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492" w14:textId="13D82103" w:rsidR="00C034C6" w:rsidRPr="002A0F0A" w:rsidRDefault="00655682"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Number </w:t>
            </w:r>
            <w:r w:rsidR="00346740" w:rsidRPr="002A0F0A">
              <w:rPr>
                <w:rFonts w:ascii="Tahoma" w:hAnsi="Tahoma" w:cs="Tahoma"/>
                <w:sz w:val="20"/>
                <w:szCs w:val="20"/>
                <w:lang w:val="en-GB"/>
              </w:rPr>
              <w:t>and street name</w:t>
            </w:r>
            <w:r w:rsidR="00C034C6" w:rsidRPr="002A0F0A">
              <w:rPr>
                <w:rFonts w:ascii="Tahoma" w:hAnsi="Tahoma" w:cs="Tahoma"/>
                <w:sz w:val="20"/>
                <w:szCs w:val="20"/>
                <w:lang w:val="en-GB"/>
              </w:rPr>
              <w:t> </w:t>
            </w:r>
          </w:p>
        </w:tc>
      </w:tr>
    </w:tbl>
    <w:p w14:paraId="7D030494" w14:textId="77777777" w:rsidR="00C034C6" w:rsidRPr="002A0F0A" w:rsidRDefault="00C034C6" w:rsidP="002A0F0A">
      <w:pPr>
        <w:rPr>
          <w:lang w:val="en-GB"/>
        </w:rPr>
      </w:pPr>
    </w:p>
    <w:p w14:paraId="7D030495" w14:textId="2BD22D69" w:rsidR="00912682" w:rsidRPr="002A0F0A" w:rsidRDefault="00912682" w:rsidP="002A0F0A">
      <w:pPr>
        <w:pStyle w:val="Titre4"/>
        <w:rPr>
          <w:lang w:val="en-GB"/>
        </w:rPr>
      </w:pPr>
      <w:r w:rsidRPr="002A0F0A">
        <w:rPr>
          <w:lang w:val="en-GB"/>
        </w:rPr>
        <w:t>OrderFilter</w:t>
      </w:r>
      <w:r w:rsidR="00A9457C" w:rsidRPr="002A0F0A">
        <w:rPr>
          <w:lang w:val="en-GB"/>
        </w:rPr>
        <w:t xml:space="preserve"> Object</w:t>
      </w:r>
    </w:p>
    <w:p w14:paraId="7D030496" w14:textId="5450DC5C" w:rsidR="00912682" w:rsidRPr="002A0F0A" w:rsidRDefault="000F66DA" w:rsidP="002A0F0A">
      <w:pPr>
        <w:rPr>
          <w:lang w:val="en-GB"/>
        </w:rPr>
      </w:pPr>
      <w:r w:rsidRPr="002A0F0A">
        <w:rPr>
          <w:lang w:val="en-GB"/>
        </w:rPr>
        <w:t>This object describes</w:t>
      </w:r>
      <w:r w:rsidR="009A070E" w:rsidRPr="002A0F0A">
        <w:rPr>
          <w:lang w:val="en-GB"/>
        </w:rPr>
        <w:t xml:space="preserve"> an order </w:t>
      </w:r>
      <w:r w:rsidR="00BD5796" w:rsidRPr="002A0F0A">
        <w:rPr>
          <w:lang w:val="en-GB"/>
        </w:rPr>
        <w:t>filter</w:t>
      </w:r>
      <w:r w:rsidR="00912682"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616B80" w:rsidRPr="002A0F0A" w14:paraId="09CC1472" w14:textId="77777777" w:rsidTr="0006151F">
        <w:tc>
          <w:tcPr>
            <w:tcW w:w="2182" w:type="dxa"/>
            <w:shd w:val="clear" w:color="auto" w:fill="E6E6E6"/>
          </w:tcPr>
          <w:p w14:paraId="2788CC5F" w14:textId="77777777" w:rsidR="00616B80" w:rsidRPr="002A0F0A" w:rsidRDefault="00616B80"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46151235" w14:textId="77777777" w:rsidR="00616B80" w:rsidRPr="002A0F0A" w:rsidRDefault="00616B80"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31684FD9" w14:textId="77777777" w:rsidR="00616B80" w:rsidRPr="002A0F0A" w:rsidRDefault="00616B80"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616B80" w:rsidRPr="002A0F0A" w14:paraId="5BCFD083" w14:textId="77777777" w:rsidTr="0006151F">
        <w:tc>
          <w:tcPr>
            <w:tcW w:w="2182" w:type="dxa"/>
          </w:tcPr>
          <w:p w14:paraId="7539205E"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FetchOrderLines</w:t>
            </w:r>
          </w:p>
        </w:tc>
        <w:tc>
          <w:tcPr>
            <w:tcW w:w="2126" w:type="dxa"/>
          </w:tcPr>
          <w:p w14:paraId="2B9BB6E0" w14:textId="77777777" w:rsidR="00616B80" w:rsidRPr="002A0F0A" w:rsidRDefault="00616B8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4961" w:type="dxa"/>
          </w:tcPr>
          <w:p w14:paraId="0FC38B9D"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cs="Tahoma"/>
                <w:lang w:val="en-GB"/>
              </w:rPr>
            </w:pPr>
            <w:r w:rsidRPr="002A0F0A">
              <w:rPr>
                <w:rFonts w:eastAsia="Lucida Sans Unicode" w:cs="Tahoma"/>
                <w:lang w:val="en-GB" w:eastAsia="ar-SA"/>
              </w:rPr>
              <w:t>Indicates if the lines have to be fetched</w:t>
            </w:r>
          </w:p>
        </w:tc>
      </w:tr>
      <w:tr w:rsidR="00616B80" w:rsidRPr="002A0F0A" w14:paraId="5066E12C" w14:textId="77777777" w:rsidTr="0006151F">
        <w:tc>
          <w:tcPr>
            <w:tcW w:w="2182" w:type="dxa"/>
          </w:tcPr>
          <w:p w14:paraId="4E7F208F"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lang w:val="en-GB"/>
              </w:rPr>
            </w:pPr>
            <w:r w:rsidRPr="002A0F0A">
              <w:rPr>
                <w:rFonts w:eastAsia="Lucida Sans Unicode" w:cs="Tahoma"/>
                <w:lang w:val="en-GB" w:eastAsia="ar-SA"/>
              </w:rPr>
              <w:t>States</w:t>
            </w:r>
          </w:p>
        </w:tc>
        <w:tc>
          <w:tcPr>
            <w:tcW w:w="2126" w:type="dxa"/>
          </w:tcPr>
          <w:p w14:paraId="7E10E829" w14:textId="77777777" w:rsidR="00616B80" w:rsidRPr="002A0F0A" w:rsidRDefault="00616B8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 xml:space="preserve">List of </w:t>
            </w:r>
            <w:r w:rsidRPr="002A0F0A">
              <w:rPr>
                <w:rFonts w:ascii="Tahoma" w:hAnsi="Tahoma" w:cs="Tahoma"/>
                <w:b/>
                <w:sz w:val="20"/>
                <w:szCs w:val="20"/>
                <w:lang w:val="en-GB"/>
              </w:rPr>
              <w:t>OrderStateEnum</w:t>
            </w:r>
          </w:p>
        </w:tc>
        <w:tc>
          <w:tcPr>
            <w:tcW w:w="4961" w:type="dxa"/>
          </w:tcPr>
          <w:p w14:paraId="69F01104" w14:textId="0F8366C4" w:rsidR="00AD7290" w:rsidRPr="002A0F0A" w:rsidRDefault="00616B80" w:rsidP="002A0F0A">
            <w:pPr>
              <w:pStyle w:val="TableContents"/>
              <w:tabs>
                <w:tab w:val="center" w:pos="2213"/>
              </w:tab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OrderStateEnum list, can take the following values :</w:t>
            </w:r>
            <w:r w:rsidR="00AD7290" w:rsidRPr="002A0F0A">
              <w:rPr>
                <w:rFonts w:ascii="Tahoma" w:hAnsi="Tahoma" w:cs="Tahoma"/>
                <w:sz w:val="20"/>
                <w:szCs w:val="20"/>
                <w:shd w:val="clear" w:color="auto" w:fill="FFFFFF"/>
                <w:lang w:val="en-GB"/>
              </w:rPr>
              <w:t xml:space="preserve"> </w:t>
            </w:r>
          </w:p>
          <w:p w14:paraId="39C9B3D9"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CancelledByCustomer</w:t>
            </w:r>
          </w:p>
          <w:p w14:paraId="0A056D2B"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WaitingForSellerAcceptation</w:t>
            </w:r>
          </w:p>
          <w:p w14:paraId="0D39BC3A"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AcceptedBySeller</w:t>
            </w:r>
          </w:p>
          <w:p w14:paraId="7AF6B9FC"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PaymentInProgress</w:t>
            </w:r>
          </w:p>
          <w:p w14:paraId="6649EC3C"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WaitingForShipmentAcceptation</w:t>
            </w:r>
          </w:p>
          <w:p w14:paraId="3CF8A505"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Shipped</w:t>
            </w:r>
          </w:p>
          <w:p w14:paraId="29DF87E2"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RefusedBySeller</w:t>
            </w:r>
          </w:p>
          <w:p w14:paraId="7F6CC57C"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AutomaticCancellation</w:t>
            </w:r>
          </w:p>
          <w:p w14:paraId="0AE124D4"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PaymentRefused</w:t>
            </w:r>
          </w:p>
          <w:p w14:paraId="7A4E9960"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ShipmentRefusedBySeller</w:t>
            </w:r>
          </w:p>
          <w:p w14:paraId="345EF934" w14:textId="77777777" w:rsidR="00AD7290" w:rsidRPr="002A0F0A" w:rsidRDefault="00AD7290" w:rsidP="002A0F0A">
            <w:pPr>
              <w:pStyle w:val="Paragraphedeliste"/>
              <w:numPr>
                <w:ilvl w:val="0"/>
                <w:numId w:val="10"/>
              </w:numPr>
              <w:rPr>
                <w:rFonts w:eastAsia="Lucida Sans Unicode" w:cs="Tahoma"/>
                <w:shd w:val="clear" w:color="auto" w:fill="FFFFFF"/>
                <w:lang w:val="en-GB" w:eastAsia="ar-SA"/>
              </w:rPr>
            </w:pPr>
            <w:r w:rsidRPr="002A0F0A">
              <w:rPr>
                <w:rFonts w:eastAsia="Lucida Sans Unicode" w:cs="Tahoma"/>
                <w:shd w:val="clear" w:color="auto" w:fill="FFFFFF"/>
                <w:lang w:val="en-GB" w:eastAsia="ar-SA"/>
              </w:rPr>
              <w:t>None</w:t>
            </w:r>
          </w:p>
          <w:p w14:paraId="3A8B0726" w14:textId="77777777" w:rsidR="00AD7290" w:rsidRPr="002A0F0A" w:rsidRDefault="00AD7290"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t>ValidatedFianet</w:t>
            </w:r>
          </w:p>
          <w:p w14:paraId="029E0CAF" w14:textId="77777777" w:rsidR="00AD7290" w:rsidRPr="002A0F0A" w:rsidRDefault="00AD7290"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RefusedNoShipment</w:t>
            </w:r>
          </w:p>
          <w:p w14:paraId="04593AD1" w14:textId="77777777" w:rsidR="00AD7290" w:rsidRPr="001856BE" w:rsidRDefault="00AD7290" w:rsidP="002A0F0A">
            <w:pPr>
              <w:pStyle w:val="Paragraphedeliste"/>
              <w:numPr>
                <w:ilvl w:val="0"/>
                <w:numId w:val="10"/>
              </w:numPr>
              <w:rPr>
                <w:rFonts w:ascii="Consolas" w:hAnsi="Consolas" w:cs="Consolas"/>
                <w:lang w:val="en-GB"/>
              </w:rPr>
            </w:pPr>
            <w:r w:rsidRPr="001856BE">
              <w:rPr>
                <w:rFonts w:cs="Tahoma"/>
                <w:shd w:val="clear" w:color="auto" w:fill="FFFFFF"/>
                <w:lang w:val="en-GB"/>
              </w:rPr>
              <w:t>AvailableOnStore</w:t>
            </w:r>
          </w:p>
          <w:p w14:paraId="6E3221F7" w14:textId="77777777" w:rsidR="00AD7290" w:rsidRPr="002A0F0A" w:rsidRDefault="00AD7290"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NonPickedUpByCustomer</w:t>
            </w:r>
          </w:p>
          <w:p w14:paraId="58EB27E8" w14:textId="144E00DA" w:rsidR="00616B80" w:rsidRPr="002A0F0A" w:rsidRDefault="00AD7290" w:rsidP="002A0F0A">
            <w:pPr>
              <w:pStyle w:val="Paragraphedeliste"/>
              <w:numPr>
                <w:ilvl w:val="0"/>
                <w:numId w:val="10"/>
              </w:numPr>
              <w:rPr>
                <w:rFonts w:cs="Tahoma"/>
                <w:shd w:val="clear" w:color="auto" w:fill="FFFFFF"/>
                <w:lang w:val="en-GB"/>
              </w:rPr>
            </w:pPr>
            <w:r w:rsidRPr="002A0F0A">
              <w:rPr>
                <w:rFonts w:cs="Tahoma"/>
                <w:shd w:val="clear" w:color="auto" w:fill="FFFFFF"/>
                <w:lang w:val="en-GB"/>
              </w:rPr>
              <w:lastRenderedPageBreak/>
              <w:t>PickedUp</w:t>
            </w:r>
          </w:p>
        </w:tc>
      </w:tr>
      <w:tr w:rsidR="00616B80" w:rsidRPr="002A0F0A" w14:paraId="0A380775" w14:textId="77777777" w:rsidTr="0006151F">
        <w:tc>
          <w:tcPr>
            <w:tcW w:w="2182" w:type="dxa"/>
          </w:tcPr>
          <w:p w14:paraId="15D9326C"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lastRenderedPageBreak/>
              <w:t>BeginCreationDate</w:t>
            </w:r>
          </w:p>
        </w:tc>
        <w:tc>
          <w:tcPr>
            <w:tcW w:w="2126" w:type="dxa"/>
          </w:tcPr>
          <w:p w14:paraId="4870201E" w14:textId="77777777" w:rsidR="00616B80" w:rsidRPr="002A0F0A" w:rsidRDefault="00616B80"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108CF24C"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This date represents the beginning of the period of taking into account, based on the orders creation</w:t>
            </w:r>
          </w:p>
        </w:tc>
      </w:tr>
      <w:tr w:rsidR="00616B80" w:rsidRPr="002A0F0A" w14:paraId="71A48E05" w14:textId="77777777" w:rsidTr="0006151F">
        <w:tc>
          <w:tcPr>
            <w:tcW w:w="2182" w:type="dxa"/>
          </w:tcPr>
          <w:p w14:paraId="2282CFAC"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EndCreationDate</w:t>
            </w:r>
          </w:p>
        </w:tc>
        <w:tc>
          <w:tcPr>
            <w:tcW w:w="2126" w:type="dxa"/>
          </w:tcPr>
          <w:p w14:paraId="0F65CDDB"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4961" w:type="dxa"/>
          </w:tcPr>
          <w:p w14:paraId="4F971244"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This date represents the end of the period of taking into account, based on the orders creation</w:t>
            </w:r>
          </w:p>
        </w:tc>
      </w:tr>
      <w:tr w:rsidR="00616B80" w:rsidRPr="002A0F0A" w14:paraId="2BF2B9F8" w14:textId="77777777" w:rsidTr="0006151F">
        <w:tc>
          <w:tcPr>
            <w:tcW w:w="2182" w:type="dxa"/>
          </w:tcPr>
          <w:p w14:paraId="50E9556B"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BeginModificationDate</w:t>
            </w:r>
          </w:p>
        </w:tc>
        <w:tc>
          <w:tcPr>
            <w:tcW w:w="2126" w:type="dxa"/>
          </w:tcPr>
          <w:p w14:paraId="227ED09A"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4961" w:type="dxa"/>
          </w:tcPr>
          <w:p w14:paraId="7615588B"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This date represents the beginning of the period of taking into account, based on the orders modification</w:t>
            </w:r>
          </w:p>
        </w:tc>
      </w:tr>
      <w:tr w:rsidR="00616B80" w:rsidRPr="002A0F0A" w14:paraId="74036FC9" w14:textId="77777777" w:rsidTr="0006151F">
        <w:tc>
          <w:tcPr>
            <w:tcW w:w="2182" w:type="dxa"/>
          </w:tcPr>
          <w:p w14:paraId="19D5211C"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EndModificationDate</w:t>
            </w:r>
          </w:p>
        </w:tc>
        <w:tc>
          <w:tcPr>
            <w:tcW w:w="2126" w:type="dxa"/>
          </w:tcPr>
          <w:p w14:paraId="2063E3A0"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4961" w:type="dxa"/>
          </w:tcPr>
          <w:p w14:paraId="33202A4C"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This date represents the end of the period of taking into account, based on the orders modification</w:t>
            </w:r>
          </w:p>
        </w:tc>
      </w:tr>
      <w:tr w:rsidR="00616B80" w:rsidRPr="002A0F0A" w14:paraId="344D365B" w14:textId="77777777" w:rsidTr="0006151F">
        <w:tc>
          <w:tcPr>
            <w:tcW w:w="2182" w:type="dxa"/>
          </w:tcPr>
          <w:p w14:paraId="42E46B7A"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lang w:val="en-GB"/>
              </w:rPr>
              <w:t>OrderReferenceList</w:t>
            </w:r>
          </w:p>
        </w:tc>
        <w:tc>
          <w:tcPr>
            <w:tcW w:w="2126" w:type="dxa"/>
          </w:tcPr>
          <w:p w14:paraId="4FFC1218" w14:textId="77777777" w:rsidR="00616B80" w:rsidRPr="002A0F0A" w:rsidRDefault="00616B80"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lang w:val="en-GB"/>
              </w:rPr>
              <w:t>Liste de string</w:t>
            </w:r>
          </w:p>
        </w:tc>
        <w:tc>
          <w:tcPr>
            <w:tcW w:w="4961" w:type="dxa"/>
          </w:tcPr>
          <w:p w14:paraId="144EF657" w14:textId="667D39D3" w:rsidR="00616B80" w:rsidRPr="002A0F0A" w:rsidRDefault="00353A5E"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lang w:val="en-GB"/>
              </w:rPr>
              <w:t>An order id list</w:t>
            </w:r>
          </w:p>
        </w:tc>
      </w:tr>
      <w:tr w:rsidR="00630BF4" w:rsidRPr="002A0F0A" w14:paraId="0F42A132" w14:textId="77777777" w:rsidTr="0006151F">
        <w:tc>
          <w:tcPr>
            <w:tcW w:w="2182" w:type="dxa"/>
          </w:tcPr>
          <w:p w14:paraId="0C049840" w14:textId="3AACA9BC" w:rsidR="00630BF4" w:rsidRPr="002A0F0A" w:rsidRDefault="00630BF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lang w:val="en-GB"/>
              </w:rPr>
            </w:pPr>
            <w:r w:rsidRPr="00630BF4">
              <w:rPr>
                <w:lang w:val="en-GB"/>
              </w:rPr>
              <w:t>CorporationCode</w:t>
            </w:r>
          </w:p>
        </w:tc>
        <w:tc>
          <w:tcPr>
            <w:tcW w:w="2126" w:type="dxa"/>
          </w:tcPr>
          <w:p w14:paraId="27517BAF" w14:textId="314FAE18" w:rsidR="00630BF4" w:rsidRPr="002A0F0A" w:rsidRDefault="00630BF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lang w:val="en-GB"/>
              </w:rPr>
            </w:pPr>
            <w:r w:rsidRPr="00630BF4">
              <w:rPr>
                <w:lang w:val="en-GB"/>
              </w:rPr>
              <w:t>String</w:t>
            </w:r>
          </w:p>
        </w:tc>
        <w:tc>
          <w:tcPr>
            <w:tcW w:w="4961" w:type="dxa"/>
          </w:tcPr>
          <w:p w14:paraId="7C02B765" w14:textId="2077A76B" w:rsidR="00630BF4" w:rsidRPr="002A0F0A" w:rsidRDefault="00630BF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lang w:val="en-GB"/>
              </w:rPr>
            </w:pPr>
            <w:r>
              <w:rPr>
                <w:lang w:val="en-GB"/>
              </w:rPr>
              <w:t>I</w:t>
            </w:r>
            <w:r w:rsidRPr="00630BF4">
              <w:rPr>
                <w:lang w:val="en-GB"/>
              </w:rPr>
              <w:t>dentifier of the site.</w:t>
            </w:r>
          </w:p>
        </w:tc>
      </w:tr>
    </w:tbl>
    <w:p w14:paraId="3001F5D8" w14:textId="49DC1E6A" w:rsidR="009A070E" w:rsidRPr="002A0F0A" w:rsidRDefault="009A070E" w:rsidP="002A0F0A">
      <w:pPr>
        <w:rPr>
          <w:lang w:val="en-GB"/>
        </w:rPr>
      </w:pPr>
      <w:r w:rsidRPr="002A0F0A">
        <w:rPr>
          <w:lang w:val="en-GB"/>
        </w:rPr>
        <w:t>If you cumulate in the filter BeginCreationDate, EndCreationDate, BeginModificationDate, EndModificationDate: the orders which will be fetched will have dates ranging between (BeginCreationDate and EndCreationDate) AND (BeginModificationDate and EndModificationDate).</w:t>
      </w:r>
    </w:p>
    <w:p w14:paraId="253A9E14" w14:textId="77777777" w:rsidR="00CE7985" w:rsidRPr="002A0F0A" w:rsidRDefault="00CE7985" w:rsidP="002A0F0A">
      <w:pPr>
        <w:rPr>
          <w:lang w:val="en-GB"/>
        </w:rPr>
      </w:pPr>
    </w:p>
    <w:p w14:paraId="54CF3E0E" w14:textId="77777777" w:rsidR="00CE7985" w:rsidRPr="002A0F0A" w:rsidRDefault="00CE7985" w:rsidP="002A0F0A">
      <w:pPr>
        <w:rPr>
          <w:lang w:val="en-GB"/>
        </w:rPr>
      </w:pPr>
    </w:p>
    <w:p w14:paraId="46B69311" w14:textId="41927D00" w:rsidR="0050242A" w:rsidRPr="002A0F0A" w:rsidRDefault="0050242A" w:rsidP="002A0F0A">
      <w:pPr>
        <w:pStyle w:val="Titre4"/>
        <w:rPr>
          <w:lang w:val="en-GB"/>
        </w:rPr>
      </w:pPr>
      <w:r w:rsidRPr="002A0F0A">
        <w:rPr>
          <w:lang w:val="en-GB"/>
        </w:rPr>
        <w:t>SellerRefundRequestMessage</w:t>
      </w:r>
      <w:r w:rsidR="00A9457C" w:rsidRPr="002A0F0A">
        <w:rPr>
          <w:lang w:val="en-GB"/>
        </w:rPr>
        <w:t xml:space="preserve"> Object</w:t>
      </w:r>
    </w:p>
    <w:p w14:paraId="6534C78B" w14:textId="7751E43B" w:rsidR="0050242A" w:rsidRPr="002A0F0A" w:rsidRDefault="0050242A" w:rsidP="002A0F0A">
      <w:pPr>
        <w:rPr>
          <w:lang w:val="en-GB"/>
        </w:rPr>
      </w:pPr>
      <w:r w:rsidRPr="002A0F0A">
        <w:rPr>
          <w:lang w:val="en-GB"/>
        </w:rPr>
        <w:t>This object describes a refund after shipment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312"/>
        <w:gridCol w:w="2637"/>
        <w:gridCol w:w="4320"/>
      </w:tblGrid>
      <w:tr w:rsidR="0050242A" w:rsidRPr="002A0F0A" w14:paraId="1D8EE107" w14:textId="77777777" w:rsidTr="0050242A">
        <w:tc>
          <w:tcPr>
            <w:tcW w:w="2312" w:type="dxa"/>
            <w:shd w:val="clear" w:color="auto" w:fill="E6E6E6"/>
          </w:tcPr>
          <w:p w14:paraId="34D80D91" w14:textId="47AFE088" w:rsidR="0050242A"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637" w:type="dxa"/>
            <w:shd w:val="clear" w:color="auto" w:fill="E6E6E6"/>
          </w:tcPr>
          <w:p w14:paraId="5F8D46FF"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320" w:type="dxa"/>
            <w:shd w:val="clear" w:color="auto" w:fill="E6E6E6"/>
          </w:tcPr>
          <w:p w14:paraId="49E97DE0"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242A" w:rsidRPr="002A0F0A" w14:paraId="71218CB2" w14:textId="77777777" w:rsidTr="0050242A">
        <w:tc>
          <w:tcPr>
            <w:tcW w:w="2312" w:type="dxa"/>
          </w:tcPr>
          <w:p w14:paraId="0D5B9D8A"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OrderNumber</w:t>
            </w:r>
          </w:p>
        </w:tc>
        <w:tc>
          <w:tcPr>
            <w:tcW w:w="2637" w:type="dxa"/>
          </w:tcPr>
          <w:p w14:paraId="0EB7825D"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320" w:type="dxa"/>
          </w:tcPr>
          <w:p w14:paraId="3110EB59" w14:textId="0E1788A3"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Order number</w:t>
            </w:r>
          </w:p>
        </w:tc>
      </w:tr>
      <w:tr w:rsidR="0050242A" w:rsidRPr="002A0F0A" w14:paraId="2C5F8C56" w14:textId="77777777" w:rsidTr="0050242A">
        <w:tc>
          <w:tcPr>
            <w:tcW w:w="2312" w:type="dxa"/>
          </w:tcPr>
          <w:p w14:paraId="2F1F80ED"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SellerRefundRequestList</w:t>
            </w:r>
          </w:p>
        </w:tc>
        <w:tc>
          <w:tcPr>
            <w:tcW w:w="2637" w:type="dxa"/>
          </w:tcPr>
          <w:p w14:paraId="66A1CC1A"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List&lt;SellerRefundRequest&gt;</w:t>
            </w:r>
          </w:p>
        </w:tc>
        <w:tc>
          <w:tcPr>
            <w:tcW w:w="4320" w:type="dxa"/>
          </w:tcPr>
          <w:p w14:paraId="681FF0A3" w14:textId="34FAD154"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Order lines to refund</w:t>
            </w:r>
          </w:p>
        </w:tc>
      </w:tr>
    </w:tbl>
    <w:p w14:paraId="68978107" w14:textId="77777777" w:rsidR="0050242A" w:rsidRPr="002A0F0A" w:rsidRDefault="0050242A" w:rsidP="002A0F0A">
      <w:pPr>
        <w:rPr>
          <w:lang w:val="en-GB"/>
        </w:rPr>
      </w:pPr>
    </w:p>
    <w:p w14:paraId="173DD5D1" w14:textId="77777777" w:rsidR="0050242A" w:rsidRPr="002A0F0A" w:rsidRDefault="0050242A" w:rsidP="002A0F0A">
      <w:pPr>
        <w:rPr>
          <w:lang w:val="en-GB"/>
        </w:rPr>
      </w:pPr>
    </w:p>
    <w:p w14:paraId="3A407876" w14:textId="1DC8F602" w:rsidR="0050242A" w:rsidRPr="002A0F0A" w:rsidRDefault="0050242A" w:rsidP="002A0F0A">
      <w:pPr>
        <w:pStyle w:val="Titre4"/>
        <w:rPr>
          <w:lang w:val="en-GB"/>
        </w:rPr>
      </w:pPr>
      <w:r w:rsidRPr="002A0F0A">
        <w:rPr>
          <w:lang w:val="en-GB"/>
        </w:rPr>
        <w:t>SellerRefundRequest</w:t>
      </w:r>
      <w:r w:rsidR="00A9457C" w:rsidRPr="002A0F0A">
        <w:rPr>
          <w:lang w:val="en-GB"/>
        </w:rPr>
        <w:t xml:space="preserve"> Object</w:t>
      </w:r>
    </w:p>
    <w:p w14:paraId="565A0FEC" w14:textId="7BF5B7DF" w:rsidR="0050242A" w:rsidRPr="002A0F0A" w:rsidRDefault="0050242A" w:rsidP="002A0F0A">
      <w:pPr>
        <w:rPr>
          <w:lang w:val="en-GB"/>
        </w:rPr>
      </w:pPr>
      <w:r w:rsidRPr="002A0F0A">
        <w:rPr>
          <w:lang w:val="en-GB"/>
        </w:rPr>
        <w:t>This object describes an orderline refund after shipment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42"/>
        <w:gridCol w:w="2126"/>
        <w:gridCol w:w="4701"/>
      </w:tblGrid>
      <w:tr w:rsidR="0050242A" w:rsidRPr="002A0F0A" w14:paraId="7F7562CF" w14:textId="77777777" w:rsidTr="0050242A">
        <w:tc>
          <w:tcPr>
            <w:tcW w:w="2442" w:type="dxa"/>
            <w:shd w:val="clear" w:color="auto" w:fill="E6E6E6"/>
          </w:tcPr>
          <w:p w14:paraId="5821AE65" w14:textId="295B4F4A" w:rsidR="0050242A"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1F2C347B"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701" w:type="dxa"/>
            <w:shd w:val="clear" w:color="auto" w:fill="E6E6E6"/>
          </w:tcPr>
          <w:p w14:paraId="7DE619B6"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242A" w:rsidRPr="002A0F0A" w14:paraId="3288B5A3" w14:textId="77777777" w:rsidTr="0050242A">
        <w:tc>
          <w:tcPr>
            <w:tcW w:w="2442" w:type="dxa"/>
          </w:tcPr>
          <w:p w14:paraId="555C9D9A"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SellerRefundRequestMode</w:t>
            </w:r>
          </w:p>
        </w:tc>
        <w:tc>
          <w:tcPr>
            <w:tcW w:w="2126" w:type="dxa"/>
          </w:tcPr>
          <w:p w14:paraId="5D170744"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SellerRefundRequestMode</w:t>
            </w:r>
          </w:p>
        </w:tc>
        <w:tc>
          <w:tcPr>
            <w:tcW w:w="4701" w:type="dxa"/>
          </w:tcPr>
          <w:p w14:paraId="577EB23D" w14:textId="300D6EC9"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Refund type </w:t>
            </w:r>
          </w:p>
        </w:tc>
      </w:tr>
      <w:tr w:rsidR="0050242A" w:rsidRPr="002A0F0A" w14:paraId="13D693DC" w14:textId="77777777" w:rsidTr="0050242A">
        <w:tc>
          <w:tcPr>
            <w:tcW w:w="2442" w:type="dxa"/>
          </w:tcPr>
          <w:p w14:paraId="41AD0222"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RefundOrderLine</w:t>
            </w:r>
          </w:p>
        </w:tc>
        <w:tc>
          <w:tcPr>
            <w:tcW w:w="2126" w:type="dxa"/>
          </w:tcPr>
          <w:p w14:paraId="2537BCFA"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SellerRefundOrderLine</w:t>
            </w:r>
          </w:p>
        </w:tc>
        <w:tc>
          <w:tcPr>
            <w:tcW w:w="4701" w:type="dxa"/>
          </w:tcPr>
          <w:p w14:paraId="66598880" w14:textId="35B89AA3"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Product id </w:t>
            </w:r>
          </w:p>
        </w:tc>
      </w:tr>
      <w:tr w:rsidR="0050242A" w:rsidRPr="002A0F0A" w14:paraId="3DC7CBC8" w14:textId="77777777" w:rsidTr="0050242A">
        <w:tc>
          <w:tcPr>
            <w:tcW w:w="2442" w:type="dxa"/>
          </w:tcPr>
          <w:p w14:paraId="29F30DFB"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Motive</w:t>
            </w:r>
          </w:p>
        </w:tc>
        <w:tc>
          <w:tcPr>
            <w:tcW w:w="2126" w:type="dxa"/>
          </w:tcPr>
          <w:p w14:paraId="6C6C0C5B"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RefundMotive</w:t>
            </w:r>
          </w:p>
        </w:tc>
        <w:tc>
          <w:tcPr>
            <w:tcW w:w="4701" w:type="dxa"/>
          </w:tcPr>
          <w:p w14:paraId="0822E56A" w14:textId="47B102C3"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Refund Motive</w:t>
            </w:r>
          </w:p>
        </w:tc>
      </w:tr>
    </w:tbl>
    <w:p w14:paraId="34E17AF1" w14:textId="77777777" w:rsidR="0050242A" w:rsidRPr="002A0F0A" w:rsidRDefault="0050242A" w:rsidP="002A0F0A">
      <w:pPr>
        <w:rPr>
          <w:lang w:val="en-GB"/>
        </w:rPr>
      </w:pPr>
    </w:p>
    <w:p w14:paraId="49364DBC" w14:textId="77777777" w:rsidR="0050242A" w:rsidRPr="002A0F0A" w:rsidRDefault="0050242A" w:rsidP="002A0F0A">
      <w:pPr>
        <w:rPr>
          <w:lang w:val="en-GB"/>
        </w:rPr>
      </w:pPr>
    </w:p>
    <w:p w14:paraId="43510B80" w14:textId="4E729B9F" w:rsidR="0050242A" w:rsidRPr="002A0F0A" w:rsidRDefault="0050242A" w:rsidP="002A0F0A">
      <w:pPr>
        <w:pStyle w:val="Titre4"/>
        <w:rPr>
          <w:lang w:val="en-GB"/>
        </w:rPr>
      </w:pPr>
      <w:r w:rsidRPr="002A0F0A">
        <w:rPr>
          <w:lang w:val="en-GB"/>
        </w:rPr>
        <w:t>SellerRefundRequestMode</w:t>
      </w:r>
      <w:r w:rsidR="00A9457C" w:rsidRPr="002A0F0A">
        <w:rPr>
          <w:lang w:val="en-GB"/>
        </w:rPr>
        <w:t xml:space="preserve"> Object</w:t>
      </w:r>
    </w:p>
    <w:p w14:paraId="09FBD92C" w14:textId="1C9BDE33" w:rsidR="0050242A" w:rsidRPr="002A0F0A" w:rsidRDefault="0050242A" w:rsidP="002A0F0A">
      <w:pPr>
        <w:rPr>
          <w:lang w:val="en-GB"/>
        </w:rPr>
      </w:pPr>
      <w:r w:rsidRPr="002A0F0A">
        <w:rPr>
          <w:lang w:val="en-GB"/>
        </w:rPr>
        <w:t>This object describes an orderline refund after shipment type</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607"/>
        <w:gridCol w:w="2523"/>
        <w:gridCol w:w="4139"/>
      </w:tblGrid>
      <w:tr w:rsidR="0050242A" w:rsidRPr="002A0F0A" w14:paraId="2168FBF9" w14:textId="77777777" w:rsidTr="0050242A">
        <w:tc>
          <w:tcPr>
            <w:tcW w:w="2607" w:type="dxa"/>
            <w:shd w:val="clear" w:color="auto" w:fill="E6E6E6"/>
          </w:tcPr>
          <w:p w14:paraId="1A48F651" w14:textId="39375ADF" w:rsidR="0050242A"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523" w:type="dxa"/>
            <w:shd w:val="clear" w:color="auto" w:fill="E6E6E6"/>
          </w:tcPr>
          <w:p w14:paraId="7C1E40BD"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139" w:type="dxa"/>
            <w:shd w:val="clear" w:color="auto" w:fill="E6E6E6"/>
          </w:tcPr>
          <w:p w14:paraId="2FA67F28"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242A" w:rsidRPr="002A0F0A" w14:paraId="3C1C8496" w14:textId="77777777" w:rsidTr="0050242A">
        <w:tc>
          <w:tcPr>
            <w:tcW w:w="2607" w:type="dxa"/>
          </w:tcPr>
          <w:p w14:paraId="53973C26"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SellerRefundRequestMode</w:t>
            </w:r>
          </w:p>
        </w:tc>
        <w:tc>
          <w:tcPr>
            <w:tcW w:w="2523" w:type="dxa"/>
          </w:tcPr>
          <w:p w14:paraId="6BEB5C96"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SellerRefundRequestMode</w:t>
            </w:r>
          </w:p>
        </w:tc>
        <w:tc>
          <w:tcPr>
            <w:tcW w:w="4139" w:type="dxa"/>
          </w:tcPr>
          <w:p w14:paraId="3F4BDE14" w14:textId="3C551E9F" w:rsidR="0050242A" w:rsidRPr="002A0F0A" w:rsidRDefault="0050242A" w:rsidP="002A0F0A">
            <w:pPr>
              <w:pStyle w:val="TableContents"/>
              <w:spacing w:line="100" w:lineRule="atLeast"/>
              <w:ind w:left="720"/>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Refund type :</w:t>
            </w:r>
          </w:p>
          <w:p w14:paraId="5C937B35" w14:textId="77777777" w:rsidR="0050242A" w:rsidRPr="002A0F0A" w:rsidRDefault="0050242A" w:rsidP="002A0F0A">
            <w:pPr>
              <w:pStyle w:val="TableContents"/>
              <w:spacing w:line="100" w:lineRule="atLeast"/>
              <w:ind w:left="720"/>
              <w:rPr>
                <w:rFonts w:ascii="Tahoma" w:hAnsi="Tahoma" w:cs="Tahoma"/>
                <w:sz w:val="20"/>
                <w:szCs w:val="20"/>
                <w:shd w:val="clear" w:color="auto" w:fill="FFFFFF"/>
                <w:lang w:val="en-GB"/>
              </w:rPr>
            </w:pPr>
          </w:p>
          <w:p w14:paraId="20EA8735" w14:textId="77B9A789" w:rsidR="0050242A" w:rsidRPr="002A0F0A" w:rsidRDefault="0050242A" w:rsidP="002A0F0A">
            <w:pPr>
              <w:pStyle w:val="TableContents"/>
              <w:numPr>
                <w:ilvl w:val="0"/>
                <w:numId w:val="3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Claim </w:t>
            </w:r>
          </w:p>
          <w:p w14:paraId="6051C5C2" w14:textId="11554047" w:rsidR="0050242A" w:rsidRPr="002A0F0A" w:rsidRDefault="0050242A" w:rsidP="002A0F0A">
            <w:pPr>
              <w:pStyle w:val="TableContents"/>
              <w:numPr>
                <w:ilvl w:val="0"/>
                <w:numId w:val="3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w:t>
            </w:r>
            <w:r w:rsidR="00C10705" w:rsidRPr="002A0F0A">
              <w:rPr>
                <w:rFonts w:ascii="Tahoma" w:hAnsi="Tahoma" w:cs="Tahoma"/>
                <w:sz w:val="20"/>
                <w:szCs w:val="20"/>
                <w:shd w:val="clear" w:color="auto" w:fill="FFFFFF"/>
                <w:lang w:val="en-GB"/>
              </w:rPr>
              <w:t>etraction</w:t>
            </w:r>
          </w:p>
        </w:tc>
      </w:tr>
    </w:tbl>
    <w:p w14:paraId="2D17318E" w14:textId="77777777" w:rsidR="0050242A" w:rsidRPr="002A0F0A" w:rsidRDefault="0050242A" w:rsidP="002A0F0A">
      <w:pPr>
        <w:rPr>
          <w:lang w:val="en-GB"/>
        </w:rPr>
      </w:pPr>
    </w:p>
    <w:p w14:paraId="6DD4DDDD" w14:textId="77777777" w:rsidR="0050242A" w:rsidRPr="002A0F0A" w:rsidRDefault="0050242A" w:rsidP="002A0F0A">
      <w:pPr>
        <w:rPr>
          <w:lang w:val="en-GB"/>
        </w:rPr>
      </w:pPr>
    </w:p>
    <w:p w14:paraId="1A5059DA" w14:textId="13E4E003" w:rsidR="0050242A" w:rsidRPr="002A0F0A" w:rsidRDefault="0050242A" w:rsidP="002A0F0A">
      <w:pPr>
        <w:pStyle w:val="Titre4"/>
        <w:rPr>
          <w:lang w:val="en-GB"/>
        </w:rPr>
      </w:pPr>
      <w:r w:rsidRPr="002A0F0A">
        <w:rPr>
          <w:lang w:val="en-GB"/>
        </w:rPr>
        <w:lastRenderedPageBreak/>
        <w:t>SellerRefundOrderLine</w:t>
      </w:r>
      <w:r w:rsidR="00A9457C" w:rsidRPr="002A0F0A">
        <w:rPr>
          <w:lang w:val="en-GB"/>
        </w:rPr>
        <w:t xml:space="preserve"> Object</w:t>
      </w:r>
    </w:p>
    <w:p w14:paraId="1793CFB2" w14:textId="23832CFB" w:rsidR="0050242A" w:rsidRPr="002A0F0A" w:rsidRDefault="0050242A" w:rsidP="002A0F0A">
      <w:pPr>
        <w:rPr>
          <w:lang w:val="en-GB"/>
        </w:rPr>
      </w:pPr>
      <w:r w:rsidRPr="002A0F0A">
        <w:rPr>
          <w:lang w:val="en-GB"/>
        </w:rPr>
        <w:t>This object describes an orderline</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323"/>
        <w:gridCol w:w="1276"/>
        <w:gridCol w:w="5670"/>
      </w:tblGrid>
      <w:tr w:rsidR="0050242A" w:rsidRPr="002A0F0A" w14:paraId="67AED61F" w14:textId="77777777" w:rsidTr="0050242A">
        <w:tc>
          <w:tcPr>
            <w:tcW w:w="2323" w:type="dxa"/>
            <w:shd w:val="clear" w:color="auto" w:fill="E6E6E6"/>
          </w:tcPr>
          <w:p w14:paraId="1C93AECA" w14:textId="493B1806" w:rsidR="0050242A"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276" w:type="dxa"/>
            <w:shd w:val="clear" w:color="auto" w:fill="E6E6E6"/>
          </w:tcPr>
          <w:p w14:paraId="68A54E07"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670" w:type="dxa"/>
            <w:shd w:val="clear" w:color="auto" w:fill="E6E6E6"/>
          </w:tcPr>
          <w:p w14:paraId="28AF49CC"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242A" w:rsidRPr="002A0F0A" w14:paraId="440B9BFC" w14:textId="77777777" w:rsidTr="0050242A">
        <w:tc>
          <w:tcPr>
            <w:tcW w:w="2323" w:type="dxa"/>
          </w:tcPr>
          <w:p w14:paraId="39595A40"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SellerProductId</w:t>
            </w:r>
          </w:p>
        </w:tc>
        <w:tc>
          <w:tcPr>
            <w:tcW w:w="1276" w:type="dxa"/>
          </w:tcPr>
          <w:p w14:paraId="33E80DCF"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670" w:type="dxa"/>
          </w:tcPr>
          <w:p w14:paraId="68669FC1" w14:textId="69BE4442"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w:t>
            </w:r>
            <w:r w:rsidR="00600464" w:rsidRPr="002A0F0A">
              <w:rPr>
                <w:rFonts w:ascii="Tahoma" w:hAnsi="Tahoma" w:cs="Tahoma"/>
                <w:sz w:val="20"/>
                <w:szCs w:val="20"/>
                <w:lang w:val="en-GB"/>
              </w:rPr>
              <w:t>Seller Product Id</w:t>
            </w:r>
          </w:p>
        </w:tc>
      </w:tr>
      <w:tr w:rsidR="0050242A" w:rsidRPr="002A0F0A" w14:paraId="5DEEF9A0" w14:textId="77777777" w:rsidTr="0050242A">
        <w:tc>
          <w:tcPr>
            <w:tcW w:w="2323" w:type="dxa"/>
          </w:tcPr>
          <w:p w14:paraId="0C6BE978"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Ean</w:t>
            </w:r>
          </w:p>
        </w:tc>
        <w:tc>
          <w:tcPr>
            <w:tcW w:w="1276" w:type="dxa"/>
          </w:tcPr>
          <w:p w14:paraId="22E848AF"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670" w:type="dxa"/>
          </w:tcPr>
          <w:p w14:paraId="44391BDE" w14:textId="434D79C2"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Ean </w:t>
            </w:r>
          </w:p>
        </w:tc>
      </w:tr>
      <w:tr w:rsidR="0050242A" w:rsidRPr="002A0F0A" w14:paraId="42A1F492" w14:textId="77777777" w:rsidTr="0050242A">
        <w:tc>
          <w:tcPr>
            <w:tcW w:w="2323" w:type="dxa"/>
          </w:tcPr>
          <w:p w14:paraId="33EB5122"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RefundShippingCharges</w:t>
            </w:r>
          </w:p>
        </w:tc>
        <w:tc>
          <w:tcPr>
            <w:tcW w:w="1276" w:type="dxa"/>
          </w:tcPr>
          <w:p w14:paraId="65944F4E" w14:textId="03C10F63"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r w:rsidR="00600464" w:rsidRPr="002A0F0A">
              <w:rPr>
                <w:rFonts w:ascii="Tahoma" w:hAnsi="Tahoma" w:cs="Tahoma"/>
                <w:sz w:val="20"/>
                <w:szCs w:val="20"/>
                <w:lang w:val="en-GB"/>
              </w:rPr>
              <w:t>ean</w:t>
            </w:r>
            <w:r w:rsidRPr="002A0F0A">
              <w:rPr>
                <w:rFonts w:ascii="Tahoma" w:hAnsi="Tahoma" w:cs="Tahoma"/>
                <w:sz w:val="20"/>
                <w:szCs w:val="20"/>
                <w:lang w:val="en-GB"/>
              </w:rPr>
              <w:t> </w:t>
            </w:r>
          </w:p>
        </w:tc>
        <w:tc>
          <w:tcPr>
            <w:tcW w:w="5670" w:type="dxa"/>
          </w:tcPr>
          <w:p w14:paraId="3417876A" w14:textId="77777777" w:rsidR="0050242A" w:rsidRPr="002A0F0A" w:rsidRDefault="0060046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 the shipping are refunded</w:t>
            </w:r>
          </w:p>
          <w:p w14:paraId="17C4D4C2" w14:textId="77777777" w:rsidR="00600464" w:rsidRPr="002A0F0A" w:rsidRDefault="0060046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False : the shipping are not refunded</w:t>
            </w:r>
          </w:p>
          <w:p w14:paraId="49D9C687" w14:textId="026F3D9C" w:rsidR="00600464" w:rsidRPr="002A0F0A" w:rsidRDefault="0060046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Not specified : </w:t>
            </w:r>
            <w:r w:rsidR="00CE7985" w:rsidRPr="002A0F0A">
              <w:rPr>
                <w:rFonts w:ascii="Tahoma" w:hAnsi="Tahoma" w:cs="Tahoma"/>
                <w:sz w:val="20"/>
                <w:szCs w:val="20"/>
                <w:shd w:val="clear" w:color="auto" w:fill="FFFFFF"/>
                <w:lang w:val="en-GB"/>
              </w:rPr>
              <w:t>the shipping are refunded</w:t>
            </w:r>
          </w:p>
        </w:tc>
      </w:tr>
    </w:tbl>
    <w:p w14:paraId="5A306279" w14:textId="05B2BC90" w:rsidR="0050242A" w:rsidRPr="002A0F0A" w:rsidRDefault="0050242A" w:rsidP="002A0F0A">
      <w:pPr>
        <w:rPr>
          <w:lang w:val="en-GB"/>
        </w:rPr>
      </w:pPr>
    </w:p>
    <w:p w14:paraId="0D3EA935" w14:textId="77777777" w:rsidR="0050242A" w:rsidRPr="002A0F0A" w:rsidRDefault="0050242A" w:rsidP="002A0F0A">
      <w:pPr>
        <w:rPr>
          <w:lang w:val="en-GB"/>
        </w:rPr>
      </w:pPr>
    </w:p>
    <w:p w14:paraId="37EE0349" w14:textId="12C11239" w:rsidR="0050242A" w:rsidRPr="002A0F0A" w:rsidRDefault="0050242A" w:rsidP="002A0F0A">
      <w:pPr>
        <w:pStyle w:val="Titre4"/>
        <w:rPr>
          <w:lang w:val="en-GB"/>
        </w:rPr>
      </w:pPr>
      <w:r w:rsidRPr="002A0F0A">
        <w:rPr>
          <w:lang w:val="en-GB"/>
        </w:rPr>
        <w:t>RefundMotive</w:t>
      </w:r>
      <w:r w:rsidR="00A9457C" w:rsidRPr="002A0F0A">
        <w:rPr>
          <w:lang w:val="en-GB"/>
        </w:rPr>
        <w:t xml:space="preserve"> Object</w:t>
      </w:r>
    </w:p>
    <w:p w14:paraId="4100E7BA" w14:textId="3FA58C14" w:rsidR="0050242A" w:rsidRPr="002A0F0A" w:rsidRDefault="00600464" w:rsidP="002A0F0A">
      <w:pPr>
        <w:rPr>
          <w:lang w:val="en-GB"/>
        </w:rPr>
      </w:pPr>
      <w:r w:rsidRPr="002A0F0A">
        <w:rPr>
          <w:lang w:val="en-GB"/>
        </w:rPr>
        <w:t>This object describes an orderline refund after shipment motive</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50242A" w:rsidRPr="002A0F0A" w14:paraId="399FD12C" w14:textId="77777777" w:rsidTr="0050242A">
        <w:tc>
          <w:tcPr>
            <w:tcW w:w="2182" w:type="dxa"/>
            <w:shd w:val="clear" w:color="auto" w:fill="E6E6E6"/>
          </w:tcPr>
          <w:p w14:paraId="5AC6AD1A" w14:textId="7F824251" w:rsidR="0050242A"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12EB92D1"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26C23A1"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242A" w:rsidRPr="002A0F0A" w14:paraId="342681B3" w14:textId="77777777" w:rsidTr="0050242A">
        <w:tc>
          <w:tcPr>
            <w:tcW w:w="2182" w:type="dxa"/>
          </w:tcPr>
          <w:p w14:paraId="43285E39"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Motive</w:t>
            </w:r>
          </w:p>
        </w:tc>
        <w:tc>
          <w:tcPr>
            <w:tcW w:w="2126" w:type="dxa"/>
          </w:tcPr>
          <w:p w14:paraId="7EB3975B"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RefundMotive</w:t>
            </w:r>
          </w:p>
        </w:tc>
        <w:tc>
          <w:tcPr>
            <w:tcW w:w="4961" w:type="dxa"/>
          </w:tcPr>
          <w:p w14:paraId="21926C2D" w14:textId="40E80754" w:rsidR="0050242A" w:rsidRPr="002A0F0A" w:rsidRDefault="00600464" w:rsidP="002A0F0A">
            <w:pPr>
              <w:pStyle w:val="TableContents"/>
              <w:spacing w:line="100" w:lineRule="atLeast"/>
              <w:ind w:left="720"/>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Motive</w:t>
            </w:r>
            <w:r w:rsidR="0050242A" w:rsidRPr="002A0F0A">
              <w:rPr>
                <w:rFonts w:ascii="Tahoma" w:hAnsi="Tahoma" w:cs="Tahoma"/>
                <w:sz w:val="20"/>
                <w:szCs w:val="20"/>
                <w:shd w:val="clear" w:color="auto" w:fill="FFFFFF"/>
                <w:lang w:val="en-GB"/>
              </w:rPr>
              <w:t> :</w:t>
            </w:r>
          </w:p>
          <w:p w14:paraId="094CC2E2" w14:textId="755DE80A" w:rsidR="0050242A" w:rsidRPr="002A0F0A" w:rsidRDefault="0050242A" w:rsidP="002A0F0A">
            <w:pPr>
              <w:pStyle w:val="TableContents"/>
              <w:numPr>
                <w:ilvl w:val="0"/>
                <w:numId w:val="3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ClientClaim </w:t>
            </w:r>
          </w:p>
          <w:p w14:paraId="271AC7D7" w14:textId="77777777" w:rsidR="00600464" w:rsidRPr="002A0F0A" w:rsidRDefault="0050242A" w:rsidP="002A0F0A">
            <w:pPr>
              <w:pStyle w:val="TableContents"/>
              <w:numPr>
                <w:ilvl w:val="0"/>
                <w:numId w:val="3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VendorInitiatedRefund </w:t>
            </w:r>
          </w:p>
          <w:p w14:paraId="1A1509D2" w14:textId="331DB1F9" w:rsidR="0050242A" w:rsidRPr="002A0F0A" w:rsidRDefault="0050242A" w:rsidP="002A0F0A">
            <w:pPr>
              <w:pStyle w:val="TableContents"/>
              <w:numPr>
                <w:ilvl w:val="0"/>
                <w:numId w:val="3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ClientRetraction </w:t>
            </w:r>
          </w:p>
        </w:tc>
      </w:tr>
    </w:tbl>
    <w:p w14:paraId="444A83A6" w14:textId="77777777" w:rsidR="0050242A" w:rsidRPr="002A0F0A" w:rsidRDefault="0050242A" w:rsidP="002A0F0A">
      <w:pPr>
        <w:rPr>
          <w:lang w:val="en-GB"/>
        </w:rPr>
      </w:pPr>
    </w:p>
    <w:p w14:paraId="79A9460D" w14:textId="77777777" w:rsidR="0050242A" w:rsidRPr="002A0F0A" w:rsidRDefault="0050242A" w:rsidP="002A0F0A">
      <w:pPr>
        <w:rPr>
          <w:lang w:val="en-GB"/>
        </w:rPr>
      </w:pPr>
    </w:p>
    <w:p w14:paraId="6DF15D40" w14:textId="4B5B9071" w:rsidR="0050242A" w:rsidRPr="002A0F0A" w:rsidRDefault="0050242A" w:rsidP="002A0F0A">
      <w:pPr>
        <w:pStyle w:val="Titre4"/>
        <w:rPr>
          <w:lang w:val="en-GB"/>
        </w:rPr>
      </w:pPr>
      <w:r w:rsidRPr="002A0F0A">
        <w:rPr>
          <w:lang w:val="en-GB"/>
        </w:rPr>
        <w:t>SellerRefundResultMessage</w:t>
      </w:r>
      <w:r w:rsidR="00A9457C" w:rsidRPr="002A0F0A">
        <w:rPr>
          <w:lang w:val="en-GB"/>
        </w:rPr>
        <w:t xml:space="preserve"> Object</w:t>
      </w:r>
    </w:p>
    <w:p w14:paraId="5F935C41" w14:textId="7BE2A885" w:rsidR="0050242A" w:rsidRPr="002A0F0A" w:rsidRDefault="00600464" w:rsidP="002A0F0A">
      <w:pPr>
        <w:rPr>
          <w:lang w:val="en-GB"/>
        </w:rPr>
      </w:pPr>
      <w:r w:rsidRPr="002A0F0A">
        <w:rPr>
          <w:lang w:val="en-GB"/>
        </w:rPr>
        <w:t xml:space="preserve">This object describes a message returned by the api after an order refund </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409"/>
        <w:gridCol w:w="4678"/>
      </w:tblGrid>
      <w:tr w:rsidR="0050242A" w:rsidRPr="002A0F0A" w14:paraId="2C11ECF1" w14:textId="77777777" w:rsidTr="0050242A">
        <w:tc>
          <w:tcPr>
            <w:tcW w:w="2182" w:type="dxa"/>
            <w:shd w:val="clear" w:color="auto" w:fill="E6E6E6"/>
          </w:tcPr>
          <w:p w14:paraId="33471B21" w14:textId="32451496" w:rsidR="0050242A"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409" w:type="dxa"/>
            <w:shd w:val="clear" w:color="auto" w:fill="E6E6E6"/>
          </w:tcPr>
          <w:p w14:paraId="49E8A1F2"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678" w:type="dxa"/>
            <w:shd w:val="clear" w:color="auto" w:fill="E6E6E6"/>
          </w:tcPr>
          <w:p w14:paraId="7C999C66"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242A" w:rsidRPr="002A0F0A" w14:paraId="6E2DB59F" w14:textId="77777777" w:rsidTr="0050242A">
        <w:tc>
          <w:tcPr>
            <w:tcW w:w="2182" w:type="dxa"/>
          </w:tcPr>
          <w:p w14:paraId="46BBA501"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OrderNumber</w:t>
            </w:r>
          </w:p>
        </w:tc>
        <w:tc>
          <w:tcPr>
            <w:tcW w:w="2409" w:type="dxa"/>
          </w:tcPr>
          <w:p w14:paraId="27B5EDD5"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678" w:type="dxa"/>
          </w:tcPr>
          <w:p w14:paraId="0971CF63" w14:textId="2B47DD18"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w:t>
            </w:r>
            <w:r w:rsidR="00600464" w:rsidRPr="002A0F0A">
              <w:rPr>
                <w:rFonts w:ascii="Tahoma" w:hAnsi="Tahoma" w:cs="Tahoma"/>
                <w:sz w:val="20"/>
                <w:szCs w:val="20"/>
                <w:shd w:val="clear" w:color="auto" w:fill="FFFFFF"/>
                <w:lang w:val="en-GB"/>
              </w:rPr>
              <w:t>Order number</w:t>
            </w:r>
          </w:p>
        </w:tc>
      </w:tr>
      <w:tr w:rsidR="0050242A" w:rsidRPr="002A0F0A" w14:paraId="6C367943" w14:textId="77777777" w:rsidTr="0050242A">
        <w:tc>
          <w:tcPr>
            <w:tcW w:w="2182" w:type="dxa"/>
          </w:tcPr>
          <w:p w14:paraId="6A9D787D"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SellerRefundResultList</w:t>
            </w:r>
          </w:p>
        </w:tc>
        <w:tc>
          <w:tcPr>
            <w:tcW w:w="2409" w:type="dxa"/>
          </w:tcPr>
          <w:p w14:paraId="36244A9F"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List&lt;SellerRefundResult&gt;</w:t>
            </w:r>
          </w:p>
        </w:tc>
        <w:tc>
          <w:tcPr>
            <w:tcW w:w="4678" w:type="dxa"/>
          </w:tcPr>
          <w:p w14:paraId="294F8F3A" w14:textId="476991FD" w:rsidR="0050242A" w:rsidRPr="002A0F0A" w:rsidRDefault="0060046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lines refunded</w:t>
            </w:r>
          </w:p>
        </w:tc>
      </w:tr>
    </w:tbl>
    <w:p w14:paraId="00D6ED57" w14:textId="77777777" w:rsidR="0050242A" w:rsidRPr="002A0F0A" w:rsidRDefault="0050242A" w:rsidP="002A0F0A">
      <w:pPr>
        <w:rPr>
          <w:lang w:val="en-GB"/>
        </w:rPr>
      </w:pPr>
    </w:p>
    <w:p w14:paraId="505BC898" w14:textId="77777777" w:rsidR="0050242A" w:rsidRPr="002A0F0A" w:rsidRDefault="0050242A" w:rsidP="002A0F0A">
      <w:pPr>
        <w:rPr>
          <w:lang w:val="en-GB"/>
        </w:rPr>
      </w:pPr>
    </w:p>
    <w:p w14:paraId="6C2B4C94" w14:textId="2E7E80AC" w:rsidR="0050242A" w:rsidRPr="002A0F0A" w:rsidRDefault="0050242A" w:rsidP="002A0F0A">
      <w:pPr>
        <w:pStyle w:val="Titre4"/>
        <w:rPr>
          <w:lang w:val="en-GB"/>
        </w:rPr>
      </w:pPr>
      <w:r w:rsidRPr="002A0F0A">
        <w:rPr>
          <w:lang w:val="en-GB"/>
        </w:rPr>
        <w:t>SellerRefundResult</w:t>
      </w:r>
      <w:r w:rsidR="00A9457C" w:rsidRPr="002A0F0A">
        <w:rPr>
          <w:lang w:val="en-GB"/>
        </w:rPr>
        <w:t xml:space="preserve"> Object</w:t>
      </w:r>
    </w:p>
    <w:p w14:paraId="6DE752B2" w14:textId="182FC3AD" w:rsidR="00600464" w:rsidRPr="002A0F0A" w:rsidRDefault="00600464" w:rsidP="002A0F0A">
      <w:pPr>
        <w:rPr>
          <w:lang w:val="en-GB"/>
        </w:rPr>
      </w:pPr>
      <w:r w:rsidRPr="002A0F0A">
        <w:rPr>
          <w:lang w:val="en-GB"/>
        </w:rPr>
        <w:t xml:space="preserve">This object describes a message returned by the api after an orderline refund </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50242A" w:rsidRPr="002A0F0A" w14:paraId="09C73C5C" w14:textId="77777777" w:rsidTr="0050242A">
        <w:tc>
          <w:tcPr>
            <w:tcW w:w="2182" w:type="dxa"/>
            <w:shd w:val="clear" w:color="auto" w:fill="E6E6E6"/>
          </w:tcPr>
          <w:p w14:paraId="469739E0" w14:textId="14F299E5" w:rsidR="0050242A"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32942370"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8204A17" w14:textId="77777777" w:rsidR="0050242A" w:rsidRPr="002A0F0A" w:rsidRDefault="0050242A"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50242A" w:rsidRPr="002A0F0A" w14:paraId="33862456" w14:textId="77777777" w:rsidTr="0050242A">
        <w:tc>
          <w:tcPr>
            <w:tcW w:w="2182" w:type="dxa"/>
          </w:tcPr>
          <w:p w14:paraId="3B634D65"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SellerProductId</w:t>
            </w:r>
          </w:p>
        </w:tc>
        <w:tc>
          <w:tcPr>
            <w:tcW w:w="2126" w:type="dxa"/>
          </w:tcPr>
          <w:p w14:paraId="6B9CE977"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B568E5" w14:textId="2F44DB20" w:rsidR="0050242A" w:rsidRPr="002A0F0A" w:rsidRDefault="0050242A"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w:t>
            </w:r>
            <w:r w:rsidR="00600464" w:rsidRPr="002A0F0A">
              <w:rPr>
                <w:rFonts w:ascii="Tahoma" w:hAnsi="Tahoma" w:cs="Tahoma"/>
                <w:sz w:val="20"/>
                <w:szCs w:val="20"/>
                <w:shd w:val="clear" w:color="auto" w:fill="FFFFFF"/>
                <w:lang w:val="en-GB"/>
              </w:rPr>
              <w:t xml:space="preserve">Seller product id </w:t>
            </w:r>
          </w:p>
        </w:tc>
      </w:tr>
      <w:tr w:rsidR="0050242A" w:rsidRPr="002A0F0A" w14:paraId="472DD13B" w14:textId="77777777" w:rsidTr="0050242A">
        <w:tc>
          <w:tcPr>
            <w:tcW w:w="2182" w:type="dxa"/>
          </w:tcPr>
          <w:p w14:paraId="3C2CB68F"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Ean</w:t>
            </w:r>
          </w:p>
        </w:tc>
        <w:tc>
          <w:tcPr>
            <w:tcW w:w="2126" w:type="dxa"/>
          </w:tcPr>
          <w:p w14:paraId="1A645216"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5ADCA12" w14:textId="37408B92" w:rsidR="0050242A" w:rsidRPr="002A0F0A" w:rsidRDefault="0060046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 Ean</w:t>
            </w:r>
          </w:p>
        </w:tc>
      </w:tr>
      <w:tr w:rsidR="0050242A" w:rsidRPr="002A0F0A" w14:paraId="39F5B05A" w14:textId="77777777" w:rsidTr="0050242A">
        <w:tc>
          <w:tcPr>
            <w:tcW w:w="2182" w:type="dxa"/>
          </w:tcPr>
          <w:p w14:paraId="43C0A338"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Value</w:t>
            </w:r>
          </w:p>
        </w:tc>
        <w:tc>
          <w:tcPr>
            <w:tcW w:w="2126" w:type="dxa"/>
          </w:tcPr>
          <w:p w14:paraId="50426C91" w14:textId="77777777" w:rsidR="0050242A" w:rsidRPr="002A0F0A" w:rsidRDefault="0050242A"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Decimal</w:t>
            </w:r>
          </w:p>
        </w:tc>
        <w:tc>
          <w:tcPr>
            <w:tcW w:w="4961" w:type="dxa"/>
          </w:tcPr>
          <w:p w14:paraId="1F4BCC9F" w14:textId="0D27D60D" w:rsidR="0050242A" w:rsidRPr="002A0F0A" w:rsidRDefault="0060046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refund</w:t>
            </w:r>
          </w:p>
        </w:tc>
      </w:tr>
    </w:tbl>
    <w:p w14:paraId="217B3634" w14:textId="77777777" w:rsidR="0050242A" w:rsidRPr="002A0F0A" w:rsidRDefault="0050242A" w:rsidP="002A0F0A">
      <w:pPr>
        <w:rPr>
          <w:lang w:val="en-GB"/>
        </w:rPr>
      </w:pPr>
    </w:p>
    <w:p w14:paraId="651BAC80" w14:textId="77777777" w:rsidR="00BC10ED" w:rsidRPr="00BC10ED" w:rsidRDefault="00BC10ED" w:rsidP="00BC10ED">
      <w:pPr>
        <w:pStyle w:val="Titre4"/>
        <w:numPr>
          <w:ilvl w:val="0"/>
          <w:numId w:val="0"/>
        </w:numPr>
        <w:tabs>
          <w:tab w:val="left" w:pos="864"/>
        </w:tabs>
        <w:ind w:left="864" w:hanging="864"/>
        <w:rPr>
          <w:lang w:val="en-GB"/>
        </w:rPr>
      </w:pPr>
      <w:r w:rsidRPr="00BC10ED">
        <w:rPr>
          <w:u w:val="none"/>
          <w:lang w:val="en-GB"/>
        </w:rPr>
        <w:t>5.4.2.21</w:t>
      </w:r>
      <w:r w:rsidRPr="00BC10ED">
        <w:rPr>
          <w:lang w:val="en-GB"/>
        </w:rPr>
        <w:tab/>
        <w:t>Objet Corporation</w:t>
      </w:r>
    </w:p>
    <w:p w14:paraId="71B58B28" w14:textId="5209C356" w:rsidR="00BC10ED" w:rsidRDefault="00BC10ED" w:rsidP="00BC10ED">
      <w:pPr>
        <w:rPr>
          <w:color w:val="000000"/>
        </w:rPr>
      </w:pPr>
      <w:r w:rsidRPr="00BC10ED">
        <w:rPr>
          <w:lang w:val="en-GB"/>
        </w:rPr>
        <w:t xml:space="preserve">This object </w:t>
      </w:r>
      <w:r>
        <w:rPr>
          <w:lang w:val="en-GB"/>
        </w:rPr>
        <w:t>indicates the</w:t>
      </w:r>
      <w:r w:rsidRPr="00BC10ED">
        <w:rPr>
          <w:lang w:val="en-GB"/>
        </w:rPr>
        <w:t xml:space="preserve"> website from which the order comes</w:t>
      </w:r>
      <w:r>
        <w:rPr>
          <w:color w:val="000000"/>
        </w:rPr>
        <w:t>.</w:t>
      </w:r>
    </w:p>
    <w:tbl>
      <w:tblPr>
        <w:tblW w:w="0" w:type="auto"/>
        <w:tblInd w:w="-55" w:type="dxa"/>
        <w:tblBorders>
          <w:top w:val="single" w:sz="4" w:space="0" w:color="000000"/>
          <w:left w:val="single" w:sz="4" w:space="0" w:color="000000"/>
          <w:bottom w:val="single" w:sz="4" w:space="0" w:color="000000"/>
          <w:right w:val="single" w:sz="4" w:space="0" w:color="000000"/>
        </w:tblBorders>
        <w:tblLayout w:type="fixed"/>
        <w:tblCellMar>
          <w:left w:w="55" w:type="dxa"/>
          <w:right w:w="55" w:type="dxa"/>
        </w:tblCellMar>
        <w:tblLook w:val="0000" w:firstRow="0" w:lastRow="0" w:firstColumn="0" w:lastColumn="0" w:noHBand="0" w:noVBand="0"/>
      </w:tblPr>
      <w:tblGrid>
        <w:gridCol w:w="2182"/>
        <w:gridCol w:w="2126"/>
        <w:gridCol w:w="4961"/>
      </w:tblGrid>
      <w:tr w:rsidR="00BC10ED" w14:paraId="25975332" w14:textId="77777777">
        <w:tc>
          <w:tcPr>
            <w:tcW w:w="2182" w:type="dxa"/>
            <w:tcBorders>
              <w:top w:val="single" w:sz="6" w:space="0" w:color="auto"/>
              <w:left w:val="single" w:sz="6" w:space="0" w:color="auto"/>
              <w:bottom w:val="single" w:sz="6" w:space="0" w:color="auto"/>
              <w:right w:val="single" w:sz="6" w:space="0" w:color="auto"/>
            </w:tcBorders>
          </w:tcPr>
          <w:p w14:paraId="5CA86382" w14:textId="77777777" w:rsidR="00BC10ED" w:rsidRDefault="00BC10ED">
            <w:pPr>
              <w:spacing w:line="276" w:lineRule="auto"/>
              <w:rPr>
                <w:b/>
                <w:bCs/>
                <w:i/>
                <w:iCs/>
                <w:color w:val="000000"/>
              </w:rPr>
            </w:pPr>
            <w:r>
              <w:rPr>
                <w:b/>
                <w:bCs/>
                <w:i/>
                <w:iCs/>
                <w:color w:val="000000"/>
              </w:rPr>
              <w:t>Nom</w:t>
            </w:r>
          </w:p>
        </w:tc>
        <w:tc>
          <w:tcPr>
            <w:tcW w:w="2126" w:type="dxa"/>
            <w:tcBorders>
              <w:top w:val="single" w:sz="6" w:space="0" w:color="auto"/>
              <w:left w:val="single" w:sz="6" w:space="0" w:color="auto"/>
              <w:bottom w:val="single" w:sz="6" w:space="0" w:color="auto"/>
              <w:right w:val="single" w:sz="6" w:space="0" w:color="auto"/>
            </w:tcBorders>
          </w:tcPr>
          <w:p w14:paraId="42FE544F" w14:textId="77777777" w:rsidR="00BC10ED" w:rsidRDefault="00BC10ED">
            <w:pPr>
              <w:spacing w:line="276" w:lineRule="auto"/>
              <w:rPr>
                <w:b/>
                <w:bCs/>
                <w:i/>
                <w:iCs/>
                <w:color w:val="000000"/>
              </w:rPr>
            </w:pPr>
            <w:r>
              <w:rPr>
                <w:b/>
                <w:bCs/>
                <w:i/>
                <w:iCs/>
                <w:color w:val="000000"/>
              </w:rPr>
              <w:t>Type</w:t>
            </w:r>
          </w:p>
        </w:tc>
        <w:tc>
          <w:tcPr>
            <w:tcW w:w="4961" w:type="dxa"/>
            <w:tcBorders>
              <w:top w:val="single" w:sz="6" w:space="0" w:color="auto"/>
              <w:left w:val="single" w:sz="6" w:space="0" w:color="auto"/>
              <w:bottom w:val="single" w:sz="6" w:space="0" w:color="auto"/>
              <w:right w:val="single" w:sz="6" w:space="0" w:color="auto"/>
            </w:tcBorders>
          </w:tcPr>
          <w:p w14:paraId="31F52B9F" w14:textId="77777777" w:rsidR="00BC10ED" w:rsidRDefault="00BC10ED">
            <w:pPr>
              <w:spacing w:line="276" w:lineRule="auto"/>
              <w:rPr>
                <w:b/>
                <w:bCs/>
                <w:i/>
                <w:iCs/>
                <w:color w:val="000000"/>
              </w:rPr>
            </w:pPr>
            <w:r>
              <w:rPr>
                <w:b/>
                <w:bCs/>
                <w:i/>
                <w:iCs/>
                <w:color w:val="000000"/>
              </w:rPr>
              <w:t>Documentation</w:t>
            </w:r>
          </w:p>
        </w:tc>
      </w:tr>
      <w:tr w:rsidR="00BC10ED" w14:paraId="4835D6E5" w14:textId="77777777">
        <w:tc>
          <w:tcPr>
            <w:tcW w:w="2182" w:type="dxa"/>
            <w:tcBorders>
              <w:top w:val="single" w:sz="6" w:space="0" w:color="auto"/>
              <w:left w:val="single" w:sz="6" w:space="0" w:color="auto"/>
              <w:bottom w:val="single" w:sz="6" w:space="0" w:color="auto"/>
              <w:right w:val="single" w:sz="6" w:space="0" w:color="auto"/>
            </w:tcBorders>
          </w:tcPr>
          <w:p w14:paraId="395F763D" w14:textId="77777777" w:rsidR="00BC10ED" w:rsidRDefault="00BC10ED">
            <w:pPr>
              <w:spacing w:line="276" w:lineRule="auto"/>
              <w:rPr>
                <w:color w:val="000000"/>
              </w:rPr>
            </w:pPr>
            <w:r>
              <w:rPr>
                <w:color w:val="000000"/>
              </w:rPr>
              <w:t>CorporationId</w:t>
            </w:r>
          </w:p>
        </w:tc>
        <w:tc>
          <w:tcPr>
            <w:tcW w:w="2126" w:type="dxa"/>
            <w:tcBorders>
              <w:top w:val="single" w:sz="6" w:space="0" w:color="auto"/>
              <w:left w:val="single" w:sz="6" w:space="0" w:color="auto"/>
              <w:bottom w:val="single" w:sz="6" w:space="0" w:color="auto"/>
              <w:right w:val="single" w:sz="6" w:space="0" w:color="auto"/>
            </w:tcBorders>
          </w:tcPr>
          <w:p w14:paraId="1E47CA2B" w14:textId="77777777" w:rsidR="00BC10ED" w:rsidRDefault="00BC10ED">
            <w:pPr>
              <w:spacing w:line="276" w:lineRule="auto"/>
              <w:rPr>
                <w:color w:val="000000"/>
              </w:rPr>
            </w:pPr>
            <w:r>
              <w:rPr>
                <w:color w:val="000000"/>
              </w:rPr>
              <w:t>short</w:t>
            </w:r>
          </w:p>
        </w:tc>
        <w:tc>
          <w:tcPr>
            <w:tcW w:w="4961" w:type="dxa"/>
            <w:tcBorders>
              <w:top w:val="single" w:sz="6" w:space="0" w:color="auto"/>
              <w:left w:val="single" w:sz="6" w:space="0" w:color="auto"/>
              <w:bottom w:val="single" w:sz="6" w:space="0" w:color="auto"/>
              <w:right w:val="single" w:sz="6" w:space="0" w:color="auto"/>
            </w:tcBorders>
          </w:tcPr>
          <w:p w14:paraId="43239C74" w14:textId="7B4BA659" w:rsidR="00BC10ED" w:rsidRDefault="001E6504">
            <w:pPr>
              <w:spacing w:line="276" w:lineRule="auto"/>
              <w:rPr>
                <w:color w:val="000000"/>
              </w:rPr>
            </w:pPr>
            <w:r>
              <w:rPr>
                <w:color w:val="000000"/>
              </w:rPr>
              <w:t>Website ID</w:t>
            </w:r>
          </w:p>
        </w:tc>
      </w:tr>
      <w:tr w:rsidR="00BC10ED" w14:paraId="624CDF7C" w14:textId="77777777">
        <w:tc>
          <w:tcPr>
            <w:tcW w:w="2182" w:type="dxa"/>
            <w:tcBorders>
              <w:top w:val="single" w:sz="6" w:space="0" w:color="auto"/>
              <w:left w:val="single" w:sz="6" w:space="0" w:color="auto"/>
              <w:bottom w:val="single" w:sz="6" w:space="0" w:color="auto"/>
              <w:right w:val="single" w:sz="6" w:space="0" w:color="auto"/>
            </w:tcBorders>
          </w:tcPr>
          <w:p w14:paraId="5481F757" w14:textId="77777777" w:rsidR="00BC10ED" w:rsidRDefault="00BC10ED">
            <w:pPr>
              <w:spacing w:line="276" w:lineRule="auto"/>
              <w:rPr>
                <w:color w:val="000000"/>
              </w:rPr>
            </w:pPr>
            <w:r>
              <w:rPr>
                <w:color w:val="000000"/>
              </w:rPr>
              <w:t>CorporationName</w:t>
            </w:r>
          </w:p>
        </w:tc>
        <w:tc>
          <w:tcPr>
            <w:tcW w:w="2126" w:type="dxa"/>
            <w:tcBorders>
              <w:top w:val="single" w:sz="6" w:space="0" w:color="auto"/>
              <w:left w:val="single" w:sz="6" w:space="0" w:color="auto"/>
              <w:bottom w:val="single" w:sz="6" w:space="0" w:color="auto"/>
              <w:right w:val="single" w:sz="6" w:space="0" w:color="auto"/>
            </w:tcBorders>
          </w:tcPr>
          <w:p w14:paraId="18FAB0E1" w14:textId="77777777" w:rsidR="00BC10ED" w:rsidRDefault="00BC10ED">
            <w:pPr>
              <w:spacing w:line="276" w:lineRule="auto"/>
              <w:rPr>
                <w:color w:val="000000"/>
              </w:rPr>
            </w:pPr>
            <w:r>
              <w:rPr>
                <w:color w:val="000000"/>
              </w:rPr>
              <w:t>String</w:t>
            </w:r>
          </w:p>
        </w:tc>
        <w:tc>
          <w:tcPr>
            <w:tcW w:w="4961" w:type="dxa"/>
            <w:tcBorders>
              <w:top w:val="single" w:sz="6" w:space="0" w:color="auto"/>
              <w:left w:val="single" w:sz="6" w:space="0" w:color="auto"/>
              <w:bottom w:val="single" w:sz="6" w:space="0" w:color="auto"/>
              <w:right w:val="single" w:sz="6" w:space="0" w:color="auto"/>
            </w:tcBorders>
          </w:tcPr>
          <w:p w14:paraId="64606D45" w14:textId="23041BD2" w:rsidR="00BC10ED" w:rsidRDefault="00BC10ED" w:rsidP="001E6504">
            <w:pPr>
              <w:spacing w:line="276" w:lineRule="auto"/>
              <w:rPr>
                <w:color w:val="000000"/>
              </w:rPr>
            </w:pPr>
            <w:r>
              <w:rPr>
                <w:color w:val="000000"/>
              </w:rPr>
              <w:t xml:space="preserve"> </w:t>
            </w:r>
            <w:r w:rsidR="001E6504">
              <w:rPr>
                <w:color w:val="000000"/>
              </w:rPr>
              <w:t>Website name</w:t>
            </w:r>
          </w:p>
        </w:tc>
      </w:tr>
      <w:tr w:rsidR="00BC10ED" w14:paraId="2C33C760" w14:textId="77777777">
        <w:tc>
          <w:tcPr>
            <w:tcW w:w="2182" w:type="dxa"/>
            <w:tcBorders>
              <w:top w:val="single" w:sz="6" w:space="0" w:color="auto"/>
              <w:left w:val="single" w:sz="6" w:space="0" w:color="auto"/>
              <w:bottom w:val="single" w:sz="6" w:space="0" w:color="auto"/>
              <w:right w:val="single" w:sz="6" w:space="0" w:color="auto"/>
            </w:tcBorders>
          </w:tcPr>
          <w:p w14:paraId="3A2675B5" w14:textId="77777777" w:rsidR="00BC10ED" w:rsidRDefault="00BC10ED">
            <w:pPr>
              <w:spacing w:line="276" w:lineRule="auto"/>
              <w:rPr>
                <w:color w:val="000000"/>
              </w:rPr>
            </w:pPr>
            <w:r>
              <w:rPr>
                <w:color w:val="000000"/>
              </w:rPr>
              <w:t>BusinessUnitId</w:t>
            </w:r>
          </w:p>
        </w:tc>
        <w:tc>
          <w:tcPr>
            <w:tcW w:w="2126" w:type="dxa"/>
            <w:tcBorders>
              <w:top w:val="single" w:sz="6" w:space="0" w:color="auto"/>
              <w:left w:val="single" w:sz="6" w:space="0" w:color="auto"/>
              <w:bottom w:val="single" w:sz="6" w:space="0" w:color="auto"/>
              <w:right w:val="single" w:sz="6" w:space="0" w:color="auto"/>
            </w:tcBorders>
          </w:tcPr>
          <w:p w14:paraId="707E7C8A" w14:textId="77777777" w:rsidR="00BC10ED" w:rsidRDefault="00BC10ED">
            <w:pPr>
              <w:spacing w:line="276" w:lineRule="auto"/>
              <w:rPr>
                <w:color w:val="000000"/>
              </w:rPr>
            </w:pPr>
            <w:r>
              <w:rPr>
                <w:color w:val="000000"/>
              </w:rPr>
              <w:t>Decimal</w:t>
            </w:r>
          </w:p>
        </w:tc>
        <w:tc>
          <w:tcPr>
            <w:tcW w:w="4961" w:type="dxa"/>
            <w:tcBorders>
              <w:top w:val="single" w:sz="6" w:space="0" w:color="auto"/>
              <w:left w:val="single" w:sz="6" w:space="0" w:color="auto"/>
              <w:bottom w:val="single" w:sz="6" w:space="0" w:color="auto"/>
              <w:right w:val="single" w:sz="6" w:space="0" w:color="auto"/>
            </w:tcBorders>
          </w:tcPr>
          <w:p w14:paraId="3F7CA787" w14:textId="77777777" w:rsidR="00BC10ED" w:rsidRDefault="00BC10ED">
            <w:pPr>
              <w:spacing w:line="276" w:lineRule="auto"/>
              <w:rPr>
                <w:color w:val="000000"/>
              </w:rPr>
            </w:pPr>
            <w:r>
              <w:rPr>
                <w:color w:val="000000"/>
              </w:rPr>
              <w:t xml:space="preserve"> Identifiant du propriétaire de stock</w:t>
            </w:r>
          </w:p>
        </w:tc>
      </w:tr>
      <w:tr w:rsidR="00BC10ED" w14:paraId="3CDC051B" w14:textId="77777777">
        <w:tc>
          <w:tcPr>
            <w:tcW w:w="2182" w:type="dxa"/>
            <w:tcBorders>
              <w:top w:val="single" w:sz="6" w:space="0" w:color="auto"/>
              <w:left w:val="single" w:sz="6" w:space="0" w:color="auto"/>
              <w:bottom w:val="single" w:sz="6" w:space="0" w:color="auto"/>
              <w:right w:val="single" w:sz="6" w:space="0" w:color="auto"/>
            </w:tcBorders>
          </w:tcPr>
          <w:p w14:paraId="597485D7" w14:textId="77777777" w:rsidR="00BC10ED" w:rsidRDefault="00BC10ED">
            <w:pPr>
              <w:spacing w:line="276" w:lineRule="auto"/>
              <w:rPr>
                <w:color w:val="000000"/>
              </w:rPr>
            </w:pPr>
            <w:r>
              <w:rPr>
                <w:color w:val="000000"/>
              </w:rPr>
              <w:lastRenderedPageBreak/>
              <w:t>IsMarketPlaceActive</w:t>
            </w:r>
          </w:p>
        </w:tc>
        <w:tc>
          <w:tcPr>
            <w:tcW w:w="2126" w:type="dxa"/>
            <w:tcBorders>
              <w:top w:val="single" w:sz="6" w:space="0" w:color="auto"/>
              <w:left w:val="single" w:sz="6" w:space="0" w:color="auto"/>
              <w:bottom w:val="single" w:sz="6" w:space="0" w:color="auto"/>
              <w:right w:val="single" w:sz="6" w:space="0" w:color="auto"/>
            </w:tcBorders>
          </w:tcPr>
          <w:p w14:paraId="663F6C62" w14:textId="77777777" w:rsidR="00BC10ED" w:rsidRDefault="00BC10ED">
            <w:pPr>
              <w:spacing w:line="276" w:lineRule="auto"/>
              <w:rPr>
                <w:color w:val="000000"/>
              </w:rPr>
            </w:pPr>
            <w:r>
              <w:rPr>
                <w:color w:val="000000"/>
              </w:rPr>
              <w:t>Boolean</w:t>
            </w:r>
          </w:p>
        </w:tc>
        <w:tc>
          <w:tcPr>
            <w:tcW w:w="4961" w:type="dxa"/>
            <w:tcBorders>
              <w:top w:val="single" w:sz="6" w:space="0" w:color="auto"/>
              <w:left w:val="single" w:sz="6" w:space="0" w:color="auto"/>
              <w:bottom w:val="single" w:sz="6" w:space="0" w:color="auto"/>
              <w:right w:val="single" w:sz="6" w:space="0" w:color="auto"/>
            </w:tcBorders>
          </w:tcPr>
          <w:p w14:paraId="2A2DDF4B" w14:textId="2171E771" w:rsidR="00BC10ED" w:rsidRDefault="001E6504" w:rsidP="001E6504">
            <w:pPr>
              <w:spacing w:line="276" w:lineRule="auto"/>
              <w:rPr>
                <w:color w:val="000000"/>
              </w:rPr>
            </w:pPr>
            <w:r>
              <w:rPr>
                <w:color w:val="000000"/>
              </w:rPr>
              <w:t xml:space="preserve">True if this </w:t>
            </w:r>
            <w:r w:rsidR="00BC10ED">
              <w:rPr>
                <w:color w:val="000000"/>
              </w:rPr>
              <w:t xml:space="preserve">Marketplace </w:t>
            </w:r>
            <w:r>
              <w:rPr>
                <w:color w:val="000000"/>
              </w:rPr>
              <w:t>is active</w:t>
            </w:r>
          </w:p>
        </w:tc>
      </w:tr>
      <w:tr w:rsidR="00BC10ED" w14:paraId="7C58E556" w14:textId="77777777">
        <w:tc>
          <w:tcPr>
            <w:tcW w:w="2182" w:type="dxa"/>
            <w:tcBorders>
              <w:top w:val="single" w:sz="6" w:space="0" w:color="auto"/>
              <w:left w:val="single" w:sz="6" w:space="0" w:color="auto"/>
              <w:bottom w:val="single" w:sz="6" w:space="0" w:color="auto"/>
              <w:right w:val="single" w:sz="6" w:space="0" w:color="auto"/>
            </w:tcBorders>
          </w:tcPr>
          <w:p w14:paraId="5FBCB3E0" w14:textId="77777777" w:rsidR="00BC10ED" w:rsidRDefault="00BC10ED">
            <w:pPr>
              <w:spacing w:line="276" w:lineRule="auto"/>
              <w:rPr>
                <w:color w:val="000000"/>
              </w:rPr>
            </w:pPr>
            <w:r>
              <w:rPr>
                <w:color w:val="000000"/>
              </w:rPr>
              <w:t>CorporationCode</w:t>
            </w:r>
          </w:p>
        </w:tc>
        <w:tc>
          <w:tcPr>
            <w:tcW w:w="2126" w:type="dxa"/>
            <w:tcBorders>
              <w:top w:val="single" w:sz="6" w:space="0" w:color="auto"/>
              <w:left w:val="single" w:sz="6" w:space="0" w:color="auto"/>
              <w:bottom w:val="single" w:sz="6" w:space="0" w:color="auto"/>
              <w:right w:val="single" w:sz="6" w:space="0" w:color="auto"/>
            </w:tcBorders>
          </w:tcPr>
          <w:p w14:paraId="654D74C2" w14:textId="77777777" w:rsidR="00BC10ED" w:rsidRDefault="00BC10ED">
            <w:pPr>
              <w:spacing w:line="276" w:lineRule="auto"/>
              <w:rPr>
                <w:color w:val="000000"/>
              </w:rPr>
            </w:pPr>
            <w:r>
              <w:rPr>
                <w:color w:val="000000"/>
              </w:rPr>
              <w:t>String</w:t>
            </w:r>
          </w:p>
        </w:tc>
        <w:tc>
          <w:tcPr>
            <w:tcW w:w="4961" w:type="dxa"/>
            <w:tcBorders>
              <w:top w:val="single" w:sz="6" w:space="0" w:color="auto"/>
              <w:left w:val="single" w:sz="6" w:space="0" w:color="auto"/>
              <w:bottom w:val="single" w:sz="6" w:space="0" w:color="auto"/>
              <w:right w:val="single" w:sz="6" w:space="0" w:color="auto"/>
            </w:tcBorders>
          </w:tcPr>
          <w:p w14:paraId="67853541" w14:textId="0A145489" w:rsidR="00BC10ED" w:rsidRDefault="001E6504">
            <w:pPr>
              <w:spacing w:line="276" w:lineRule="auto"/>
              <w:rPr>
                <w:color w:val="000000"/>
              </w:rPr>
            </w:pPr>
            <w:r>
              <w:rPr>
                <w:color w:val="000000"/>
              </w:rPr>
              <w:t>Website code</w:t>
            </w:r>
          </w:p>
        </w:tc>
      </w:tr>
    </w:tbl>
    <w:p w14:paraId="0EDB23A3" w14:textId="77777777" w:rsidR="0050242A" w:rsidRPr="002A0F0A" w:rsidRDefault="0050242A" w:rsidP="002A0F0A">
      <w:pPr>
        <w:rPr>
          <w:lang w:val="en-GB"/>
        </w:rPr>
      </w:pPr>
    </w:p>
    <w:p w14:paraId="40676908" w14:textId="77777777" w:rsidR="0050242A" w:rsidRPr="002A0F0A" w:rsidRDefault="0050242A" w:rsidP="002A0F0A">
      <w:pPr>
        <w:rPr>
          <w:lang w:val="en-GB"/>
        </w:rPr>
      </w:pPr>
    </w:p>
    <w:p w14:paraId="7D0304C3" w14:textId="5DC279F3" w:rsidR="000915F2" w:rsidRPr="002A0F0A" w:rsidRDefault="00A9457C" w:rsidP="002A0F0A">
      <w:pPr>
        <w:pStyle w:val="Titre2"/>
        <w:rPr>
          <w:lang w:val="en-GB"/>
        </w:rPr>
      </w:pPr>
      <w:bookmarkStart w:id="142" w:name="_Toc401075422"/>
      <w:r w:rsidRPr="002A0F0A">
        <w:rPr>
          <w:lang w:val="en-GB"/>
        </w:rPr>
        <w:t>T</w:t>
      </w:r>
      <w:r w:rsidR="009A070E" w:rsidRPr="002A0F0A">
        <w:rPr>
          <w:lang w:val="en-GB"/>
        </w:rPr>
        <w:t xml:space="preserve">he seller </w:t>
      </w:r>
      <w:r w:rsidR="000915F2" w:rsidRPr="002A0F0A">
        <w:rPr>
          <w:lang w:val="en-GB"/>
        </w:rPr>
        <w:t>domain</w:t>
      </w:r>
      <w:r w:rsidRPr="002A0F0A">
        <w:rPr>
          <w:lang w:val="en-GB"/>
        </w:rPr>
        <w:t xml:space="preserve"> data contract</w:t>
      </w:r>
      <w:bookmarkEnd w:id="142"/>
    </w:p>
    <w:p w14:paraId="7D0304C4" w14:textId="1BF0E0A2" w:rsidR="000915F2" w:rsidRPr="002A0F0A" w:rsidRDefault="009A070E" w:rsidP="002A0F0A">
      <w:pPr>
        <w:pStyle w:val="Titre3"/>
        <w:rPr>
          <w:lang w:val="en-GB"/>
        </w:rPr>
      </w:pPr>
      <w:bookmarkStart w:id="143" w:name="_Toc401075423"/>
      <w:r w:rsidRPr="002A0F0A">
        <w:rPr>
          <w:lang w:val="en-GB"/>
        </w:rPr>
        <w:t xml:space="preserve">Class </w:t>
      </w:r>
      <w:r w:rsidR="000915F2" w:rsidRPr="002A0F0A">
        <w:rPr>
          <w:lang w:val="en-GB"/>
        </w:rPr>
        <w:t>Diagram</w:t>
      </w:r>
      <w:bookmarkEnd w:id="143"/>
      <w:r w:rsidRPr="002A0F0A">
        <w:rPr>
          <w:lang w:val="en-GB"/>
        </w:rPr>
        <w:t xml:space="preserve"> </w:t>
      </w:r>
    </w:p>
    <w:p w14:paraId="7D0304C5" w14:textId="1419CCCB" w:rsidR="009F2392" w:rsidRPr="002A0F0A" w:rsidRDefault="00AF7D7E" w:rsidP="002A0F0A">
      <w:pPr>
        <w:pStyle w:val="Lgende"/>
        <w:jc w:val="center"/>
        <w:rPr>
          <w:color w:val="auto"/>
          <w:u w:val="single"/>
          <w:lang w:val="en-GB"/>
        </w:rPr>
      </w:pPr>
      <w:r>
        <w:rPr>
          <w:rFonts w:ascii="Courier" w:eastAsiaTheme="minorHAnsi" w:hAnsi="Courier" w:cs="Courier"/>
          <w:noProof/>
          <w:sz w:val="17"/>
          <w:szCs w:val="17"/>
        </w:rPr>
        <w:drawing>
          <wp:inline distT="0" distB="0" distL="0" distR="0" wp14:anchorId="240533ED" wp14:editId="2EBFEDFD">
            <wp:extent cx="3623310" cy="489966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23310" cy="4899660"/>
                    </a:xfrm>
                    <a:prstGeom prst="rect">
                      <a:avLst/>
                    </a:prstGeom>
                    <a:noFill/>
                    <a:ln>
                      <a:noFill/>
                    </a:ln>
                  </pic:spPr>
                </pic:pic>
              </a:graphicData>
            </a:graphic>
          </wp:inline>
        </w:drawing>
      </w:r>
    </w:p>
    <w:p w14:paraId="7D0304C6" w14:textId="5AC5A541" w:rsidR="009F2392" w:rsidRPr="002A0F0A" w:rsidRDefault="009F2392" w:rsidP="002A0F0A">
      <w:pPr>
        <w:pStyle w:val="Lgende"/>
        <w:jc w:val="center"/>
        <w:rPr>
          <w:color w:val="auto"/>
          <w:lang w:val="en-GB"/>
        </w:rPr>
      </w:pPr>
      <w:bookmarkStart w:id="144" w:name="_Toc316041104"/>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10</w:t>
      </w:r>
      <w:r w:rsidR="00EB28E6" w:rsidRPr="002A0F0A">
        <w:rPr>
          <w:color w:val="auto"/>
          <w:u w:val="single"/>
          <w:lang w:val="en-GB"/>
        </w:rPr>
        <w:fldChar w:fldCharType="end"/>
      </w:r>
      <w:r w:rsidRPr="002A0F0A">
        <w:rPr>
          <w:color w:val="auto"/>
          <w:lang w:val="en-GB"/>
        </w:rPr>
        <w:t xml:space="preserve"> : </w:t>
      </w:r>
      <w:r w:rsidR="00014664" w:rsidRPr="002A0F0A">
        <w:rPr>
          <w:color w:val="auto"/>
          <w:lang w:val="en-GB"/>
        </w:rPr>
        <w:t>Seller Class diagram</w:t>
      </w:r>
      <w:bookmarkEnd w:id="144"/>
    </w:p>
    <w:p w14:paraId="7D0304C7" w14:textId="5A0FFB17" w:rsidR="000915F2" w:rsidRPr="002A0F0A" w:rsidRDefault="009A070E" w:rsidP="002A0F0A">
      <w:pPr>
        <w:pStyle w:val="Titre3"/>
        <w:rPr>
          <w:lang w:val="en-GB"/>
        </w:rPr>
      </w:pPr>
      <w:bookmarkStart w:id="145" w:name="_Toc401075424"/>
      <w:r w:rsidRPr="002A0F0A">
        <w:rPr>
          <w:lang w:val="en-GB"/>
        </w:rPr>
        <w:t xml:space="preserve">Detailed </w:t>
      </w:r>
      <w:r w:rsidR="000915F2" w:rsidRPr="002A0F0A">
        <w:rPr>
          <w:lang w:val="en-GB"/>
        </w:rPr>
        <w:t>Description</w:t>
      </w:r>
      <w:bookmarkEnd w:id="145"/>
      <w:r w:rsidR="000915F2" w:rsidRPr="002A0F0A">
        <w:rPr>
          <w:lang w:val="en-GB"/>
        </w:rPr>
        <w:t xml:space="preserve"> </w:t>
      </w:r>
    </w:p>
    <w:p w14:paraId="7D0304C8" w14:textId="5FE4B78E" w:rsidR="00EC2386" w:rsidRPr="002A0F0A" w:rsidRDefault="00EC2386" w:rsidP="002A0F0A">
      <w:pPr>
        <w:pStyle w:val="Titre4"/>
        <w:rPr>
          <w:lang w:val="en-GB"/>
        </w:rPr>
      </w:pPr>
      <w:r w:rsidRPr="002A0F0A">
        <w:rPr>
          <w:lang w:val="en-GB"/>
        </w:rPr>
        <w:t>Seller</w:t>
      </w:r>
      <w:r w:rsidR="00324BC9" w:rsidRPr="002A0F0A">
        <w:rPr>
          <w:lang w:val="en-GB"/>
        </w:rPr>
        <w:t>Message</w:t>
      </w:r>
      <w:r w:rsidR="00262A3D" w:rsidRPr="002A0F0A">
        <w:rPr>
          <w:lang w:val="en-GB"/>
        </w:rPr>
        <w:t xml:space="preserve"> Object</w:t>
      </w:r>
    </w:p>
    <w:p w14:paraId="7D0304C9" w14:textId="33B06CDC" w:rsidR="00EC2386" w:rsidRPr="002A0F0A" w:rsidRDefault="000F66DA" w:rsidP="002A0F0A">
      <w:pPr>
        <w:rPr>
          <w:lang w:val="en-GB"/>
        </w:rPr>
      </w:pPr>
      <w:r w:rsidRPr="002A0F0A">
        <w:rPr>
          <w:lang w:val="en-GB"/>
        </w:rPr>
        <w:t>This object describes</w:t>
      </w:r>
      <w:r w:rsidR="009A070E" w:rsidRPr="002A0F0A">
        <w:rPr>
          <w:lang w:val="en-GB"/>
        </w:rPr>
        <w:t xml:space="preserve"> the error message returned after the</w:t>
      </w:r>
      <w:r w:rsidR="00324BC9" w:rsidRPr="002A0F0A">
        <w:rPr>
          <w:lang w:val="en-GB"/>
        </w:rPr>
        <w:t xml:space="preserve"> GetSellerInformation</w:t>
      </w:r>
      <w:r w:rsidR="009A070E" w:rsidRPr="002A0F0A">
        <w:rPr>
          <w:lang w:val="en-GB"/>
        </w:rPr>
        <w:t xml:space="preserve"> method call</w:t>
      </w:r>
      <w:r w:rsidR="00324BC9"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749"/>
        <w:gridCol w:w="2268"/>
        <w:gridCol w:w="4252"/>
      </w:tblGrid>
      <w:tr w:rsidR="00EC2386" w:rsidRPr="002A0F0A" w14:paraId="7D0304CD" w14:textId="77777777" w:rsidTr="001824E5">
        <w:tc>
          <w:tcPr>
            <w:tcW w:w="2749" w:type="dxa"/>
            <w:shd w:val="clear" w:color="auto" w:fill="E6E6E6"/>
          </w:tcPr>
          <w:p w14:paraId="7D0304CA" w14:textId="04E001A7" w:rsidR="00EC2386"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268" w:type="dxa"/>
            <w:shd w:val="clear" w:color="auto" w:fill="E6E6E6"/>
          </w:tcPr>
          <w:p w14:paraId="7D0304CB" w14:textId="77777777" w:rsidR="00EC2386" w:rsidRPr="002A0F0A" w:rsidRDefault="00EC2386"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252" w:type="dxa"/>
            <w:shd w:val="clear" w:color="auto" w:fill="E6E6E6"/>
          </w:tcPr>
          <w:p w14:paraId="7D0304CC" w14:textId="77777777" w:rsidR="00EC2386" w:rsidRPr="002A0F0A" w:rsidRDefault="00EC2386"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EC2386" w:rsidRPr="002A0F0A" w14:paraId="7D0304D1" w14:textId="77777777" w:rsidTr="001824E5">
        <w:tc>
          <w:tcPr>
            <w:tcW w:w="2749" w:type="dxa"/>
          </w:tcPr>
          <w:p w14:paraId="7D0304CE" w14:textId="77777777" w:rsidR="00EC2386" w:rsidRPr="002A0F0A" w:rsidRDefault="00324BC9"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w:t>
            </w:r>
          </w:p>
        </w:tc>
        <w:tc>
          <w:tcPr>
            <w:tcW w:w="2268" w:type="dxa"/>
          </w:tcPr>
          <w:p w14:paraId="7D0304CF" w14:textId="77777777" w:rsidR="00EC2386" w:rsidRPr="002A0F0A" w:rsidRDefault="00324BC9"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Seller</w:t>
            </w:r>
          </w:p>
        </w:tc>
        <w:tc>
          <w:tcPr>
            <w:tcW w:w="4252" w:type="dxa"/>
          </w:tcPr>
          <w:p w14:paraId="7D0304D0" w14:textId="398117EB" w:rsidR="00EC2386" w:rsidRPr="002A0F0A" w:rsidRDefault="009A070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Seller</w:t>
            </w:r>
            <w:r w:rsidR="00014664" w:rsidRPr="002A0F0A">
              <w:rPr>
                <w:rFonts w:ascii="Tahoma" w:hAnsi="Tahoma" w:cs="Tahoma"/>
                <w:sz w:val="20"/>
                <w:szCs w:val="20"/>
                <w:shd w:val="clear" w:color="auto" w:fill="FFFFFF"/>
                <w:lang w:val="en-GB"/>
              </w:rPr>
              <w:t>’s</w:t>
            </w:r>
            <w:r w:rsidRPr="002A0F0A">
              <w:rPr>
                <w:rFonts w:ascii="Tahoma" w:hAnsi="Tahoma" w:cs="Tahoma"/>
                <w:sz w:val="20"/>
                <w:szCs w:val="20"/>
                <w:shd w:val="clear" w:color="auto" w:fill="FFFFFF"/>
                <w:lang w:val="en-GB"/>
              </w:rPr>
              <w:t xml:space="preserve"> </w:t>
            </w:r>
            <w:r w:rsidR="00014664" w:rsidRPr="002A0F0A">
              <w:rPr>
                <w:rFonts w:ascii="Tahoma" w:hAnsi="Tahoma" w:cs="Tahoma"/>
                <w:sz w:val="20"/>
                <w:szCs w:val="20"/>
                <w:shd w:val="clear" w:color="auto" w:fill="FFFFFF"/>
                <w:lang w:val="en-GB"/>
              </w:rPr>
              <w:t>information</w:t>
            </w:r>
          </w:p>
        </w:tc>
      </w:tr>
      <w:tr w:rsidR="001824E5" w:rsidRPr="002A0F0A" w14:paraId="4018782E" w14:textId="77777777" w:rsidTr="001824E5">
        <w:tc>
          <w:tcPr>
            <w:tcW w:w="2749" w:type="dxa"/>
          </w:tcPr>
          <w:p w14:paraId="20309A50" w14:textId="623B2117" w:rsidR="001824E5" w:rsidRPr="002A0F0A" w:rsidRDefault="001824E5" w:rsidP="002A0F0A">
            <w:pPr>
              <w:pStyle w:val="TableContents"/>
              <w:spacing w:line="100" w:lineRule="atLeast"/>
              <w:rPr>
                <w:rFonts w:ascii="Tahoma" w:hAnsi="Tahoma" w:cs="Tahoma"/>
                <w:sz w:val="20"/>
                <w:szCs w:val="20"/>
                <w:lang w:val="en-GB"/>
              </w:rPr>
            </w:pPr>
            <w:r w:rsidRPr="001824E5">
              <w:rPr>
                <w:rFonts w:ascii="Tahoma" w:hAnsi="Tahoma" w:cs="Tahoma"/>
                <w:sz w:val="20"/>
                <w:szCs w:val="20"/>
                <w:lang w:val="en-GB"/>
              </w:rPr>
              <w:t>DeliveryModes</w:t>
            </w:r>
          </w:p>
        </w:tc>
        <w:tc>
          <w:tcPr>
            <w:tcW w:w="2268" w:type="dxa"/>
          </w:tcPr>
          <w:p w14:paraId="039CC16A" w14:textId="0BE29D16" w:rsidR="001824E5" w:rsidRPr="002A0F0A" w:rsidRDefault="001824E5" w:rsidP="002A0F0A">
            <w:pPr>
              <w:pStyle w:val="TableContents"/>
              <w:spacing w:line="100" w:lineRule="atLeast"/>
              <w:rPr>
                <w:rFonts w:ascii="Tahoma" w:hAnsi="Tahoma" w:cs="Tahoma"/>
                <w:b/>
                <w:sz w:val="20"/>
                <w:szCs w:val="20"/>
                <w:lang w:val="en-GB"/>
              </w:rPr>
            </w:pPr>
            <w:r w:rsidRPr="001824E5">
              <w:rPr>
                <w:rFonts w:ascii="Tahoma" w:hAnsi="Tahoma" w:cs="Tahoma"/>
                <w:b/>
                <w:sz w:val="20"/>
                <w:szCs w:val="20"/>
                <w:lang w:val="en-GB"/>
              </w:rPr>
              <w:t>List&lt;DeliveryMode</w:t>
            </w:r>
            <w:r w:rsidR="00D51EB4">
              <w:rPr>
                <w:rFonts w:ascii="Tahoma" w:hAnsi="Tahoma" w:cs="Tahoma"/>
                <w:b/>
                <w:sz w:val="20"/>
                <w:szCs w:val="20"/>
                <w:lang w:val="en-GB"/>
              </w:rPr>
              <w:t>Information</w:t>
            </w:r>
            <w:bookmarkStart w:id="146" w:name="_GoBack"/>
            <w:bookmarkEnd w:id="146"/>
            <w:r w:rsidRPr="001824E5">
              <w:rPr>
                <w:rFonts w:ascii="Tahoma" w:hAnsi="Tahoma" w:cs="Tahoma"/>
                <w:b/>
                <w:sz w:val="20"/>
                <w:szCs w:val="20"/>
                <w:lang w:val="en-GB"/>
              </w:rPr>
              <w:t>&gt;</w:t>
            </w:r>
          </w:p>
        </w:tc>
        <w:tc>
          <w:tcPr>
            <w:tcW w:w="4252" w:type="dxa"/>
          </w:tcPr>
          <w:p w14:paraId="2FB4A486" w14:textId="47469D12" w:rsidR="001824E5" w:rsidRPr="002A0F0A" w:rsidRDefault="001824E5" w:rsidP="001824E5">
            <w:pPr>
              <w:pStyle w:val="TableContents"/>
              <w:spacing w:line="100" w:lineRule="atLeast"/>
              <w:rPr>
                <w:rFonts w:ascii="Tahoma" w:hAnsi="Tahoma" w:cs="Tahoma"/>
                <w:sz w:val="20"/>
                <w:szCs w:val="20"/>
                <w:shd w:val="clear" w:color="auto" w:fill="FFFFFF"/>
                <w:lang w:val="en-GB"/>
              </w:rPr>
            </w:pPr>
            <w:r w:rsidRPr="001824E5">
              <w:rPr>
                <w:rFonts w:ascii="Tahoma" w:hAnsi="Tahoma" w:cs="Tahoma"/>
                <w:sz w:val="20"/>
                <w:szCs w:val="20"/>
                <w:shd w:val="clear" w:color="auto" w:fill="FFFFFF"/>
                <w:lang w:val="en-GB"/>
              </w:rPr>
              <w:t>Delivery mode chosen by the seller</w:t>
            </w:r>
          </w:p>
        </w:tc>
      </w:tr>
      <w:tr w:rsidR="001824E5" w:rsidRPr="002A0F0A" w14:paraId="780BB4A1" w14:textId="77777777" w:rsidTr="001824E5">
        <w:tc>
          <w:tcPr>
            <w:tcW w:w="2749" w:type="dxa"/>
          </w:tcPr>
          <w:p w14:paraId="2E52CF6A" w14:textId="15D1F872" w:rsidR="001824E5" w:rsidRPr="002A0F0A" w:rsidRDefault="001824E5" w:rsidP="002A0F0A">
            <w:pPr>
              <w:pStyle w:val="TableContents"/>
              <w:spacing w:line="100" w:lineRule="atLeast"/>
              <w:rPr>
                <w:rFonts w:ascii="Tahoma" w:hAnsi="Tahoma" w:cs="Tahoma"/>
                <w:sz w:val="20"/>
                <w:szCs w:val="20"/>
                <w:lang w:val="en-GB"/>
              </w:rPr>
            </w:pPr>
            <w:r w:rsidRPr="001824E5">
              <w:rPr>
                <w:rFonts w:ascii="Tahoma" w:hAnsi="Tahoma" w:cs="Tahoma"/>
                <w:sz w:val="20"/>
                <w:szCs w:val="20"/>
                <w:lang w:val="en-GB"/>
              </w:rPr>
              <w:lastRenderedPageBreak/>
              <w:t>OfferPoolList</w:t>
            </w:r>
          </w:p>
        </w:tc>
        <w:tc>
          <w:tcPr>
            <w:tcW w:w="2268" w:type="dxa"/>
          </w:tcPr>
          <w:p w14:paraId="39EBDC3E" w14:textId="3334F725" w:rsidR="001824E5" w:rsidRPr="002A0F0A" w:rsidRDefault="001824E5" w:rsidP="002A0F0A">
            <w:pPr>
              <w:pStyle w:val="TableContents"/>
              <w:spacing w:line="100" w:lineRule="atLeast"/>
              <w:rPr>
                <w:rFonts w:ascii="Tahoma" w:hAnsi="Tahoma" w:cs="Tahoma"/>
                <w:b/>
                <w:sz w:val="20"/>
                <w:szCs w:val="20"/>
                <w:lang w:val="en-GB"/>
              </w:rPr>
            </w:pPr>
            <w:r w:rsidRPr="001824E5">
              <w:rPr>
                <w:rFonts w:ascii="Tahoma" w:hAnsi="Tahoma" w:cs="Tahoma"/>
                <w:b/>
                <w:sz w:val="20"/>
                <w:szCs w:val="20"/>
                <w:lang w:val="en-GB"/>
              </w:rPr>
              <w:t>List&lt;OfferPool&gt;</w:t>
            </w:r>
          </w:p>
        </w:tc>
        <w:tc>
          <w:tcPr>
            <w:tcW w:w="4252" w:type="dxa"/>
          </w:tcPr>
          <w:p w14:paraId="286CFBFC" w14:textId="7F718DF0" w:rsidR="001824E5" w:rsidRPr="002A0F0A" w:rsidRDefault="001824E5" w:rsidP="002A0F0A">
            <w:pPr>
              <w:pStyle w:val="TableContents"/>
              <w:spacing w:line="100" w:lineRule="atLeast"/>
              <w:rPr>
                <w:rFonts w:ascii="Tahoma" w:hAnsi="Tahoma" w:cs="Tahoma"/>
                <w:sz w:val="20"/>
                <w:szCs w:val="20"/>
                <w:shd w:val="clear" w:color="auto" w:fill="FFFFFF"/>
                <w:lang w:val="en-GB"/>
              </w:rPr>
            </w:pPr>
            <w:r w:rsidRPr="001824E5">
              <w:rPr>
                <w:rFonts w:ascii="Tahoma" w:hAnsi="Tahoma" w:cs="Tahoma"/>
                <w:sz w:val="20"/>
                <w:szCs w:val="20"/>
                <w:shd w:val="clear" w:color="auto" w:fill="FFFFFF"/>
                <w:lang w:val="en-GB"/>
              </w:rPr>
              <w:t>List of the websites on which the seller is registered.</w:t>
            </w:r>
          </w:p>
        </w:tc>
      </w:tr>
    </w:tbl>
    <w:p w14:paraId="7D0304D2" w14:textId="77777777" w:rsidR="000915F2" w:rsidRPr="002A0F0A" w:rsidRDefault="000915F2" w:rsidP="002A0F0A">
      <w:pPr>
        <w:rPr>
          <w:lang w:val="en-GB"/>
        </w:rPr>
      </w:pPr>
    </w:p>
    <w:p w14:paraId="7D0304D3" w14:textId="1718B217" w:rsidR="00EC2386" w:rsidRPr="002A0F0A" w:rsidRDefault="00EC2386" w:rsidP="002A0F0A">
      <w:pPr>
        <w:pStyle w:val="Titre4"/>
        <w:rPr>
          <w:lang w:val="en-GB"/>
        </w:rPr>
      </w:pPr>
      <w:r w:rsidRPr="002A0F0A">
        <w:rPr>
          <w:lang w:val="en-GB"/>
        </w:rPr>
        <w:t>Seller</w:t>
      </w:r>
      <w:r w:rsidR="00262A3D" w:rsidRPr="002A0F0A">
        <w:rPr>
          <w:lang w:val="en-GB"/>
        </w:rPr>
        <w:t xml:space="preserve"> Object</w:t>
      </w:r>
    </w:p>
    <w:p w14:paraId="7D0304D4" w14:textId="1C8524B9" w:rsidR="00EC2386" w:rsidRPr="002A0F0A" w:rsidRDefault="000F66DA" w:rsidP="002A0F0A">
      <w:pPr>
        <w:rPr>
          <w:lang w:val="en-GB"/>
        </w:rPr>
      </w:pPr>
      <w:r w:rsidRPr="002A0F0A">
        <w:rPr>
          <w:lang w:val="en-GB"/>
        </w:rPr>
        <w:t>This object describes</w:t>
      </w:r>
      <w:r w:rsidR="00014664" w:rsidRPr="002A0F0A">
        <w:rPr>
          <w:lang w:val="en-GB"/>
        </w:rPr>
        <w:t xml:space="preserve"> a seller’s information</w:t>
      </w:r>
      <w:r w:rsidR="00EC2386"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16"/>
        <w:gridCol w:w="1701"/>
        <w:gridCol w:w="4252"/>
      </w:tblGrid>
      <w:tr w:rsidR="00EC2386" w:rsidRPr="002A0F0A" w14:paraId="7D0304D8" w14:textId="77777777" w:rsidTr="00FA39FD">
        <w:tc>
          <w:tcPr>
            <w:tcW w:w="3316" w:type="dxa"/>
            <w:shd w:val="clear" w:color="auto" w:fill="E6E6E6"/>
          </w:tcPr>
          <w:p w14:paraId="7D0304D5" w14:textId="03FE03C2" w:rsidR="00EC2386"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7D0304D6" w14:textId="77777777" w:rsidR="00EC2386" w:rsidRPr="002A0F0A" w:rsidRDefault="00EC2386"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252" w:type="dxa"/>
            <w:shd w:val="clear" w:color="auto" w:fill="E6E6E6"/>
          </w:tcPr>
          <w:p w14:paraId="7D0304D7" w14:textId="77777777" w:rsidR="00EC2386" w:rsidRPr="002A0F0A" w:rsidRDefault="00EC2386"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EC2386" w:rsidRPr="002A0F0A" w14:paraId="7D0304DC" w14:textId="77777777" w:rsidTr="00FA39FD">
        <w:tc>
          <w:tcPr>
            <w:tcW w:w="3316" w:type="dxa"/>
          </w:tcPr>
          <w:p w14:paraId="7D0304D9"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Login</w:t>
            </w:r>
          </w:p>
        </w:tc>
        <w:tc>
          <w:tcPr>
            <w:tcW w:w="1701" w:type="dxa"/>
          </w:tcPr>
          <w:p w14:paraId="7D0304DA"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252" w:type="dxa"/>
          </w:tcPr>
          <w:p w14:paraId="7D0304DB" w14:textId="2C6F7C74" w:rsidR="00EC2386"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Seller </w:t>
            </w:r>
            <w:r w:rsidR="00EC2386" w:rsidRPr="002A0F0A">
              <w:rPr>
                <w:rFonts w:ascii="Tahoma" w:hAnsi="Tahoma" w:cs="Tahoma"/>
                <w:sz w:val="20"/>
                <w:szCs w:val="20"/>
                <w:shd w:val="clear" w:color="auto" w:fill="FFFFFF"/>
                <w:lang w:val="en-GB"/>
              </w:rPr>
              <w:t xml:space="preserve">Login </w:t>
            </w:r>
          </w:p>
        </w:tc>
      </w:tr>
      <w:tr w:rsidR="00EC2386" w:rsidRPr="002A0F0A" w14:paraId="7D0304E0" w14:textId="77777777" w:rsidTr="00FA39FD">
        <w:tc>
          <w:tcPr>
            <w:tcW w:w="3316" w:type="dxa"/>
          </w:tcPr>
          <w:p w14:paraId="7D0304DD"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ShopName</w:t>
            </w:r>
          </w:p>
        </w:tc>
        <w:tc>
          <w:tcPr>
            <w:tcW w:w="1701" w:type="dxa"/>
          </w:tcPr>
          <w:p w14:paraId="7D0304DE"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252" w:type="dxa"/>
          </w:tcPr>
          <w:p w14:paraId="7D0304DF" w14:textId="61BD0B83" w:rsidR="00EC2386"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Shop </w:t>
            </w:r>
            <w:r w:rsidR="000F66DA" w:rsidRPr="002A0F0A">
              <w:rPr>
                <w:rFonts w:ascii="Tahoma" w:hAnsi="Tahoma" w:cs="Tahoma"/>
                <w:sz w:val="20"/>
                <w:szCs w:val="20"/>
                <w:shd w:val="clear" w:color="auto" w:fill="FFFFFF"/>
                <w:lang w:val="en-GB"/>
              </w:rPr>
              <w:t>Name</w:t>
            </w:r>
            <w:r w:rsidR="00EC2386" w:rsidRPr="002A0F0A">
              <w:rPr>
                <w:rFonts w:ascii="Tahoma" w:hAnsi="Tahoma" w:cs="Tahoma"/>
                <w:sz w:val="20"/>
                <w:szCs w:val="20"/>
                <w:shd w:val="clear" w:color="auto" w:fill="FFFFFF"/>
                <w:lang w:val="en-GB"/>
              </w:rPr>
              <w:t xml:space="preserve"> </w:t>
            </w:r>
          </w:p>
        </w:tc>
      </w:tr>
      <w:tr w:rsidR="00EC2386" w:rsidRPr="002A0F0A" w14:paraId="7D0304E4" w14:textId="77777777" w:rsidTr="00FA39FD">
        <w:tc>
          <w:tcPr>
            <w:tcW w:w="3316" w:type="dxa"/>
          </w:tcPr>
          <w:p w14:paraId="7D0304E1"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Email</w:t>
            </w:r>
          </w:p>
        </w:tc>
        <w:tc>
          <w:tcPr>
            <w:tcW w:w="1701" w:type="dxa"/>
          </w:tcPr>
          <w:p w14:paraId="7D0304E2"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252" w:type="dxa"/>
          </w:tcPr>
          <w:p w14:paraId="7D0304E3" w14:textId="263E0E4A" w:rsidR="00EC2386"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Seller </w:t>
            </w:r>
            <w:r w:rsidR="00EC2386" w:rsidRPr="002A0F0A">
              <w:rPr>
                <w:rFonts w:ascii="Tahoma" w:hAnsi="Tahoma" w:cs="Tahoma"/>
                <w:sz w:val="20"/>
                <w:szCs w:val="20"/>
                <w:shd w:val="clear" w:color="auto" w:fill="FFFFFF"/>
                <w:lang w:val="en-GB"/>
              </w:rPr>
              <w:t xml:space="preserve">Email </w:t>
            </w:r>
          </w:p>
        </w:tc>
      </w:tr>
      <w:tr w:rsidR="00EC2386" w:rsidRPr="002A0F0A" w14:paraId="7D0304E8" w14:textId="77777777" w:rsidTr="00FA39FD">
        <w:tc>
          <w:tcPr>
            <w:tcW w:w="3316" w:type="dxa"/>
          </w:tcPr>
          <w:p w14:paraId="7D0304E5"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SiretNumber</w:t>
            </w:r>
          </w:p>
        </w:tc>
        <w:tc>
          <w:tcPr>
            <w:tcW w:w="1701" w:type="dxa"/>
          </w:tcPr>
          <w:p w14:paraId="7D0304E6" w14:textId="77777777" w:rsidR="00EC2386" w:rsidRPr="002A0F0A" w:rsidRDefault="00EC2386"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252" w:type="dxa"/>
          </w:tcPr>
          <w:p w14:paraId="7D0304E7" w14:textId="637DD025" w:rsidR="00EC2386"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SIRET Number (registered society number) </w:t>
            </w:r>
          </w:p>
        </w:tc>
      </w:tr>
      <w:tr w:rsidR="002204A3" w:rsidRPr="002A0F0A" w14:paraId="7D0304EC" w14:textId="77777777" w:rsidTr="00FA39FD">
        <w:tc>
          <w:tcPr>
            <w:tcW w:w="3316" w:type="dxa"/>
          </w:tcPr>
          <w:p w14:paraId="7D0304E9"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PhoneNumber</w:t>
            </w:r>
          </w:p>
        </w:tc>
        <w:tc>
          <w:tcPr>
            <w:tcW w:w="1701" w:type="dxa"/>
          </w:tcPr>
          <w:p w14:paraId="7D0304EA"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252" w:type="dxa"/>
          </w:tcPr>
          <w:p w14:paraId="7D0304EB" w14:textId="6FF9E9A3" w:rsidR="002204A3"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Phone Number</w:t>
            </w:r>
          </w:p>
        </w:tc>
      </w:tr>
      <w:tr w:rsidR="002204A3" w:rsidRPr="002A0F0A" w14:paraId="7D0304F0" w14:textId="77777777" w:rsidTr="00FA39FD">
        <w:tc>
          <w:tcPr>
            <w:tcW w:w="3316" w:type="dxa"/>
          </w:tcPr>
          <w:p w14:paraId="7D0304ED"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MobileNumber</w:t>
            </w:r>
          </w:p>
        </w:tc>
        <w:tc>
          <w:tcPr>
            <w:tcW w:w="1701" w:type="dxa"/>
          </w:tcPr>
          <w:p w14:paraId="7D0304EE"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252" w:type="dxa"/>
          </w:tcPr>
          <w:p w14:paraId="7D0304EF" w14:textId="61850933" w:rsidR="002204A3"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Mobile Number</w:t>
            </w:r>
          </w:p>
        </w:tc>
      </w:tr>
      <w:tr w:rsidR="002204A3" w:rsidRPr="002A0F0A" w14:paraId="7D0304F4" w14:textId="77777777" w:rsidTr="00FA39FD">
        <w:tc>
          <w:tcPr>
            <w:tcW w:w="3316" w:type="dxa"/>
          </w:tcPr>
          <w:p w14:paraId="7D0304F1"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ShopUrl</w:t>
            </w:r>
          </w:p>
        </w:tc>
        <w:tc>
          <w:tcPr>
            <w:tcW w:w="1701" w:type="dxa"/>
          </w:tcPr>
          <w:p w14:paraId="7D0304F2"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252" w:type="dxa"/>
          </w:tcPr>
          <w:p w14:paraId="7D0304F3" w14:textId="47BED473" w:rsidR="002204A3"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Shop Url</w:t>
            </w:r>
          </w:p>
        </w:tc>
      </w:tr>
      <w:tr w:rsidR="002204A3" w:rsidRPr="002A0F0A" w14:paraId="7D0304F8" w14:textId="77777777" w:rsidTr="00FA39FD">
        <w:tc>
          <w:tcPr>
            <w:tcW w:w="3316" w:type="dxa"/>
          </w:tcPr>
          <w:p w14:paraId="7D0304F5"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SellerAddress</w:t>
            </w:r>
          </w:p>
        </w:tc>
        <w:tc>
          <w:tcPr>
            <w:tcW w:w="1701" w:type="dxa"/>
          </w:tcPr>
          <w:p w14:paraId="7D0304F6" w14:textId="77777777" w:rsidR="002204A3" w:rsidRPr="002A0F0A" w:rsidRDefault="002204A3"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Address</w:t>
            </w:r>
          </w:p>
        </w:tc>
        <w:tc>
          <w:tcPr>
            <w:tcW w:w="4252" w:type="dxa"/>
          </w:tcPr>
          <w:p w14:paraId="7D0304F7" w14:textId="7EE92155" w:rsidR="002204A3"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Seller Address</w:t>
            </w:r>
          </w:p>
        </w:tc>
      </w:tr>
    </w:tbl>
    <w:p w14:paraId="7D0304F9" w14:textId="77777777" w:rsidR="00EC2386" w:rsidRPr="002A0F0A" w:rsidRDefault="00EC2386" w:rsidP="002A0F0A">
      <w:pPr>
        <w:rPr>
          <w:lang w:val="en-GB"/>
        </w:rPr>
      </w:pPr>
    </w:p>
    <w:p w14:paraId="7D0304FA" w14:textId="6F681F0F" w:rsidR="00A46B6C" w:rsidRPr="002A0F0A" w:rsidRDefault="00A46B6C" w:rsidP="002A0F0A">
      <w:pPr>
        <w:pStyle w:val="Titre4"/>
        <w:rPr>
          <w:lang w:val="en-GB"/>
        </w:rPr>
      </w:pPr>
      <w:r w:rsidRPr="002A0F0A">
        <w:rPr>
          <w:lang w:val="en-GB"/>
        </w:rPr>
        <w:t>Address</w:t>
      </w:r>
      <w:r w:rsidR="00262A3D" w:rsidRPr="002A0F0A">
        <w:rPr>
          <w:lang w:val="en-GB"/>
        </w:rPr>
        <w:t xml:space="preserve"> Object</w:t>
      </w:r>
    </w:p>
    <w:p w14:paraId="7D0304FB" w14:textId="4AB19F18" w:rsidR="00A46B6C" w:rsidRPr="002A0F0A" w:rsidRDefault="000F66DA" w:rsidP="002A0F0A">
      <w:pPr>
        <w:rPr>
          <w:lang w:val="en-GB"/>
        </w:rPr>
      </w:pPr>
      <w:r w:rsidRPr="002A0F0A">
        <w:rPr>
          <w:lang w:val="en-GB"/>
        </w:rPr>
        <w:t>This object describes</w:t>
      </w:r>
      <w:r w:rsidR="002204A3" w:rsidRPr="002A0F0A">
        <w:rPr>
          <w:lang w:val="en-GB"/>
        </w:rPr>
        <w:t xml:space="preserve"> an adress</w:t>
      </w:r>
      <w:r w:rsidR="00A46B6C"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A46B6C" w:rsidRPr="002A0F0A" w14:paraId="7D0304FF" w14:textId="77777777" w:rsidTr="00A75E02">
        <w:tc>
          <w:tcPr>
            <w:tcW w:w="2182" w:type="dxa"/>
            <w:shd w:val="clear" w:color="auto" w:fill="E6E6E6"/>
          </w:tcPr>
          <w:p w14:paraId="7D0304FC" w14:textId="29DF08AE" w:rsidR="00A46B6C" w:rsidRPr="002A0F0A" w:rsidRDefault="000F66DA"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D0304FD" w14:textId="77777777" w:rsidR="00A46B6C" w:rsidRPr="002A0F0A" w:rsidRDefault="00A46B6C"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7D0304FE" w14:textId="77777777" w:rsidR="00A46B6C" w:rsidRPr="002A0F0A" w:rsidRDefault="00A46B6C"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2204A3" w:rsidRPr="002A0F0A" w14:paraId="7D030503" w14:textId="77777777" w:rsidTr="00A75E02">
        <w:tc>
          <w:tcPr>
            <w:tcW w:w="2182" w:type="dxa"/>
          </w:tcPr>
          <w:p w14:paraId="7D030500"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FirstName</w:t>
            </w:r>
          </w:p>
        </w:tc>
        <w:tc>
          <w:tcPr>
            <w:tcW w:w="2126" w:type="dxa"/>
          </w:tcPr>
          <w:p w14:paraId="7D030501"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02" w14:textId="2DC44556" w:rsidR="002204A3"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Seller First Name related to the adress</w:t>
            </w:r>
          </w:p>
        </w:tc>
      </w:tr>
      <w:tr w:rsidR="002204A3" w:rsidRPr="002A0F0A" w14:paraId="7D030507" w14:textId="77777777" w:rsidTr="00A75E02">
        <w:tc>
          <w:tcPr>
            <w:tcW w:w="2182" w:type="dxa"/>
          </w:tcPr>
          <w:p w14:paraId="7D030504"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LastName</w:t>
            </w:r>
          </w:p>
        </w:tc>
        <w:tc>
          <w:tcPr>
            <w:tcW w:w="2126" w:type="dxa"/>
          </w:tcPr>
          <w:p w14:paraId="7D030505"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06" w14:textId="1391AF30" w:rsidR="002204A3"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Seller Last Name related to the adress</w:t>
            </w:r>
          </w:p>
        </w:tc>
      </w:tr>
      <w:tr w:rsidR="002204A3" w:rsidRPr="002A0F0A" w14:paraId="7D030511" w14:textId="77777777" w:rsidTr="00A75E02">
        <w:tc>
          <w:tcPr>
            <w:tcW w:w="2182" w:type="dxa"/>
          </w:tcPr>
          <w:p w14:paraId="7D030508"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Civility</w:t>
            </w:r>
          </w:p>
        </w:tc>
        <w:tc>
          <w:tcPr>
            <w:tcW w:w="2126" w:type="dxa"/>
          </w:tcPr>
          <w:p w14:paraId="7D030509" w14:textId="77777777" w:rsidR="002204A3" w:rsidRPr="002A0F0A" w:rsidRDefault="002204A3"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Civility</w:t>
            </w:r>
          </w:p>
        </w:tc>
        <w:tc>
          <w:tcPr>
            <w:tcW w:w="4961" w:type="dxa"/>
          </w:tcPr>
          <w:p w14:paraId="481BBF6D" w14:textId="77777777" w:rsidR="002204A3" w:rsidRPr="002A0F0A" w:rsidRDefault="002204A3"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Customer civility, can take the following values :</w:t>
            </w:r>
          </w:p>
          <w:p w14:paraId="6B8B925C" w14:textId="77777777" w:rsidR="002204A3" w:rsidRPr="002A0F0A" w:rsidRDefault="002204A3"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MR </w:t>
            </w:r>
          </w:p>
          <w:p w14:paraId="647AC47D" w14:textId="77777777" w:rsidR="002204A3" w:rsidRPr="002A0F0A" w:rsidRDefault="002204A3"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MISS</w:t>
            </w:r>
          </w:p>
          <w:p w14:paraId="54D0CCFF" w14:textId="77777777" w:rsidR="002204A3" w:rsidRPr="002A0F0A" w:rsidRDefault="002204A3"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MRS </w:t>
            </w:r>
          </w:p>
          <w:p w14:paraId="69552774" w14:textId="77777777" w:rsidR="002204A3" w:rsidRPr="002A0F0A" w:rsidRDefault="002204A3"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DR </w:t>
            </w:r>
          </w:p>
          <w:p w14:paraId="02D77EA9" w14:textId="77777777" w:rsidR="002204A3" w:rsidRPr="002A0F0A" w:rsidRDefault="002204A3"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PHD </w:t>
            </w:r>
          </w:p>
          <w:p w14:paraId="7D030510" w14:textId="2022D3FE" w:rsidR="002204A3" w:rsidRPr="002A0F0A" w:rsidRDefault="002204A3" w:rsidP="002A0F0A">
            <w:pPr>
              <w:pStyle w:val="TableContents"/>
              <w:numPr>
                <w:ilvl w:val="0"/>
                <w:numId w:val="21"/>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w:t>
            </w:r>
          </w:p>
        </w:tc>
      </w:tr>
      <w:tr w:rsidR="002204A3" w:rsidRPr="002A0F0A" w14:paraId="7D030515" w14:textId="77777777" w:rsidTr="00A75E02">
        <w:tc>
          <w:tcPr>
            <w:tcW w:w="2182" w:type="dxa"/>
          </w:tcPr>
          <w:p w14:paraId="7D030512"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Address1</w:t>
            </w:r>
          </w:p>
        </w:tc>
        <w:tc>
          <w:tcPr>
            <w:tcW w:w="2126" w:type="dxa"/>
          </w:tcPr>
          <w:p w14:paraId="7D030513"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14" w14:textId="50BE8190"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w:t>
            </w:r>
            <w:r w:rsidR="00C10705" w:rsidRPr="002A0F0A">
              <w:rPr>
                <w:rFonts w:ascii="Tahoma" w:hAnsi="Tahoma" w:cs="Tahoma"/>
                <w:sz w:val="20"/>
                <w:szCs w:val="20"/>
                <w:lang w:val="en-GB"/>
              </w:rPr>
              <w:t>d</w:t>
            </w:r>
            <w:r w:rsidRPr="002A0F0A">
              <w:rPr>
                <w:rFonts w:ascii="Tahoma" w:hAnsi="Tahoma" w:cs="Tahoma"/>
                <w:sz w:val="20"/>
                <w:szCs w:val="20"/>
                <w:lang w:val="en-GB"/>
              </w:rPr>
              <w:t>ress</w:t>
            </w:r>
          </w:p>
        </w:tc>
      </w:tr>
      <w:tr w:rsidR="002204A3" w:rsidRPr="002A0F0A" w14:paraId="7D030519" w14:textId="77777777" w:rsidTr="00A75E02">
        <w:tc>
          <w:tcPr>
            <w:tcW w:w="2182" w:type="dxa"/>
          </w:tcPr>
          <w:p w14:paraId="7D030516"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Address2</w:t>
            </w:r>
          </w:p>
        </w:tc>
        <w:tc>
          <w:tcPr>
            <w:tcW w:w="2126" w:type="dxa"/>
          </w:tcPr>
          <w:p w14:paraId="7D030517"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18" w14:textId="2EFD915E"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Complementary a</w:t>
            </w:r>
            <w:r w:rsidR="00C10705" w:rsidRPr="002A0F0A">
              <w:rPr>
                <w:rFonts w:ascii="Tahoma" w:hAnsi="Tahoma" w:cs="Tahoma"/>
                <w:sz w:val="20"/>
                <w:szCs w:val="20"/>
                <w:lang w:val="en-GB"/>
              </w:rPr>
              <w:t>d</w:t>
            </w:r>
            <w:r w:rsidRPr="002A0F0A">
              <w:rPr>
                <w:rFonts w:ascii="Tahoma" w:hAnsi="Tahoma" w:cs="Tahoma"/>
                <w:sz w:val="20"/>
                <w:szCs w:val="20"/>
                <w:lang w:val="en-GB"/>
              </w:rPr>
              <w:t>dress</w:t>
            </w:r>
          </w:p>
        </w:tc>
      </w:tr>
      <w:tr w:rsidR="002204A3" w:rsidRPr="002A0F0A" w14:paraId="7D03051D" w14:textId="77777777" w:rsidTr="00A75E02">
        <w:tc>
          <w:tcPr>
            <w:tcW w:w="2182" w:type="dxa"/>
          </w:tcPr>
          <w:p w14:paraId="7D03051A"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ZipCode</w:t>
            </w:r>
          </w:p>
        </w:tc>
        <w:tc>
          <w:tcPr>
            <w:tcW w:w="2126" w:type="dxa"/>
          </w:tcPr>
          <w:p w14:paraId="7D03051B"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1C" w14:textId="5C6B1F2E"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ZipCode</w:t>
            </w:r>
          </w:p>
        </w:tc>
      </w:tr>
      <w:tr w:rsidR="002204A3" w:rsidRPr="002A0F0A" w14:paraId="7D030521" w14:textId="77777777" w:rsidTr="00A75E02">
        <w:tc>
          <w:tcPr>
            <w:tcW w:w="2182" w:type="dxa"/>
          </w:tcPr>
          <w:p w14:paraId="7D03051E"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City</w:t>
            </w:r>
          </w:p>
        </w:tc>
        <w:tc>
          <w:tcPr>
            <w:tcW w:w="2126" w:type="dxa"/>
          </w:tcPr>
          <w:p w14:paraId="7D03051F"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20" w14:textId="2812BDCA"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City</w:t>
            </w:r>
          </w:p>
        </w:tc>
      </w:tr>
      <w:tr w:rsidR="002204A3" w:rsidRPr="002A0F0A" w14:paraId="7D030525" w14:textId="77777777" w:rsidTr="00A75E02">
        <w:tc>
          <w:tcPr>
            <w:tcW w:w="2182" w:type="dxa"/>
          </w:tcPr>
          <w:p w14:paraId="7D030522"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Country</w:t>
            </w:r>
          </w:p>
        </w:tc>
        <w:tc>
          <w:tcPr>
            <w:tcW w:w="2126" w:type="dxa"/>
          </w:tcPr>
          <w:p w14:paraId="7D030523"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24" w14:textId="2F4E47BE"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Country</w:t>
            </w:r>
          </w:p>
        </w:tc>
      </w:tr>
      <w:tr w:rsidR="002204A3" w:rsidRPr="002A0F0A" w14:paraId="7D030529" w14:textId="77777777" w:rsidTr="00A75E02">
        <w:tc>
          <w:tcPr>
            <w:tcW w:w="2182" w:type="dxa"/>
          </w:tcPr>
          <w:p w14:paraId="7D030526"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ApartmentNumber</w:t>
            </w:r>
          </w:p>
        </w:tc>
        <w:tc>
          <w:tcPr>
            <w:tcW w:w="2126" w:type="dxa"/>
          </w:tcPr>
          <w:p w14:paraId="7D030527"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28" w14:textId="01FB8772"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Apartment Number</w:t>
            </w:r>
          </w:p>
        </w:tc>
      </w:tr>
      <w:tr w:rsidR="002204A3" w:rsidRPr="002A0F0A" w14:paraId="7D03052D" w14:textId="77777777" w:rsidTr="00A75E02">
        <w:tc>
          <w:tcPr>
            <w:tcW w:w="2182" w:type="dxa"/>
          </w:tcPr>
          <w:p w14:paraId="7D03052A"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Building</w:t>
            </w:r>
          </w:p>
        </w:tc>
        <w:tc>
          <w:tcPr>
            <w:tcW w:w="2126" w:type="dxa"/>
          </w:tcPr>
          <w:p w14:paraId="7D03052B"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2C" w14:textId="5AF56235"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Building</w:t>
            </w:r>
          </w:p>
        </w:tc>
      </w:tr>
      <w:tr w:rsidR="002204A3" w:rsidRPr="002A0F0A" w14:paraId="7D030531" w14:textId="77777777" w:rsidTr="00A75E02">
        <w:tc>
          <w:tcPr>
            <w:tcW w:w="2182" w:type="dxa"/>
          </w:tcPr>
          <w:p w14:paraId="7D03052E"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CompanyName</w:t>
            </w:r>
          </w:p>
        </w:tc>
        <w:tc>
          <w:tcPr>
            <w:tcW w:w="2126" w:type="dxa"/>
          </w:tcPr>
          <w:p w14:paraId="7D03052F"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30" w14:textId="3CB81961"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Company Name</w:t>
            </w:r>
          </w:p>
        </w:tc>
      </w:tr>
      <w:tr w:rsidR="002204A3" w:rsidRPr="002A0F0A" w14:paraId="7D030535" w14:textId="77777777" w:rsidTr="00A75E02">
        <w:tc>
          <w:tcPr>
            <w:tcW w:w="2182" w:type="dxa"/>
          </w:tcPr>
          <w:p w14:paraId="7D030532"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Instructions</w:t>
            </w:r>
          </w:p>
        </w:tc>
        <w:tc>
          <w:tcPr>
            <w:tcW w:w="2126" w:type="dxa"/>
          </w:tcPr>
          <w:p w14:paraId="7D030533"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34" w14:textId="41315A66"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Specific instructions ie. "right door next to the lift" </w:t>
            </w:r>
          </w:p>
        </w:tc>
      </w:tr>
      <w:tr w:rsidR="002204A3" w:rsidRPr="002A0F0A" w14:paraId="7D030539" w14:textId="77777777" w:rsidTr="00A75E02">
        <w:tc>
          <w:tcPr>
            <w:tcW w:w="2182" w:type="dxa"/>
          </w:tcPr>
          <w:p w14:paraId="7D030536"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PlaceName</w:t>
            </w:r>
          </w:p>
        </w:tc>
        <w:tc>
          <w:tcPr>
            <w:tcW w:w="2126" w:type="dxa"/>
          </w:tcPr>
          <w:p w14:paraId="7D030537"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38" w14:textId="63B9C87C"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Place Name</w:t>
            </w:r>
          </w:p>
        </w:tc>
      </w:tr>
      <w:tr w:rsidR="002204A3" w:rsidRPr="002A0F0A" w14:paraId="7D03053D" w14:textId="77777777" w:rsidTr="00A75E02">
        <w:tc>
          <w:tcPr>
            <w:tcW w:w="2182" w:type="dxa"/>
          </w:tcPr>
          <w:p w14:paraId="7D03053A"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Street</w:t>
            </w:r>
          </w:p>
        </w:tc>
        <w:tc>
          <w:tcPr>
            <w:tcW w:w="2126" w:type="dxa"/>
          </w:tcPr>
          <w:p w14:paraId="7D03053B" w14:textId="77777777"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D03053C" w14:textId="52BAD75A" w:rsidR="002204A3" w:rsidRPr="002A0F0A" w:rsidRDefault="002204A3"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Number and street name </w:t>
            </w:r>
          </w:p>
        </w:tc>
      </w:tr>
    </w:tbl>
    <w:p w14:paraId="7D03053E" w14:textId="77777777" w:rsidR="00A46B6C" w:rsidRDefault="00A46B6C" w:rsidP="002A0F0A">
      <w:pPr>
        <w:rPr>
          <w:lang w:val="en-GB"/>
        </w:rPr>
      </w:pPr>
    </w:p>
    <w:p w14:paraId="4B9DDE7E" w14:textId="77777777" w:rsidR="001824E5" w:rsidRDefault="001824E5" w:rsidP="001824E5">
      <w:pPr>
        <w:rPr>
          <w:color w:val="000000"/>
        </w:rPr>
      </w:pPr>
    </w:p>
    <w:p w14:paraId="026D6151" w14:textId="6EADCE4F" w:rsidR="001824E5" w:rsidRPr="008050A8" w:rsidRDefault="001824E5" w:rsidP="008050A8">
      <w:pPr>
        <w:pStyle w:val="Titre4"/>
      </w:pPr>
      <w:r w:rsidRPr="008050A8">
        <w:lastRenderedPageBreak/>
        <w:t>Objet DeliveryModeInformation</w:t>
      </w:r>
    </w:p>
    <w:tbl>
      <w:tblPr>
        <w:tblW w:w="0" w:type="auto"/>
        <w:tblInd w:w="-55" w:type="dxa"/>
        <w:tblBorders>
          <w:top w:val="single" w:sz="4" w:space="0" w:color="000000"/>
          <w:left w:val="single" w:sz="4" w:space="0" w:color="000000"/>
          <w:bottom w:val="single" w:sz="4" w:space="0" w:color="000000"/>
          <w:right w:val="single" w:sz="4" w:space="0" w:color="000000"/>
        </w:tblBorders>
        <w:tblLayout w:type="fixed"/>
        <w:tblCellMar>
          <w:left w:w="55" w:type="dxa"/>
          <w:right w:w="55" w:type="dxa"/>
        </w:tblCellMar>
        <w:tblLook w:val="0000" w:firstRow="0" w:lastRow="0" w:firstColumn="0" w:lastColumn="0" w:noHBand="0" w:noVBand="0"/>
      </w:tblPr>
      <w:tblGrid>
        <w:gridCol w:w="3317"/>
        <w:gridCol w:w="1701"/>
        <w:gridCol w:w="4252"/>
      </w:tblGrid>
      <w:tr w:rsidR="001824E5" w14:paraId="40F645B2" w14:textId="77777777">
        <w:tc>
          <w:tcPr>
            <w:tcW w:w="3317" w:type="dxa"/>
            <w:tcBorders>
              <w:top w:val="single" w:sz="6" w:space="0" w:color="auto"/>
              <w:left w:val="single" w:sz="6" w:space="0" w:color="auto"/>
              <w:bottom w:val="single" w:sz="6" w:space="0" w:color="auto"/>
              <w:right w:val="single" w:sz="6" w:space="0" w:color="auto"/>
            </w:tcBorders>
          </w:tcPr>
          <w:p w14:paraId="393B163A" w14:textId="77777777" w:rsidR="001824E5" w:rsidRDefault="001824E5">
            <w:pPr>
              <w:spacing w:line="276" w:lineRule="auto"/>
              <w:rPr>
                <w:b/>
                <w:bCs/>
                <w:i/>
                <w:iCs/>
                <w:color w:val="000000"/>
              </w:rPr>
            </w:pPr>
            <w:r>
              <w:rPr>
                <w:b/>
                <w:bCs/>
                <w:i/>
                <w:iCs/>
                <w:color w:val="000000"/>
              </w:rPr>
              <w:t>Nom</w:t>
            </w:r>
          </w:p>
        </w:tc>
        <w:tc>
          <w:tcPr>
            <w:tcW w:w="1701" w:type="dxa"/>
            <w:tcBorders>
              <w:top w:val="single" w:sz="6" w:space="0" w:color="auto"/>
              <w:left w:val="single" w:sz="6" w:space="0" w:color="auto"/>
              <w:bottom w:val="single" w:sz="6" w:space="0" w:color="auto"/>
              <w:right w:val="single" w:sz="6" w:space="0" w:color="auto"/>
            </w:tcBorders>
          </w:tcPr>
          <w:p w14:paraId="2AD07296" w14:textId="77777777" w:rsidR="001824E5" w:rsidRDefault="001824E5">
            <w:pPr>
              <w:spacing w:line="276" w:lineRule="auto"/>
              <w:rPr>
                <w:b/>
                <w:bCs/>
                <w:i/>
                <w:iCs/>
                <w:color w:val="000000"/>
              </w:rPr>
            </w:pPr>
            <w:r>
              <w:rPr>
                <w:b/>
                <w:bCs/>
                <w:i/>
                <w:iCs/>
                <w:color w:val="000000"/>
              </w:rPr>
              <w:t>Type</w:t>
            </w:r>
          </w:p>
        </w:tc>
        <w:tc>
          <w:tcPr>
            <w:tcW w:w="4252" w:type="dxa"/>
            <w:tcBorders>
              <w:top w:val="single" w:sz="6" w:space="0" w:color="auto"/>
              <w:left w:val="single" w:sz="6" w:space="0" w:color="auto"/>
              <w:bottom w:val="single" w:sz="6" w:space="0" w:color="auto"/>
              <w:right w:val="single" w:sz="6" w:space="0" w:color="auto"/>
            </w:tcBorders>
          </w:tcPr>
          <w:p w14:paraId="19C8A1DC" w14:textId="77777777" w:rsidR="001824E5" w:rsidRDefault="001824E5">
            <w:pPr>
              <w:spacing w:line="276" w:lineRule="auto"/>
              <w:rPr>
                <w:b/>
                <w:bCs/>
                <w:i/>
                <w:iCs/>
                <w:color w:val="000000"/>
              </w:rPr>
            </w:pPr>
            <w:r>
              <w:rPr>
                <w:b/>
                <w:bCs/>
                <w:i/>
                <w:iCs/>
                <w:color w:val="000000"/>
              </w:rPr>
              <w:t>Documentation</w:t>
            </w:r>
          </w:p>
        </w:tc>
      </w:tr>
      <w:tr w:rsidR="001824E5" w14:paraId="22F54540" w14:textId="77777777">
        <w:tc>
          <w:tcPr>
            <w:tcW w:w="3317" w:type="dxa"/>
            <w:tcBorders>
              <w:top w:val="single" w:sz="6" w:space="0" w:color="auto"/>
              <w:left w:val="single" w:sz="6" w:space="0" w:color="auto"/>
              <w:bottom w:val="single" w:sz="6" w:space="0" w:color="auto"/>
              <w:right w:val="single" w:sz="6" w:space="0" w:color="auto"/>
            </w:tcBorders>
          </w:tcPr>
          <w:p w14:paraId="42DC9029" w14:textId="77777777" w:rsidR="001824E5" w:rsidRDefault="001824E5">
            <w:pPr>
              <w:spacing w:line="276" w:lineRule="auto"/>
              <w:rPr>
                <w:color w:val="000000"/>
              </w:rPr>
            </w:pPr>
            <w:r>
              <w:rPr>
                <w:color w:val="000000"/>
              </w:rPr>
              <w:t>Code</w:t>
            </w:r>
          </w:p>
        </w:tc>
        <w:tc>
          <w:tcPr>
            <w:tcW w:w="1701" w:type="dxa"/>
            <w:tcBorders>
              <w:top w:val="single" w:sz="6" w:space="0" w:color="auto"/>
              <w:left w:val="single" w:sz="6" w:space="0" w:color="auto"/>
              <w:bottom w:val="single" w:sz="6" w:space="0" w:color="auto"/>
              <w:right w:val="single" w:sz="6" w:space="0" w:color="auto"/>
            </w:tcBorders>
          </w:tcPr>
          <w:p w14:paraId="22934E36" w14:textId="77777777" w:rsidR="001824E5" w:rsidRDefault="001824E5">
            <w:pPr>
              <w:spacing w:line="276" w:lineRule="auto"/>
              <w:rPr>
                <w:color w:val="000000"/>
              </w:rPr>
            </w:pPr>
            <w:r>
              <w:rPr>
                <w:color w:val="000000"/>
              </w:rPr>
              <w:t>String</w:t>
            </w:r>
          </w:p>
        </w:tc>
        <w:tc>
          <w:tcPr>
            <w:tcW w:w="4252" w:type="dxa"/>
            <w:tcBorders>
              <w:top w:val="single" w:sz="6" w:space="0" w:color="auto"/>
              <w:left w:val="single" w:sz="6" w:space="0" w:color="auto"/>
              <w:bottom w:val="single" w:sz="6" w:space="0" w:color="auto"/>
              <w:right w:val="single" w:sz="6" w:space="0" w:color="auto"/>
            </w:tcBorders>
          </w:tcPr>
          <w:p w14:paraId="082C34E1" w14:textId="11E0FC3C" w:rsidR="001824E5" w:rsidRDefault="008050A8">
            <w:pPr>
              <w:spacing w:line="276" w:lineRule="auto"/>
              <w:rPr>
                <w:color w:val="000000"/>
              </w:rPr>
            </w:pPr>
            <w:r w:rsidRPr="008050A8">
              <w:rPr>
                <w:color w:val="000000"/>
              </w:rPr>
              <w:t>Code on three characters</w:t>
            </w:r>
          </w:p>
        </w:tc>
      </w:tr>
      <w:tr w:rsidR="001824E5" w14:paraId="16493787" w14:textId="77777777">
        <w:tc>
          <w:tcPr>
            <w:tcW w:w="3317" w:type="dxa"/>
            <w:tcBorders>
              <w:top w:val="single" w:sz="6" w:space="0" w:color="auto"/>
              <w:left w:val="single" w:sz="6" w:space="0" w:color="auto"/>
              <w:bottom w:val="single" w:sz="6" w:space="0" w:color="auto"/>
              <w:right w:val="single" w:sz="6" w:space="0" w:color="auto"/>
            </w:tcBorders>
          </w:tcPr>
          <w:p w14:paraId="366E73DB" w14:textId="77777777" w:rsidR="001824E5" w:rsidRDefault="001824E5">
            <w:pPr>
              <w:spacing w:line="276" w:lineRule="auto"/>
              <w:rPr>
                <w:color w:val="000000"/>
              </w:rPr>
            </w:pPr>
            <w:r>
              <w:rPr>
                <w:color w:val="000000"/>
              </w:rPr>
              <w:t>Name</w:t>
            </w:r>
          </w:p>
        </w:tc>
        <w:tc>
          <w:tcPr>
            <w:tcW w:w="1701" w:type="dxa"/>
            <w:tcBorders>
              <w:top w:val="single" w:sz="6" w:space="0" w:color="auto"/>
              <w:left w:val="single" w:sz="6" w:space="0" w:color="auto"/>
              <w:bottom w:val="single" w:sz="6" w:space="0" w:color="auto"/>
              <w:right w:val="single" w:sz="6" w:space="0" w:color="auto"/>
            </w:tcBorders>
          </w:tcPr>
          <w:p w14:paraId="465F5699" w14:textId="77777777" w:rsidR="001824E5" w:rsidRDefault="001824E5">
            <w:pPr>
              <w:spacing w:line="276" w:lineRule="auto"/>
              <w:rPr>
                <w:color w:val="000000"/>
              </w:rPr>
            </w:pPr>
            <w:r>
              <w:rPr>
                <w:color w:val="000000"/>
              </w:rPr>
              <w:t>String</w:t>
            </w:r>
          </w:p>
        </w:tc>
        <w:tc>
          <w:tcPr>
            <w:tcW w:w="4252" w:type="dxa"/>
            <w:tcBorders>
              <w:top w:val="single" w:sz="6" w:space="0" w:color="auto"/>
              <w:left w:val="single" w:sz="6" w:space="0" w:color="auto"/>
              <w:bottom w:val="single" w:sz="6" w:space="0" w:color="auto"/>
              <w:right w:val="single" w:sz="6" w:space="0" w:color="auto"/>
            </w:tcBorders>
          </w:tcPr>
          <w:p w14:paraId="528A14B5" w14:textId="77777777" w:rsidR="001824E5" w:rsidRDefault="001824E5">
            <w:pPr>
              <w:spacing w:line="276" w:lineRule="auto"/>
              <w:rPr>
                <w:color w:val="000000"/>
              </w:rPr>
            </w:pPr>
            <w:r>
              <w:rPr>
                <w:color w:val="000000"/>
              </w:rPr>
              <w:t>Description</w:t>
            </w:r>
          </w:p>
        </w:tc>
      </w:tr>
    </w:tbl>
    <w:p w14:paraId="43ADD530" w14:textId="77777777" w:rsidR="008050A8" w:rsidRDefault="008050A8" w:rsidP="008050A8">
      <w:pPr>
        <w:pStyle w:val="Titre4"/>
        <w:numPr>
          <w:ilvl w:val="0"/>
          <w:numId w:val="0"/>
        </w:numPr>
      </w:pPr>
    </w:p>
    <w:p w14:paraId="6FEFA012" w14:textId="0105276C" w:rsidR="001824E5" w:rsidRPr="008050A8" w:rsidRDefault="001824E5" w:rsidP="008050A8">
      <w:pPr>
        <w:pStyle w:val="Titre4"/>
      </w:pPr>
      <w:r w:rsidRPr="008050A8">
        <w:t>Objet OfferPool</w:t>
      </w:r>
    </w:p>
    <w:tbl>
      <w:tblPr>
        <w:tblW w:w="0" w:type="auto"/>
        <w:tblInd w:w="-55" w:type="dxa"/>
        <w:tblBorders>
          <w:top w:val="single" w:sz="4" w:space="0" w:color="000000"/>
          <w:left w:val="single" w:sz="4" w:space="0" w:color="000000"/>
          <w:bottom w:val="single" w:sz="4" w:space="0" w:color="000000"/>
          <w:right w:val="single" w:sz="4" w:space="0" w:color="000000"/>
        </w:tblBorders>
        <w:tblLayout w:type="fixed"/>
        <w:tblCellMar>
          <w:left w:w="55" w:type="dxa"/>
          <w:right w:w="55" w:type="dxa"/>
        </w:tblCellMar>
        <w:tblLook w:val="0000" w:firstRow="0" w:lastRow="0" w:firstColumn="0" w:lastColumn="0" w:noHBand="0" w:noVBand="0"/>
      </w:tblPr>
      <w:tblGrid>
        <w:gridCol w:w="3317"/>
        <w:gridCol w:w="1701"/>
        <w:gridCol w:w="4252"/>
      </w:tblGrid>
      <w:tr w:rsidR="001824E5" w14:paraId="77B3299E" w14:textId="77777777">
        <w:tc>
          <w:tcPr>
            <w:tcW w:w="3317" w:type="dxa"/>
            <w:tcBorders>
              <w:top w:val="single" w:sz="6" w:space="0" w:color="auto"/>
              <w:left w:val="single" w:sz="6" w:space="0" w:color="auto"/>
              <w:bottom w:val="single" w:sz="6" w:space="0" w:color="auto"/>
              <w:right w:val="single" w:sz="6" w:space="0" w:color="auto"/>
            </w:tcBorders>
          </w:tcPr>
          <w:p w14:paraId="56DCCF25" w14:textId="77777777" w:rsidR="001824E5" w:rsidRDefault="001824E5">
            <w:pPr>
              <w:spacing w:line="276" w:lineRule="auto"/>
              <w:rPr>
                <w:b/>
                <w:bCs/>
                <w:i/>
                <w:iCs/>
                <w:color w:val="000000"/>
              </w:rPr>
            </w:pPr>
            <w:r>
              <w:rPr>
                <w:b/>
                <w:bCs/>
                <w:i/>
                <w:iCs/>
                <w:color w:val="000000"/>
              </w:rPr>
              <w:t>Nom</w:t>
            </w:r>
          </w:p>
        </w:tc>
        <w:tc>
          <w:tcPr>
            <w:tcW w:w="1701" w:type="dxa"/>
            <w:tcBorders>
              <w:top w:val="single" w:sz="6" w:space="0" w:color="auto"/>
              <w:left w:val="single" w:sz="6" w:space="0" w:color="auto"/>
              <w:bottom w:val="single" w:sz="6" w:space="0" w:color="auto"/>
              <w:right w:val="single" w:sz="6" w:space="0" w:color="auto"/>
            </w:tcBorders>
          </w:tcPr>
          <w:p w14:paraId="70039AFA" w14:textId="77777777" w:rsidR="001824E5" w:rsidRDefault="001824E5">
            <w:pPr>
              <w:spacing w:line="276" w:lineRule="auto"/>
              <w:rPr>
                <w:b/>
                <w:bCs/>
                <w:i/>
                <w:iCs/>
                <w:color w:val="000000"/>
              </w:rPr>
            </w:pPr>
            <w:r>
              <w:rPr>
                <w:b/>
                <w:bCs/>
                <w:i/>
                <w:iCs/>
                <w:color w:val="000000"/>
              </w:rPr>
              <w:t>Type</w:t>
            </w:r>
          </w:p>
        </w:tc>
        <w:tc>
          <w:tcPr>
            <w:tcW w:w="4252" w:type="dxa"/>
            <w:tcBorders>
              <w:top w:val="single" w:sz="6" w:space="0" w:color="auto"/>
              <w:left w:val="single" w:sz="6" w:space="0" w:color="auto"/>
              <w:bottom w:val="single" w:sz="6" w:space="0" w:color="auto"/>
              <w:right w:val="single" w:sz="6" w:space="0" w:color="auto"/>
            </w:tcBorders>
          </w:tcPr>
          <w:p w14:paraId="555D4F2C" w14:textId="77777777" w:rsidR="001824E5" w:rsidRDefault="001824E5">
            <w:pPr>
              <w:spacing w:line="276" w:lineRule="auto"/>
              <w:rPr>
                <w:b/>
                <w:bCs/>
                <w:i/>
                <w:iCs/>
                <w:color w:val="000000"/>
              </w:rPr>
            </w:pPr>
            <w:r>
              <w:rPr>
                <w:b/>
                <w:bCs/>
                <w:i/>
                <w:iCs/>
                <w:color w:val="000000"/>
              </w:rPr>
              <w:t>Documentation</w:t>
            </w:r>
          </w:p>
        </w:tc>
      </w:tr>
      <w:tr w:rsidR="001824E5" w14:paraId="3E08EF5B" w14:textId="77777777">
        <w:tc>
          <w:tcPr>
            <w:tcW w:w="3317" w:type="dxa"/>
            <w:tcBorders>
              <w:top w:val="single" w:sz="6" w:space="0" w:color="auto"/>
              <w:left w:val="single" w:sz="6" w:space="0" w:color="auto"/>
              <w:bottom w:val="single" w:sz="6" w:space="0" w:color="auto"/>
              <w:right w:val="single" w:sz="6" w:space="0" w:color="auto"/>
            </w:tcBorders>
          </w:tcPr>
          <w:p w14:paraId="2F507C0C" w14:textId="77777777" w:rsidR="001824E5" w:rsidRDefault="001824E5">
            <w:pPr>
              <w:spacing w:line="276" w:lineRule="auto"/>
              <w:rPr>
                <w:color w:val="000000"/>
              </w:rPr>
            </w:pPr>
            <w:r>
              <w:rPr>
                <w:color w:val="000000"/>
              </w:rPr>
              <w:t>Id</w:t>
            </w:r>
          </w:p>
        </w:tc>
        <w:tc>
          <w:tcPr>
            <w:tcW w:w="1701" w:type="dxa"/>
            <w:tcBorders>
              <w:top w:val="single" w:sz="6" w:space="0" w:color="auto"/>
              <w:left w:val="single" w:sz="6" w:space="0" w:color="auto"/>
              <w:bottom w:val="single" w:sz="6" w:space="0" w:color="auto"/>
              <w:right w:val="single" w:sz="6" w:space="0" w:color="auto"/>
            </w:tcBorders>
          </w:tcPr>
          <w:p w14:paraId="3DB3B6B2" w14:textId="77777777" w:rsidR="001824E5" w:rsidRDefault="001824E5">
            <w:pPr>
              <w:spacing w:line="276" w:lineRule="auto"/>
              <w:rPr>
                <w:color w:val="000000"/>
              </w:rPr>
            </w:pPr>
            <w:r>
              <w:rPr>
                <w:color w:val="000000"/>
              </w:rPr>
              <w:t>int</w:t>
            </w:r>
          </w:p>
        </w:tc>
        <w:tc>
          <w:tcPr>
            <w:tcW w:w="4252" w:type="dxa"/>
            <w:tcBorders>
              <w:top w:val="single" w:sz="6" w:space="0" w:color="auto"/>
              <w:left w:val="single" w:sz="6" w:space="0" w:color="auto"/>
              <w:bottom w:val="single" w:sz="6" w:space="0" w:color="auto"/>
              <w:right w:val="single" w:sz="6" w:space="0" w:color="auto"/>
            </w:tcBorders>
          </w:tcPr>
          <w:p w14:paraId="32749871" w14:textId="54E755F5" w:rsidR="001824E5" w:rsidRDefault="008050A8">
            <w:pPr>
              <w:spacing w:line="276" w:lineRule="auto"/>
              <w:rPr>
                <w:color w:val="000000"/>
              </w:rPr>
            </w:pPr>
            <w:r>
              <w:rPr>
                <w:color w:val="000000"/>
              </w:rPr>
              <w:t>Website id</w:t>
            </w:r>
          </w:p>
        </w:tc>
      </w:tr>
      <w:tr w:rsidR="001824E5" w14:paraId="4487C85E" w14:textId="77777777">
        <w:tc>
          <w:tcPr>
            <w:tcW w:w="3317" w:type="dxa"/>
            <w:tcBorders>
              <w:top w:val="single" w:sz="6" w:space="0" w:color="auto"/>
              <w:left w:val="single" w:sz="6" w:space="0" w:color="auto"/>
              <w:bottom w:val="single" w:sz="6" w:space="0" w:color="auto"/>
              <w:right w:val="single" w:sz="6" w:space="0" w:color="auto"/>
            </w:tcBorders>
          </w:tcPr>
          <w:p w14:paraId="77D35AC2" w14:textId="77777777" w:rsidR="001824E5" w:rsidRDefault="001824E5">
            <w:pPr>
              <w:spacing w:line="276" w:lineRule="auto"/>
              <w:rPr>
                <w:color w:val="000000"/>
              </w:rPr>
            </w:pPr>
            <w:r>
              <w:rPr>
                <w:color w:val="000000"/>
              </w:rPr>
              <w:t>Description</w:t>
            </w:r>
          </w:p>
        </w:tc>
        <w:tc>
          <w:tcPr>
            <w:tcW w:w="1701" w:type="dxa"/>
            <w:tcBorders>
              <w:top w:val="single" w:sz="6" w:space="0" w:color="auto"/>
              <w:left w:val="single" w:sz="6" w:space="0" w:color="auto"/>
              <w:bottom w:val="single" w:sz="6" w:space="0" w:color="auto"/>
              <w:right w:val="single" w:sz="6" w:space="0" w:color="auto"/>
            </w:tcBorders>
          </w:tcPr>
          <w:p w14:paraId="024DC97A" w14:textId="77777777" w:rsidR="001824E5" w:rsidRDefault="001824E5">
            <w:pPr>
              <w:spacing w:line="276" w:lineRule="auto"/>
              <w:rPr>
                <w:color w:val="000000"/>
              </w:rPr>
            </w:pPr>
            <w:r>
              <w:rPr>
                <w:color w:val="000000"/>
              </w:rPr>
              <w:t>string</w:t>
            </w:r>
          </w:p>
        </w:tc>
        <w:tc>
          <w:tcPr>
            <w:tcW w:w="4252" w:type="dxa"/>
            <w:tcBorders>
              <w:top w:val="single" w:sz="6" w:space="0" w:color="auto"/>
              <w:left w:val="single" w:sz="6" w:space="0" w:color="auto"/>
              <w:bottom w:val="single" w:sz="6" w:space="0" w:color="auto"/>
              <w:right w:val="single" w:sz="6" w:space="0" w:color="auto"/>
            </w:tcBorders>
          </w:tcPr>
          <w:p w14:paraId="7D3710AD" w14:textId="06BF0737" w:rsidR="001824E5" w:rsidRDefault="008050A8" w:rsidP="008050A8">
            <w:pPr>
              <w:spacing w:line="276" w:lineRule="auto"/>
              <w:rPr>
                <w:color w:val="000000"/>
              </w:rPr>
            </w:pPr>
            <w:r>
              <w:rPr>
                <w:color w:val="000000"/>
              </w:rPr>
              <w:t xml:space="preserve">Website </w:t>
            </w:r>
            <w:r w:rsidR="001824E5">
              <w:rPr>
                <w:color w:val="000000"/>
              </w:rPr>
              <w:t>Description</w:t>
            </w:r>
          </w:p>
        </w:tc>
      </w:tr>
    </w:tbl>
    <w:p w14:paraId="0BCD9404" w14:textId="77777777" w:rsidR="001824E5" w:rsidRPr="002A0F0A" w:rsidRDefault="001824E5" w:rsidP="002A0F0A">
      <w:pPr>
        <w:rPr>
          <w:lang w:val="en-GB"/>
        </w:rPr>
      </w:pPr>
    </w:p>
    <w:p w14:paraId="28054D27" w14:textId="600A2ECF" w:rsidR="00CE7985" w:rsidRPr="002A0F0A" w:rsidRDefault="00A9457C" w:rsidP="002A0F0A">
      <w:pPr>
        <w:pStyle w:val="Titre2"/>
        <w:rPr>
          <w:lang w:val="en-GB"/>
        </w:rPr>
      </w:pPr>
      <w:bookmarkStart w:id="147" w:name="_Toc401075425"/>
      <w:r w:rsidRPr="002A0F0A">
        <w:rPr>
          <w:lang w:val="en-GB"/>
        </w:rPr>
        <w:t>T</w:t>
      </w:r>
      <w:r w:rsidR="00262A3D" w:rsidRPr="002A0F0A">
        <w:rPr>
          <w:lang w:val="en-GB"/>
        </w:rPr>
        <w:t>he relay domain</w:t>
      </w:r>
      <w:r w:rsidRPr="002A0F0A">
        <w:rPr>
          <w:lang w:val="en-GB"/>
        </w:rPr>
        <w:t xml:space="preserve"> data contract</w:t>
      </w:r>
      <w:bookmarkEnd w:id="147"/>
    </w:p>
    <w:p w14:paraId="6E6D9679" w14:textId="58679284" w:rsidR="00CE7985" w:rsidRPr="002A0F0A" w:rsidRDefault="00F22512" w:rsidP="002A0F0A">
      <w:pPr>
        <w:pStyle w:val="Titre3"/>
        <w:numPr>
          <w:ilvl w:val="0"/>
          <w:numId w:val="0"/>
        </w:numPr>
        <w:ind w:firstLine="142"/>
        <w:rPr>
          <w:lang w:val="en-GB"/>
        </w:rPr>
      </w:pPr>
      <w:bookmarkStart w:id="148" w:name="_Toc401075426"/>
      <w:r w:rsidRPr="002A0F0A">
        <w:rPr>
          <w:lang w:val="en-GB"/>
        </w:rPr>
        <w:t>5.6.1</w:t>
      </w:r>
      <w:r w:rsidRPr="002A0F0A">
        <w:rPr>
          <w:lang w:val="en-GB"/>
        </w:rPr>
        <w:tab/>
      </w:r>
      <w:r w:rsidR="00A9457C" w:rsidRPr="002A0F0A">
        <w:rPr>
          <w:lang w:val="en-GB"/>
        </w:rPr>
        <w:t>C</w:t>
      </w:r>
      <w:r w:rsidR="00CE7985" w:rsidRPr="002A0F0A">
        <w:rPr>
          <w:lang w:val="en-GB"/>
        </w:rPr>
        <w:t>lass</w:t>
      </w:r>
      <w:r w:rsidR="00A9457C" w:rsidRPr="002A0F0A">
        <w:rPr>
          <w:lang w:val="en-GB"/>
        </w:rPr>
        <w:t xml:space="preserve"> diagram</w:t>
      </w:r>
      <w:bookmarkEnd w:id="148"/>
    </w:p>
    <w:p w14:paraId="7D32A0D5" w14:textId="77777777" w:rsidR="00CE7985" w:rsidRPr="002A0F0A" w:rsidRDefault="00CE7985" w:rsidP="002A0F0A">
      <w:pPr>
        <w:pStyle w:val="Lgende"/>
        <w:jc w:val="center"/>
        <w:rPr>
          <w:color w:val="auto"/>
          <w:u w:val="single"/>
          <w:lang w:val="en-GB"/>
        </w:rPr>
      </w:pPr>
      <w:r w:rsidRPr="002A0F0A">
        <w:rPr>
          <w:noProof/>
          <w:color w:val="auto"/>
        </w:rPr>
        <w:drawing>
          <wp:inline distT="0" distB="0" distL="0" distR="0" wp14:anchorId="3C78438B" wp14:editId="6CC3EFFA">
            <wp:extent cx="3923881" cy="3355369"/>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nicolas.naudot\vpworkspace\teamwork_client\projects\Cdiscount.MarketPlace\API Seller Diagram.jp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3926830" cy="3357890"/>
                    </a:xfrm>
                    <a:prstGeom prst="rect">
                      <a:avLst/>
                    </a:prstGeom>
                    <a:noFill/>
                    <a:ln>
                      <a:noFill/>
                    </a:ln>
                  </pic:spPr>
                </pic:pic>
              </a:graphicData>
            </a:graphic>
          </wp:inline>
        </w:drawing>
      </w:r>
    </w:p>
    <w:p w14:paraId="1A50F568" w14:textId="7F1BE74D" w:rsidR="00CE7985" w:rsidRPr="002A0F0A" w:rsidRDefault="00CE7985" w:rsidP="002A0F0A">
      <w:pPr>
        <w:pStyle w:val="Lgende"/>
        <w:jc w:val="center"/>
        <w:rPr>
          <w:color w:val="auto"/>
          <w:lang w:val="en-GB"/>
        </w:rPr>
      </w:pPr>
      <w:r w:rsidRPr="002A0F0A">
        <w:rPr>
          <w:color w:val="auto"/>
          <w:u w:val="single"/>
          <w:lang w:val="en-GB"/>
        </w:rPr>
        <w:t xml:space="preserve">Figure </w:t>
      </w:r>
      <w:r w:rsidRPr="002A0F0A">
        <w:rPr>
          <w:color w:val="auto"/>
          <w:u w:val="single"/>
          <w:lang w:val="en-GB"/>
        </w:rPr>
        <w:fldChar w:fldCharType="begin"/>
      </w:r>
      <w:r w:rsidRPr="002A0F0A">
        <w:rPr>
          <w:color w:val="auto"/>
          <w:u w:val="single"/>
          <w:lang w:val="en-GB"/>
        </w:rPr>
        <w:instrText xml:space="preserve"> SEQ Figure \* ARABIC </w:instrText>
      </w:r>
      <w:r w:rsidRPr="002A0F0A">
        <w:rPr>
          <w:color w:val="auto"/>
          <w:u w:val="single"/>
          <w:lang w:val="en-GB"/>
        </w:rPr>
        <w:fldChar w:fldCharType="separate"/>
      </w:r>
      <w:r w:rsidRPr="002A0F0A">
        <w:rPr>
          <w:color w:val="auto"/>
          <w:u w:val="single"/>
          <w:lang w:val="en-GB"/>
        </w:rPr>
        <w:t>10</w:t>
      </w:r>
      <w:r w:rsidRPr="002A0F0A">
        <w:rPr>
          <w:color w:val="auto"/>
          <w:u w:val="single"/>
          <w:lang w:val="en-GB"/>
        </w:rPr>
        <w:fldChar w:fldCharType="end"/>
      </w:r>
      <w:r w:rsidRPr="002A0F0A">
        <w:rPr>
          <w:color w:val="auto"/>
          <w:lang w:val="en-GB"/>
        </w:rPr>
        <w:t xml:space="preserve"> : Rela</w:t>
      </w:r>
      <w:r w:rsidR="00C10705" w:rsidRPr="002A0F0A">
        <w:rPr>
          <w:color w:val="auto"/>
          <w:lang w:val="en-GB"/>
        </w:rPr>
        <w:t>y class diagram</w:t>
      </w:r>
    </w:p>
    <w:p w14:paraId="2EE34B28" w14:textId="2F7ACB1B" w:rsidR="00CE7985" w:rsidRPr="002A0F0A" w:rsidRDefault="00F22512" w:rsidP="002A0F0A">
      <w:pPr>
        <w:pStyle w:val="Titre3"/>
        <w:numPr>
          <w:ilvl w:val="0"/>
          <w:numId w:val="0"/>
        </w:numPr>
        <w:ind w:left="720" w:hanging="720"/>
        <w:rPr>
          <w:lang w:val="en-GB"/>
        </w:rPr>
      </w:pPr>
      <w:bookmarkStart w:id="149" w:name="_Toc401075427"/>
      <w:r w:rsidRPr="002A0F0A">
        <w:rPr>
          <w:lang w:val="en-GB"/>
        </w:rPr>
        <w:t>5.6.2</w:t>
      </w:r>
      <w:r w:rsidRPr="002A0F0A">
        <w:rPr>
          <w:lang w:val="en-GB"/>
        </w:rPr>
        <w:tab/>
      </w:r>
      <w:r w:rsidR="00A9457C" w:rsidRPr="002A0F0A">
        <w:rPr>
          <w:lang w:val="en-GB"/>
        </w:rPr>
        <w:t>Detailed Description</w:t>
      </w:r>
      <w:bookmarkEnd w:id="149"/>
      <w:r w:rsidR="00A9457C" w:rsidRPr="002A0F0A">
        <w:rPr>
          <w:lang w:val="en-GB"/>
        </w:rPr>
        <w:t xml:space="preserve"> </w:t>
      </w:r>
    </w:p>
    <w:p w14:paraId="48C015B0" w14:textId="77777777" w:rsidR="00F22512" w:rsidRPr="002A0F0A" w:rsidRDefault="00F22512" w:rsidP="002A0F0A">
      <w:pPr>
        <w:pStyle w:val="Paragraphedeliste"/>
        <w:keepNext/>
        <w:numPr>
          <w:ilvl w:val="2"/>
          <w:numId w:val="1"/>
        </w:numPr>
        <w:spacing w:before="240" w:after="240"/>
        <w:contextualSpacing w:val="0"/>
        <w:outlineLvl w:val="2"/>
        <w:rPr>
          <w:rFonts w:ascii="Arial" w:hAnsi="Arial"/>
          <w:vanish/>
          <w:sz w:val="22"/>
          <w:u w:val="single"/>
          <w:lang w:val="en-GB"/>
        </w:rPr>
      </w:pPr>
      <w:bookmarkStart w:id="150" w:name="_Toc400523622"/>
      <w:bookmarkStart w:id="151" w:name="_Toc401075428"/>
      <w:bookmarkEnd w:id="150"/>
      <w:bookmarkEnd w:id="151"/>
    </w:p>
    <w:p w14:paraId="61B0D2CE" w14:textId="77777777" w:rsidR="00F22512" w:rsidRPr="002A0F0A" w:rsidRDefault="00F22512" w:rsidP="002A0F0A">
      <w:pPr>
        <w:pStyle w:val="Paragraphedeliste"/>
        <w:keepNext/>
        <w:numPr>
          <w:ilvl w:val="2"/>
          <w:numId w:val="1"/>
        </w:numPr>
        <w:spacing w:before="240" w:after="240"/>
        <w:contextualSpacing w:val="0"/>
        <w:outlineLvl w:val="2"/>
        <w:rPr>
          <w:rFonts w:ascii="Arial" w:hAnsi="Arial"/>
          <w:vanish/>
          <w:sz w:val="22"/>
          <w:u w:val="single"/>
          <w:lang w:val="en-GB"/>
        </w:rPr>
      </w:pPr>
      <w:bookmarkStart w:id="152" w:name="_Toc400523623"/>
      <w:bookmarkStart w:id="153" w:name="_Toc401075429"/>
      <w:bookmarkEnd w:id="152"/>
      <w:bookmarkEnd w:id="153"/>
    </w:p>
    <w:p w14:paraId="60C71618" w14:textId="2DAD568D" w:rsidR="00CE7985" w:rsidRPr="002A0F0A" w:rsidRDefault="00CE7985" w:rsidP="002A0F0A">
      <w:pPr>
        <w:pStyle w:val="Titre4"/>
        <w:rPr>
          <w:lang w:val="en-GB"/>
        </w:rPr>
      </w:pPr>
      <w:r w:rsidRPr="002A0F0A">
        <w:rPr>
          <w:lang w:val="en-GB"/>
        </w:rPr>
        <w:t>RelaysFileIntegrationRequest</w:t>
      </w:r>
      <w:r w:rsidR="00A9457C" w:rsidRPr="002A0F0A">
        <w:rPr>
          <w:lang w:val="en-GB"/>
        </w:rPr>
        <w:t xml:space="preserve"> Object</w:t>
      </w:r>
    </w:p>
    <w:p w14:paraId="50A78B62" w14:textId="66449706" w:rsidR="00CE7985" w:rsidRPr="002A0F0A" w:rsidRDefault="00BE6A6E" w:rsidP="002A0F0A">
      <w:pPr>
        <w:rPr>
          <w:lang w:val="en-GB"/>
        </w:rPr>
      </w:pPr>
      <w:r w:rsidRPr="002A0F0A">
        <w:rPr>
          <w:lang w:val="en-GB"/>
        </w:rPr>
        <w:t>This object describes the message in entrance of the call to the method</w:t>
      </w:r>
      <w:r w:rsidR="00CE7985" w:rsidRPr="002A0F0A">
        <w:rPr>
          <w:lang w:val="en-GB"/>
        </w:rPr>
        <w:t xml:space="preserve"> SubmitRelaysFile.</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16"/>
        <w:gridCol w:w="1417"/>
        <w:gridCol w:w="4536"/>
      </w:tblGrid>
      <w:tr w:rsidR="00CE7985" w:rsidRPr="002A0F0A" w14:paraId="5D9DEA8B" w14:textId="77777777" w:rsidTr="00CE7985">
        <w:tc>
          <w:tcPr>
            <w:tcW w:w="3316" w:type="dxa"/>
            <w:shd w:val="clear" w:color="auto" w:fill="E6E6E6"/>
          </w:tcPr>
          <w:p w14:paraId="469B0153" w14:textId="2DE83CC3"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417" w:type="dxa"/>
            <w:shd w:val="clear" w:color="auto" w:fill="E6E6E6"/>
          </w:tcPr>
          <w:p w14:paraId="438E9502"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536" w:type="dxa"/>
            <w:shd w:val="clear" w:color="auto" w:fill="E6E6E6"/>
          </w:tcPr>
          <w:p w14:paraId="4FF74EFC"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72F191FA" w14:textId="77777777" w:rsidTr="00CE7985">
        <w:tc>
          <w:tcPr>
            <w:tcW w:w="3316" w:type="dxa"/>
          </w:tcPr>
          <w:p w14:paraId="0E3BBDE7"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RelaysFileURI</w:t>
            </w:r>
          </w:p>
        </w:tc>
        <w:tc>
          <w:tcPr>
            <w:tcW w:w="1417" w:type="dxa"/>
          </w:tcPr>
          <w:p w14:paraId="24F0ED82" w14:textId="77777777" w:rsidR="00CE7985" w:rsidRPr="002A0F0A" w:rsidRDefault="00CE7985"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String</w:t>
            </w:r>
          </w:p>
        </w:tc>
        <w:tc>
          <w:tcPr>
            <w:tcW w:w="4536" w:type="dxa"/>
          </w:tcPr>
          <w:p w14:paraId="49D45C9B" w14:textId="0E26BBF2"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URI of the file to be integrated.</w:t>
            </w:r>
          </w:p>
        </w:tc>
      </w:tr>
    </w:tbl>
    <w:p w14:paraId="387A24B3" w14:textId="77777777" w:rsidR="00CE7985" w:rsidRPr="002A0F0A" w:rsidRDefault="00CE7985" w:rsidP="002A0F0A">
      <w:pPr>
        <w:rPr>
          <w:lang w:val="en-GB"/>
        </w:rPr>
      </w:pPr>
    </w:p>
    <w:p w14:paraId="40DEAAB0" w14:textId="3658C9B9" w:rsidR="00CE7985" w:rsidRPr="002A0F0A" w:rsidRDefault="00CE7985" w:rsidP="002A0F0A">
      <w:pPr>
        <w:pStyle w:val="Titre4"/>
        <w:rPr>
          <w:lang w:val="en-GB"/>
        </w:rPr>
      </w:pPr>
      <w:r w:rsidRPr="002A0F0A">
        <w:rPr>
          <w:lang w:val="en-GB"/>
        </w:rPr>
        <w:lastRenderedPageBreak/>
        <w:t>RelaysfileDepositMessage</w:t>
      </w:r>
      <w:r w:rsidR="00262A3D" w:rsidRPr="002A0F0A">
        <w:rPr>
          <w:lang w:val="en-GB"/>
        </w:rPr>
        <w:t xml:space="preserve"> </w:t>
      </w:r>
      <w:r w:rsidR="00A9457C" w:rsidRPr="002A0F0A">
        <w:rPr>
          <w:lang w:val="en-GB"/>
        </w:rPr>
        <w:t>Object</w:t>
      </w:r>
    </w:p>
    <w:p w14:paraId="3946FC9A" w14:textId="1C2E72F7" w:rsidR="00CE7985" w:rsidRPr="002A0F0A" w:rsidRDefault="00BE6A6E" w:rsidP="002A0F0A">
      <w:pPr>
        <w:rPr>
          <w:lang w:val="en-GB"/>
        </w:rPr>
      </w:pPr>
      <w:r w:rsidRPr="002A0F0A">
        <w:rPr>
          <w:lang w:val="en-GB"/>
        </w:rPr>
        <w:t xml:space="preserve">This object describes the message in return of the call to the </w:t>
      </w:r>
      <w:r w:rsidR="00CE7985" w:rsidRPr="002A0F0A">
        <w:rPr>
          <w:lang w:val="en-GB"/>
        </w:rPr>
        <w:t>SubmitRelaysFile</w:t>
      </w:r>
      <w:r w:rsidRPr="002A0F0A">
        <w:rPr>
          <w:lang w:val="en-GB"/>
        </w:rPr>
        <w:t xml:space="preserve"> method</w:t>
      </w:r>
      <w:r w:rsidR="00CE7985"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16"/>
        <w:gridCol w:w="1701"/>
        <w:gridCol w:w="4252"/>
      </w:tblGrid>
      <w:tr w:rsidR="00CE7985" w:rsidRPr="002A0F0A" w14:paraId="3FDE2E39" w14:textId="77777777" w:rsidTr="00CE7985">
        <w:tc>
          <w:tcPr>
            <w:tcW w:w="3316" w:type="dxa"/>
            <w:shd w:val="clear" w:color="auto" w:fill="E6E6E6"/>
          </w:tcPr>
          <w:p w14:paraId="7355718A" w14:textId="7C2EA5D6"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701" w:type="dxa"/>
            <w:shd w:val="clear" w:color="auto" w:fill="E6E6E6"/>
          </w:tcPr>
          <w:p w14:paraId="2FF1B3EB"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252" w:type="dxa"/>
            <w:shd w:val="clear" w:color="auto" w:fill="E6E6E6"/>
          </w:tcPr>
          <w:p w14:paraId="669010B7"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054BE45B" w14:textId="77777777" w:rsidTr="00CE7985">
        <w:tc>
          <w:tcPr>
            <w:tcW w:w="3316" w:type="dxa"/>
          </w:tcPr>
          <w:p w14:paraId="49A01035"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RelaysFileId</w:t>
            </w:r>
          </w:p>
        </w:tc>
        <w:tc>
          <w:tcPr>
            <w:tcW w:w="1701" w:type="dxa"/>
          </w:tcPr>
          <w:p w14:paraId="1C9A9061"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252" w:type="dxa"/>
          </w:tcPr>
          <w:p w14:paraId="70A1ABE2" w14:textId="6D04226B"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Technical identifier of the file. Necessity to make its follow-up of integration.</w:t>
            </w:r>
          </w:p>
        </w:tc>
      </w:tr>
    </w:tbl>
    <w:p w14:paraId="4B843639" w14:textId="77777777" w:rsidR="00CE7985" w:rsidRPr="002A0F0A" w:rsidRDefault="00CE7985" w:rsidP="002A0F0A">
      <w:pPr>
        <w:rPr>
          <w:lang w:val="en-GB"/>
        </w:rPr>
      </w:pPr>
    </w:p>
    <w:p w14:paraId="2A210745" w14:textId="75969018" w:rsidR="00CE7985" w:rsidRPr="002A0F0A" w:rsidRDefault="00CE7985" w:rsidP="002A0F0A">
      <w:pPr>
        <w:pStyle w:val="Titre4"/>
        <w:rPr>
          <w:lang w:val="en-GB"/>
        </w:rPr>
      </w:pPr>
      <w:r w:rsidRPr="002A0F0A">
        <w:rPr>
          <w:lang w:val="en-GB"/>
        </w:rPr>
        <w:t>RelaysFileFilter</w:t>
      </w:r>
      <w:r w:rsidR="00262A3D" w:rsidRPr="002A0F0A">
        <w:rPr>
          <w:lang w:val="en-GB"/>
        </w:rPr>
        <w:t xml:space="preserve"> </w:t>
      </w:r>
      <w:r w:rsidR="00A9457C" w:rsidRPr="002A0F0A">
        <w:rPr>
          <w:lang w:val="en-GB"/>
        </w:rPr>
        <w:t>Object</w:t>
      </w:r>
    </w:p>
    <w:p w14:paraId="50209E62" w14:textId="4ABEFE4B" w:rsidR="00CE7985" w:rsidRPr="002A0F0A" w:rsidRDefault="00BE6A6E" w:rsidP="002A0F0A">
      <w:pPr>
        <w:rPr>
          <w:lang w:val="en-GB"/>
        </w:rPr>
      </w:pPr>
      <w:r w:rsidRPr="002A0F0A">
        <w:rPr>
          <w:lang w:val="en-GB"/>
        </w:rPr>
        <w:t xml:space="preserve">This object describes the filter in return of the call to the </w:t>
      </w:r>
      <w:r w:rsidR="00CE7985" w:rsidRPr="002A0F0A">
        <w:rPr>
          <w:lang w:val="en-GB"/>
        </w:rPr>
        <w:t>GetRelaysFileSubmissionReport</w:t>
      </w:r>
      <w:r w:rsidRPr="002A0F0A">
        <w:rPr>
          <w:lang w:val="en-GB"/>
        </w:rPr>
        <w:t xml:space="preserve"> method</w:t>
      </w:r>
      <w:r w:rsidR="00CE7985"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CE7985" w:rsidRPr="002A0F0A" w14:paraId="341C97DF" w14:textId="77777777" w:rsidTr="00CE7985">
        <w:tc>
          <w:tcPr>
            <w:tcW w:w="2182" w:type="dxa"/>
            <w:shd w:val="clear" w:color="auto" w:fill="E6E6E6"/>
          </w:tcPr>
          <w:p w14:paraId="0E68F7E9" w14:textId="355EBCE8"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6BFB651B"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2662B73E"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6B1CB3B9" w14:textId="77777777" w:rsidTr="00CE7985">
        <w:tc>
          <w:tcPr>
            <w:tcW w:w="2182" w:type="dxa"/>
          </w:tcPr>
          <w:p w14:paraId="47FB116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RelaysFileId</w:t>
            </w:r>
          </w:p>
        </w:tc>
        <w:tc>
          <w:tcPr>
            <w:tcW w:w="2126" w:type="dxa"/>
          </w:tcPr>
          <w:p w14:paraId="05D6F8D5"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961" w:type="dxa"/>
          </w:tcPr>
          <w:p w14:paraId="2314AC24" w14:textId="733C4B2F"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Technical identifier of the file for which we wish the report of integration.</w:t>
            </w:r>
          </w:p>
        </w:tc>
      </w:tr>
    </w:tbl>
    <w:p w14:paraId="4727A775" w14:textId="77777777" w:rsidR="00CE7985" w:rsidRPr="002A0F0A" w:rsidRDefault="00CE7985" w:rsidP="002A0F0A">
      <w:pPr>
        <w:rPr>
          <w:lang w:val="en-GB"/>
        </w:rPr>
      </w:pPr>
    </w:p>
    <w:p w14:paraId="57501908" w14:textId="77777777" w:rsidR="00CE7985" w:rsidRPr="002A0F0A" w:rsidRDefault="00CE7985" w:rsidP="002A0F0A">
      <w:pPr>
        <w:rPr>
          <w:lang w:val="en-GB"/>
        </w:rPr>
      </w:pPr>
    </w:p>
    <w:p w14:paraId="36DD2677" w14:textId="65D8F9C4" w:rsidR="00CE7985" w:rsidRPr="002A0F0A" w:rsidRDefault="00A9457C" w:rsidP="002A0F0A">
      <w:pPr>
        <w:pStyle w:val="Titre4"/>
        <w:rPr>
          <w:lang w:val="en-GB"/>
        </w:rPr>
      </w:pPr>
      <w:r w:rsidRPr="002A0F0A">
        <w:rPr>
          <w:lang w:val="en-GB"/>
        </w:rPr>
        <w:t>Object</w:t>
      </w:r>
      <w:r w:rsidR="00CE7985" w:rsidRPr="002A0F0A">
        <w:rPr>
          <w:lang w:val="en-GB"/>
        </w:rPr>
        <w:t xml:space="preserve"> RelayIntegrationReportMessage</w:t>
      </w:r>
      <w:r w:rsidR="00262A3D" w:rsidRPr="002A0F0A">
        <w:rPr>
          <w:lang w:val="en-GB"/>
        </w:rPr>
        <w:t xml:space="preserve"> </w:t>
      </w:r>
      <w:r w:rsidRPr="002A0F0A">
        <w:rPr>
          <w:lang w:val="en-GB"/>
        </w:rPr>
        <w:t>Object</w:t>
      </w:r>
    </w:p>
    <w:p w14:paraId="5D1985E9" w14:textId="6BB24CAC" w:rsidR="00CE7985" w:rsidRPr="002A0F0A" w:rsidRDefault="00BE6A6E" w:rsidP="002A0F0A">
      <w:pPr>
        <w:rPr>
          <w:lang w:val="en-GB"/>
        </w:rPr>
      </w:pPr>
      <w:r w:rsidRPr="002A0F0A">
        <w:rPr>
          <w:lang w:val="en-GB"/>
        </w:rPr>
        <w:t xml:space="preserve">This object describes the message in return of the call to the </w:t>
      </w:r>
      <w:r w:rsidR="00CE7985" w:rsidRPr="002A0F0A">
        <w:rPr>
          <w:lang w:val="en-GB"/>
        </w:rPr>
        <w:t>GetRelaysFileSubmissionReport</w:t>
      </w:r>
      <w:r w:rsidRPr="002A0F0A">
        <w:rPr>
          <w:lang w:val="en-GB"/>
        </w:rPr>
        <w:t xml:space="preserve"> method</w:t>
      </w:r>
      <w:r w:rsidR="00CE7985"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CE7985" w:rsidRPr="002A0F0A" w14:paraId="4CD8EDEF" w14:textId="77777777" w:rsidTr="00CE7985">
        <w:tc>
          <w:tcPr>
            <w:tcW w:w="2182" w:type="dxa"/>
            <w:shd w:val="clear" w:color="auto" w:fill="E6E6E6"/>
          </w:tcPr>
          <w:p w14:paraId="37331DF4" w14:textId="294D1572"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3F10D91B"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0465B4E2"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60AD88E3" w14:textId="77777777" w:rsidTr="00CE7985">
        <w:tc>
          <w:tcPr>
            <w:tcW w:w="2182" w:type="dxa"/>
          </w:tcPr>
          <w:p w14:paraId="392CCDA1"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RelaysFileId</w:t>
            </w:r>
          </w:p>
        </w:tc>
        <w:tc>
          <w:tcPr>
            <w:tcW w:w="2126" w:type="dxa"/>
          </w:tcPr>
          <w:p w14:paraId="06D9713C"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961" w:type="dxa"/>
          </w:tcPr>
          <w:p w14:paraId="5ED9B2CF" w14:textId="2EEC040C"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Technical identifier of the file for which we asked for the report of integration.</w:t>
            </w:r>
          </w:p>
        </w:tc>
      </w:tr>
      <w:tr w:rsidR="00CE7985" w:rsidRPr="002A0F0A" w14:paraId="69256711" w14:textId="77777777" w:rsidTr="00CE7985">
        <w:tc>
          <w:tcPr>
            <w:tcW w:w="2182" w:type="dxa"/>
          </w:tcPr>
          <w:p w14:paraId="7C69568F"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NumberOfErrors</w:t>
            </w:r>
          </w:p>
        </w:tc>
        <w:tc>
          <w:tcPr>
            <w:tcW w:w="2126" w:type="dxa"/>
          </w:tcPr>
          <w:p w14:paraId="702AB3F1"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961" w:type="dxa"/>
          </w:tcPr>
          <w:p w14:paraId="31461877" w14:textId="6D72D968"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Number of errors met during the integration.</w:t>
            </w:r>
          </w:p>
        </w:tc>
      </w:tr>
      <w:tr w:rsidR="00CE7985" w:rsidRPr="002A0F0A" w14:paraId="6FD02FE1" w14:textId="77777777" w:rsidTr="00CE7985">
        <w:tc>
          <w:tcPr>
            <w:tcW w:w="2182" w:type="dxa"/>
          </w:tcPr>
          <w:p w14:paraId="5AEFEF36"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RelaysFileIntegrationStatus</w:t>
            </w:r>
          </w:p>
        </w:tc>
        <w:tc>
          <w:tcPr>
            <w:tcW w:w="2126" w:type="dxa"/>
          </w:tcPr>
          <w:p w14:paraId="41B8C402"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5B24131B" w14:textId="77730603" w:rsidR="00C16BEB"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Channel describing the state of the integration of the file:</w:t>
            </w:r>
          </w:p>
          <w:p w14:paraId="11FDCBE7" w14:textId="77777777" w:rsidR="00C16BEB"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"Complete": ended.</w:t>
            </w:r>
          </w:p>
          <w:p w14:paraId="50840F45" w14:textId="2EBBB83C" w:rsidR="00C16BEB"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"InProgess": current.</w:t>
            </w:r>
          </w:p>
          <w:p w14:paraId="3892B901" w14:textId="6AF499B4"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"Queued": in wait of processing.</w:t>
            </w:r>
          </w:p>
        </w:tc>
      </w:tr>
      <w:tr w:rsidR="00CE7985" w:rsidRPr="002A0F0A" w14:paraId="66E258FE" w14:textId="77777777" w:rsidTr="00CE7985">
        <w:tc>
          <w:tcPr>
            <w:tcW w:w="2182" w:type="dxa"/>
          </w:tcPr>
          <w:p w14:paraId="20C9C6BF"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RelaysLogList</w:t>
            </w:r>
          </w:p>
        </w:tc>
        <w:tc>
          <w:tcPr>
            <w:tcW w:w="2126" w:type="dxa"/>
          </w:tcPr>
          <w:p w14:paraId="77DA5889"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List&lt;RelayIntegrationLog&gt;</w:t>
            </w:r>
          </w:p>
        </w:tc>
        <w:tc>
          <w:tcPr>
            <w:tcW w:w="4961" w:type="dxa"/>
          </w:tcPr>
          <w:p w14:paraId="0E838718" w14:textId="3CB7EE65"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the tracks generated during the integration of the file.</w:t>
            </w:r>
          </w:p>
        </w:tc>
      </w:tr>
    </w:tbl>
    <w:p w14:paraId="147CE7BC" w14:textId="77777777" w:rsidR="00CE7985" w:rsidRPr="002A0F0A" w:rsidRDefault="00CE7985" w:rsidP="002A0F0A">
      <w:pPr>
        <w:rPr>
          <w:lang w:val="en-GB"/>
        </w:rPr>
      </w:pPr>
    </w:p>
    <w:p w14:paraId="16D2DA83" w14:textId="2FD741F5" w:rsidR="00CE7985" w:rsidRPr="002A0F0A" w:rsidRDefault="00CE7985" w:rsidP="002A0F0A">
      <w:pPr>
        <w:pStyle w:val="Titre4"/>
        <w:rPr>
          <w:lang w:val="en-GB"/>
        </w:rPr>
      </w:pPr>
      <w:r w:rsidRPr="002A0F0A">
        <w:rPr>
          <w:lang w:val="en-GB"/>
        </w:rPr>
        <w:t>RelayIntegrationLog</w:t>
      </w:r>
      <w:r w:rsidR="00262A3D" w:rsidRPr="002A0F0A">
        <w:rPr>
          <w:lang w:val="en-GB"/>
        </w:rPr>
        <w:t xml:space="preserve"> </w:t>
      </w:r>
      <w:r w:rsidR="00A9457C" w:rsidRPr="002A0F0A">
        <w:rPr>
          <w:lang w:val="en-GB"/>
        </w:rPr>
        <w:t>Object</w:t>
      </w:r>
    </w:p>
    <w:p w14:paraId="32158472" w14:textId="703C9B0D" w:rsidR="00CE7985" w:rsidRPr="002A0F0A" w:rsidRDefault="00BE6A6E" w:rsidP="002A0F0A">
      <w:pPr>
        <w:rPr>
          <w:lang w:val="en-GB"/>
        </w:rPr>
      </w:pPr>
      <w:r w:rsidRPr="002A0F0A">
        <w:rPr>
          <w:lang w:val="en-GB"/>
        </w:rPr>
        <w:t xml:space="preserve">This object represents a track generated during the integration of a single store. </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CE7985" w:rsidRPr="002A0F0A" w14:paraId="47E7B867" w14:textId="77777777" w:rsidTr="00CE7985">
        <w:tc>
          <w:tcPr>
            <w:tcW w:w="2182" w:type="dxa"/>
            <w:shd w:val="clear" w:color="auto" w:fill="E6E6E6"/>
          </w:tcPr>
          <w:p w14:paraId="7E86CD5F" w14:textId="62387BAE"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1481AC0D"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4DB22FFC"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578D2914" w14:textId="77777777" w:rsidTr="00CE7985">
        <w:tc>
          <w:tcPr>
            <w:tcW w:w="2182" w:type="dxa"/>
          </w:tcPr>
          <w:p w14:paraId="1F9A29CD"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Errors</w:t>
            </w:r>
          </w:p>
        </w:tc>
        <w:tc>
          <w:tcPr>
            <w:tcW w:w="2126" w:type="dxa"/>
          </w:tcPr>
          <w:p w14:paraId="784263E7"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List&lt;string&gt;</w:t>
            </w:r>
          </w:p>
        </w:tc>
        <w:tc>
          <w:tcPr>
            <w:tcW w:w="4961" w:type="dxa"/>
          </w:tcPr>
          <w:p w14:paraId="25FF8B3B" w14:textId="63AA1276" w:rsidR="00CE7985"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List of the errors generated during the integration of the line.</w:t>
            </w:r>
          </w:p>
        </w:tc>
      </w:tr>
      <w:tr w:rsidR="00CE7985" w:rsidRPr="002A0F0A" w14:paraId="28741E6D" w14:textId="77777777" w:rsidTr="00CE7985">
        <w:tc>
          <w:tcPr>
            <w:tcW w:w="2182" w:type="dxa"/>
          </w:tcPr>
          <w:p w14:paraId="5D6DCB8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LogDate</w:t>
            </w:r>
          </w:p>
        </w:tc>
        <w:tc>
          <w:tcPr>
            <w:tcW w:w="2126" w:type="dxa"/>
          </w:tcPr>
          <w:p w14:paraId="58256C5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2EB9C981" w14:textId="09F84CA1" w:rsidR="00C129F6" w:rsidRPr="002A0F0A" w:rsidRDefault="00C16BEB"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Date and time of processing of the line</w:t>
            </w:r>
          </w:p>
        </w:tc>
      </w:tr>
      <w:tr w:rsidR="00CE7985" w:rsidRPr="002A0F0A" w14:paraId="3E1103DB" w14:textId="77777777" w:rsidTr="00CE7985">
        <w:tc>
          <w:tcPr>
            <w:tcW w:w="2182" w:type="dxa"/>
          </w:tcPr>
          <w:p w14:paraId="09BFF6C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RelayReference</w:t>
            </w:r>
          </w:p>
        </w:tc>
        <w:tc>
          <w:tcPr>
            <w:tcW w:w="2126" w:type="dxa"/>
          </w:tcPr>
          <w:p w14:paraId="246B9041"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4D89E488" w14:textId="47475E01"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External reference associate to the line. i.E. store refence treated</w:t>
            </w:r>
          </w:p>
        </w:tc>
      </w:tr>
      <w:tr w:rsidR="00CE7985" w:rsidRPr="002A0F0A" w14:paraId="29443A0C" w14:textId="77777777" w:rsidTr="00CE7985">
        <w:tc>
          <w:tcPr>
            <w:tcW w:w="2182" w:type="dxa"/>
          </w:tcPr>
          <w:p w14:paraId="2DCDC938"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Validated</w:t>
            </w:r>
          </w:p>
        </w:tc>
        <w:tc>
          <w:tcPr>
            <w:tcW w:w="2126" w:type="dxa"/>
          </w:tcPr>
          <w:p w14:paraId="4AAD28F5"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4961" w:type="dxa"/>
          </w:tcPr>
          <w:p w14:paraId="70092102" w14:textId="38D728DE"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if the store integration succeed</w:t>
            </w:r>
          </w:p>
        </w:tc>
      </w:tr>
    </w:tbl>
    <w:p w14:paraId="39739CA0" w14:textId="77777777" w:rsidR="00CE7985" w:rsidRPr="002A0F0A" w:rsidRDefault="00CE7985" w:rsidP="002A0F0A">
      <w:pPr>
        <w:rPr>
          <w:lang w:val="en-GB"/>
        </w:rPr>
      </w:pPr>
    </w:p>
    <w:p w14:paraId="234C7DCB" w14:textId="4FB61E59" w:rsidR="00CE7985" w:rsidRPr="002A0F0A" w:rsidRDefault="00CE7985" w:rsidP="002A0F0A">
      <w:pPr>
        <w:pStyle w:val="Titre4"/>
        <w:rPr>
          <w:lang w:val="en-GB"/>
        </w:rPr>
      </w:pPr>
      <w:r w:rsidRPr="002A0F0A">
        <w:rPr>
          <w:lang w:val="en-GB"/>
        </w:rPr>
        <w:t>ParcelShopListMessage</w:t>
      </w:r>
      <w:r w:rsidR="00262A3D" w:rsidRPr="002A0F0A">
        <w:rPr>
          <w:lang w:val="en-GB"/>
        </w:rPr>
        <w:t xml:space="preserve"> </w:t>
      </w:r>
      <w:r w:rsidR="00A9457C" w:rsidRPr="002A0F0A">
        <w:rPr>
          <w:lang w:val="en-GB"/>
        </w:rPr>
        <w:t>Object</w:t>
      </w:r>
    </w:p>
    <w:p w14:paraId="48829C27" w14:textId="5BAEDAA5" w:rsidR="00CE7985" w:rsidRPr="002A0F0A" w:rsidRDefault="00BE6A6E" w:rsidP="002A0F0A">
      <w:pPr>
        <w:rPr>
          <w:lang w:val="en-GB"/>
        </w:rPr>
      </w:pPr>
      <w:r w:rsidRPr="002A0F0A">
        <w:rPr>
          <w:lang w:val="en-GB"/>
        </w:rPr>
        <w:t>This object describes the message in return of the call to GetParcelShopList method.</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CE7985" w:rsidRPr="002A0F0A" w14:paraId="36743C89" w14:textId="77777777" w:rsidTr="00CE7985">
        <w:tc>
          <w:tcPr>
            <w:tcW w:w="2182" w:type="dxa"/>
            <w:shd w:val="clear" w:color="auto" w:fill="E6E6E6"/>
          </w:tcPr>
          <w:p w14:paraId="55AD61FA" w14:textId="566B862D"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7949D8B"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1B6CC2A7"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4BABFD3B" w14:textId="77777777" w:rsidTr="00CE7985">
        <w:tc>
          <w:tcPr>
            <w:tcW w:w="2182" w:type="dxa"/>
          </w:tcPr>
          <w:p w14:paraId="244332A1"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ParcelShopList</w:t>
            </w:r>
          </w:p>
        </w:tc>
        <w:tc>
          <w:tcPr>
            <w:tcW w:w="2126" w:type="dxa"/>
          </w:tcPr>
          <w:p w14:paraId="40FA22AE"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List&lt;ParcelShop&gt;</w:t>
            </w:r>
          </w:p>
        </w:tc>
        <w:tc>
          <w:tcPr>
            <w:tcW w:w="4961" w:type="dxa"/>
          </w:tcPr>
          <w:p w14:paraId="57113F08" w14:textId="1CB23FA1"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Relay list intégreted at the present time</w:t>
            </w:r>
          </w:p>
        </w:tc>
      </w:tr>
    </w:tbl>
    <w:p w14:paraId="201EACC8" w14:textId="77777777" w:rsidR="00CE7985" w:rsidRPr="002A0F0A" w:rsidRDefault="00CE7985" w:rsidP="002A0F0A">
      <w:pPr>
        <w:rPr>
          <w:lang w:val="en-GB"/>
        </w:rPr>
      </w:pPr>
    </w:p>
    <w:p w14:paraId="53D74128" w14:textId="465B3F4E" w:rsidR="00CE7985" w:rsidRPr="002A0F0A" w:rsidRDefault="00CE7985" w:rsidP="002A0F0A">
      <w:pPr>
        <w:pStyle w:val="Titre4"/>
        <w:rPr>
          <w:lang w:val="en-GB"/>
        </w:rPr>
      </w:pPr>
      <w:r w:rsidRPr="002A0F0A">
        <w:rPr>
          <w:lang w:val="en-GB"/>
        </w:rPr>
        <w:lastRenderedPageBreak/>
        <w:t>ParcelShop</w:t>
      </w:r>
      <w:r w:rsidR="00262A3D" w:rsidRPr="002A0F0A">
        <w:rPr>
          <w:lang w:val="en-GB"/>
        </w:rPr>
        <w:t xml:space="preserve"> </w:t>
      </w:r>
      <w:r w:rsidR="00A9457C" w:rsidRPr="002A0F0A">
        <w:rPr>
          <w:lang w:val="en-GB"/>
        </w:rPr>
        <w:t>Object</w:t>
      </w:r>
    </w:p>
    <w:p w14:paraId="03EB86D5" w14:textId="3BFD56FB" w:rsidR="00CE7985" w:rsidRPr="002A0F0A" w:rsidRDefault="00BE6A6E" w:rsidP="002A0F0A">
      <w:pPr>
        <w:rPr>
          <w:lang w:val="en-GB"/>
        </w:rPr>
      </w:pPr>
      <w:r w:rsidRPr="002A0F0A">
        <w:rPr>
          <w:lang w:val="en-GB"/>
        </w:rPr>
        <w:t>This object describe a relay</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CE7985" w:rsidRPr="002A0F0A" w14:paraId="5B921EF9" w14:textId="77777777" w:rsidTr="00CE7985">
        <w:tc>
          <w:tcPr>
            <w:tcW w:w="2182" w:type="dxa"/>
            <w:shd w:val="clear" w:color="auto" w:fill="E6E6E6"/>
          </w:tcPr>
          <w:p w14:paraId="7DA0510C" w14:textId="12FF2FE0" w:rsidR="00CE7985"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0A5237FE"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0F3ABDDA" w14:textId="77777777" w:rsidR="00CE7985" w:rsidRPr="002A0F0A" w:rsidRDefault="00CE7985"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CE7985" w:rsidRPr="002A0F0A" w14:paraId="1C8869E1" w14:textId="77777777" w:rsidTr="00CE7985">
        <w:tc>
          <w:tcPr>
            <w:tcW w:w="2182" w:type="dxa"/>
          </w:tcPr>
          <w:p w14:paraId="0FBB1AF0"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Reference</w:t>
            </w:r>
          </w:p>
        </w:tc>
        <w:tc>
          <w:tcPr>
            <w:tcW w:w="2126" w:type="dxa"/>
          </w:tcPr>
          <w:p w14:paraId="180532E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A7F3106" w14:textId="4CE1C2CF"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External store relay reference, same as provide in the import file </w:t>
            </w:r>
          </w:p>
        </w:tc>
      </w:tr>
      <w:tr w:rsidR="00CE7985" w:rsidRPr="002A0F0A" w14:paraId="5301E2B8" w14:textId="77777777" w:rsidTr="00CE7985">
        <w:tc>
          <w:tcPr>
            <w:tcW w:w="2182" w:type="dxa"/>
          </w:tcPr>
          <w:p w14:paraId="3852A725" w14:textId="17D9B56B"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Name</w:t>
            </w:r>
          </w:p>
        </w:tc>
        <w:tc>
          <w:tcPr>
            <w:tcW w:w="2126" w:type="dxa"/>
          </w:tcPr>
          <w:p w14:paraId="55E2F81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F53F599" w14:textId="277D2332"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Name of Parcel</w:t>
            </w:r>
          </w:p>
        </w:tc>
      </w:tr>
      <w:tr w:rsidR="00CE7985" w:rsidRPr="002A0F0A" w14:paraId="1D0C4DCC" w14:textId="77777777" w:rsidTr="00CE7985">
        <w:tc>
          <w:tcPr>
            <w:tcW w:w="2182" w:type="dxa"/>
          </w:tcPr>
          <w:p w14:paraId="0A639BA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AddressComplement</w:t>
            </w:r>
          </w:p>
        </w:tc>
        <w:tc>
          <w:tcPr>
            <w:tcW w:w="2126" w:type="dxa"/>
          </w:tcPr>
          <w:p w14:paraId="2A579509"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CFD50A9" w14:textId="15F86A1D"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Address Complement</w:t>
            </w:r>
          </w:p>
        </w:tc>
      </w:tr>
      <w:tr w:rsidR="00CE7985" w:rsidRPr="002A0F0A" w14:paraId="62551CF8" w14:textId="77777777" w:rsidTr="00CE7985">
        <w:tc>
          <w:tcPr>
            <w:tcW w:w="2182" w:type="dxa"/>
          </w:tcPr>
          <w:p w14:paraId="7C113BE2"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StreetAndStreetNumber</w:t>
            </w:r>
          </w:p>
        </w:tc>
        <w:tc>
          <w:tcPr>
            <w:tcW w:w="2126" w:type="dxa"/>
          </w:tcPr>
          <w:p w14:paraId="3C3356D2"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8968ABC" w14:textId="21111EB3"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Street and street number</w:t>
            </w:r>
          </w:p>
        </w:tc>
      </w:tr>
      <w:tr w:rsidR="00CE7985" w:rsidRPr="002A0F0A" w14:paraId="2D42CE4B" w14:textId="77777777" w:rsidTr="00CE7985">
        <w:tc>
          <w:tcPr>
            <w:tcW w:w="2182" w:type="dxa"/>
          </w:tcPr>
          <w:p w14:paraId="76454BA7"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Locality</w:t>
            </w:r>
          </w:p>
        </w:tc>
        <w:tc>
          <w:tcPr>
            <w:tcW w:w="2126" w:type="dxa"/>
          </w:tcPr>
          <w:p w14:paraId="5B7445A5"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6A0AE13" w14:textId="16529F4A"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Locality</w:t>
            </w:r>
          </w:p>
        </w:tc>
      </w:tr>
      <w:tr w:rsidR="00CE7985" w:rsidRPr="002A0F0A" w14:paraId="228FCA90" w14:textId="77777777" w:rsidTr="00CE7985">
        <w:tc>
          <w:tcPr>
            <w:tcW w:w="2182" w:type="dxa"/>
          </w:tcPr>
          <w:p w14:paraId="76F0E058"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City</w:t>
            </w:r>
          </w:p>
        </w:tc>
        <w:tc>
          <w:tcPr>
            <w:tcW w:w="2126" w:type="dxa"/>
          </w:tcPr>
          <w:p w14:paraId="11DB8CA7"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2EAF9FBC" w14:textId="0207DFF5"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City</w:t>
            </w:r>
          </w:p>
        </w:tc>
      </w:tr>
      <w:tr w:rsidR="00CE7985" w:rsidRPr="002A0F0A" w14:paraId="2D74A0C9" w14:textId="77777777" w:rsidTr="00CE7985">
        <w:tc>
          <w:tcPr>
            <w:tcW w:w="2182" w:type="dxa"/>
          </w:tcPr>
          <w:p w14:paraId="015AB2EF"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ZipCode</w:t>
            </w:r>
          </w:p>
        </w:tc>
        <w:tc>
          <w:tcPr>
            <w:tcW w:w="2126" w:type="dxa"/>
          </w:tcPr>
          <w:p w14:paraId="0F8F2C48"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02A27524" w14:textId="68E046F5"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Zip Code</w:t>
            </w:r>
          </w:p>
        </w:tc>
      </w:tr>
      <w:tr w:rsidR="00CE7985" w:rsidRPr="002A0F0A" w14:paraId="2D2448FA" w14:textId="77777777" w:rsidTr="00CE7985">
        <w:tc>
          <w:tcPr>
            <w:tcW w:w="2182" w:type="dxa"/>
          </w:tcPr>
          <w:p w14:paraId="6E4911C7"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IsTakeAwayDeliveryActive</w:t>
            </w:r>
          </w:p>
        </w:tc>
        <w:tc>
          <w:tcPr>
            <w:tcW w:w="2126" w:type="dxa"/>
          </w:tcPr>
          <w:p w14:paraId="043BF4D2"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4961" w:type="dxa"/>
          </w:tcPr>
          <w:p w14:paraId="0B2BDF5A" w14:textId="61C84104" w:rsidR="00CE7985" w:rsidRPr="002A0F0A" w:rsidRDefault="00C129F6"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if the take away delivery is active for the store</w:t>
            </w:r>
          </w:p>
        </w:tc>
      </w:tr>
      <w:tr w:rsidR="00CE7985" w:rsidRPr="002A0F0A" w14:paraId="2FCD9A00" w14:textId="77777777" w:rsidTr="00CE7985">
        <w:tc>
          <w:tcPr>
            <w:tcW w:w="2182" w:type="dxa"/>
          </w:tcPr>
          <w:p w14:paraId="64106B05"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IsStoreShipmentActive</w:t>
            </w:r>
          </w:p>
        </w:tc>
        <w:tc>
          <w:tcPr>
            <w:tcW w:w="2126" w:type="dxa"/>
          </w:tcPr>
          <w:p w14:paraId="64E6949A"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4961" w:type="dxa"/>
          </w:tcPr>
          <w:p w14:paraId="7CDFC676" w14:textId="7BD08F5A" w:rsidR="00CE7985"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True if store shipment is Active</w:t>
            </w:r>
            <w:r w:rsidR="00CE7985" w:rsidRPr="002A0F0A">
              <w:rPr>
                <w:rFonts w:ascii="Tahoma" w:hAnsi="Tahoma" w:cs="Tahoma"/>
                <w:sz w:val="20"/>
                <w:szCs w:val="20"/>
                <w:shd w:val="clear" w:color="auto" w:fill="FFFFFF"/>
                <w:lang w:val="en-GB"/>
              </w:rPr>
              <w:t xml:space="preserve"> </w:t>
            </w:r>
          </w:p>
        </w:tc>
      </w:tr>
      <w:tr w:rsidR="00CE7985" w:rsidRPr="002A0F0A" w14:paraId="337FAA6A" w14:textId="77777777" w:rsidTr="00CE7985">
        <w:tc>
          <w:tcPr>
            <w:tcW w:w="2182" w:type="dxa"/>
          </w:tcPr>
          <w:p w14:paraId="7D99B2A9"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Latitude</w:t>
            </w:r>
          </w:p>
        </w:tc>
        <w:tc>
          <w:tcPr>
            <w:tcW w:w="2126" w:type="dxa"/>
          </w:tcPr>
          <w:p w14:paraId="0C67F43C"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Double</w:t>
            </w:r>
          </w:p>
        </w:tc>
        <w:tc>
          <w:tcPr>
            <w:tcW w:w="4961" w:type="dxa"/>
          </w:tcPr>
          <w:p w14:paraId="0B115893" w14:textId="77777777" w:rsidR="00CE7985" w:rsidRPr="002A0F0A" w:rsidRDefault="00CE7985"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Latitude</w:t>
            </w:r>
          </w:p>
        </w:tc>
      </w:tr>
      <w:tr w:rsidR="00CE7985" w:rsidRPr="002A0F0A" w14:paraId="042ECEB2" w14:textId="77777777" w:rsidTr="00CE7985">
        <w:tc>
          <w:tcPr>
            <w:tcW w:w="2182" w:type="dxa"/>
          </w:tcPr>
          <w:p w14:paraId="43B96206"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Longitude</w:t>
            </w:r>
          </w:p>
        </w:tc>
        <w:tc>
          <w:tcPr>
            <w:tcW w:w="2126" w:type="dxa"/>
          </w:tcPr>
          <w:p w14:paraId="39F25EE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Double</w:t>
            </w:r>
          </w:p>
        </w:tc>
        <w:tc>
          <w:tcPr>
            <w:tcW w:w="4961" w:type="dxa"/>
          </w:tcPr>
          <w:p w14:paraId="222F1B16" w14:textId="77777777" w:rsidR="00CE7985" w:rsidRPr="002A0F0A" w:rsidRDefault="00CE7985"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Longitude</w:t>
            </w:r>
          </w:p>
        </w:tc>
      </w:tr>
      <w:tr w:rsidR="00CE7985" w:rsidRPr="002A0F0A" w14:paraId="3E7FACC6" w14:textId="77777777" w:rsidTr="00CE7985">
        <w:tc>
          <w:tcPr>
            <w:tcW w:w="2182" w:type="dxa"/>
          </w:tcPr>
          <w:p w14:paraId="12BC42E1"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PhoneNumber</w:t>
            </w:r>
          </w:p>
        </w:tc>
        <w:tc>
          <w:tcPr>
            <w:tcW w:w="2126" w:type="dxa"/>
          </w:tcPr>
          <w:p w14:paraId="5B5E7EC3"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5331F48D" w14:textId="4805B46E" w:rsidR="00CE7985"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Phone Number</w:t>
            </w:r>
          </w:p>
        </w:tc>
      </w:tr>
      <w:tr w:rsidR="00BD39DE" w:rsidRPr="002A0F0A" w14:paraId="267E8F5D" w14:textId="77777777" w:rsidTr="00CE7985">
        <w:tc>
          <w:tcPr>
            <w:tcW w:w="2182" w:type="dxa"/>
          </w:tcPr>
          <w:p w14:paraId="431402D1"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MondayMorningOpeningHour</w:t>
            </w:r>
          </w:p>
        </w:tc>
        <w:tc>
          <w:tcPr>
            <w:tcW w:w="2126" w:type="dxa"/>
          </w:tcPr>
          <w:p w14:paraId="71BCF26D"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8AD2C04" w14:textId="5873D1D9"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Monday Morning Opening Hour</w:t>
            </w:r>
          </w:p>
        </w:tc>
      </w:tr>
      <w:tr w:rsidR="00BD39DE" w:rsidRPr="002A0F0A" w14:paraId="1B68BA10" w14:textId="77777777" w:rsidTr="00CE7985">
        <w:tc>
          <w:tcPr>
            <w:tcW w:w="2182" w:type="dxa"/>
          </w:tcPr>
          <w:p w14:paraId="604EAAA4"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MondayMorningClosingHour</w:t>
            </w:r>
          </w:p>
        </w:tc>
        <w:tc>
          <w:tcPr>
            <w:tcW w:w="2126" w:type="dxa"/>
          </w:tcPr>
          <w:p w14:paraId="44F536D6"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0E4580BE" w14:textId="1DEDB685"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Monday Morning Closing Hour </w:t>
            </w:r>
          </w:p>
        </w:tc>
      </w:tr>
      <w:tr w:rsidR="00BD39DE" w:rsidRPr="002A0F0A" w14:paraId="1DE8E8FD" w14:textId="77777777" w:rsidTr="00CE7985">
        <w:tc>
          <w:tcPr>
            <w:tcW w:w="2182" w:type="dxa"/>
          </w:tcPr>
          <w:p w14:paraId="1BB6C4C4"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MondayAfternoonOpeningHour</w:t>
            </w:r>
          </w:p>
        </w:tc>
        <w:tc>
          <w:tcPr>
            <w:tcW w:w="2126" w:type="dxa"/>
          </w:tcPr>
          <w:p w14:paraId="4DA75B95"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28714ECD" w14:textId="0A8AEC42"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Monday Afternoon Opening Hour</w:t>
            </w:r>
          </w:p>
        </w:tc>
      </w:tr>
      <w:tr w:rsidR="00BD39DE" w:rsidRPr="002A0F0A" w14:paraId="2E99BA55" w14:textId="77777777" w:rsidTr="00CE7985">
        <w:tc>
          <w:tcPr>
            <w:tcW w:w="2182" w:type="dxa"/>
          </w:tcPr>
          <w:p w14:paraId="0B3EF593"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MondayAfternoonClosingHour</w:t>
            </w:r>
          </w:p>
        </w:tc>
        <w:tc>
          <w:tcPr>
            <w:tcW w:w="2126" w:type="dxa"/>
          </w:tcPr>
          <w:p w14:paraId="095FBCB5"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38D716FD" w14:textId="5BC3C330"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Monday </w:t>
            </w:r>
            <w:r w:rsidR="00BD39DE" w:rsidRPr="002A0F0A">
              <w:rPr>
                <w:rFonts w:ascii="Tahoma" w:hAnsi="Tahoma" w:cs="Tahoma"/>
                <w:sz w:val="20"/>
                <w:szCs w:val="20"/>
                <w:lang w:val="en-GB"/>
              </w:rPr>
              <w:t xml:space="preserve">Afternoon Closing Hour </w:t>
            </w:r>
          </w:p>
        </w:tc>
      </w:tr>
      <w:tr w:rsidR="00BD39DE" w:rsidRPr="002A0F0A" w14:paraId="109C72EC" w14:textId="77777777" w:rsidTr="00CE7985">
        <w:tc>
          <w:tcPr>
            <w:tcW w:w="2182" w:type="dxa"/>
          </w:tcPr>
          <w:p w14:paraId="5A8E213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TuesdayMorningOpeningHour</w:t>
            </w:r>
          </w:p>
        </w:tc>
        <w:tc>
          <w:tcPr>
            <w:tcW w:w="2126" w:type="dxa"/>
          </w:tcPr>
          <w:p w14:paraId="199D7973"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49490047" w14:textId="164D57D8"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Tuesday </w:t>
            </w:r>
            <w:r w:rsidR="00BD39DE" w:rsidRPr="002A0F0A">
              <w:rPr>
                <w:rFonts w:ascii="Tahoma" w:hAnsi="Tahoma" w:cs="Tahoma"/>
                <w:sz w:val="20"/>
                <w:szCs w:val="20"/>
                <w:lang w:val="en-GB"/>
              </w:rPr>
              <w:t>Morning Opening Hour</w:t>
            </w:r>
          </w:p>
        </w:tc>
      </w:tr>
      <w:tr w:rsidR="00BD39DE" w:rsidRPr="002A0F0A" w14:paraId="280AC031" w14:textId="77777777" w:rsidTr="00CE7985">
        <w:tc>
          <w:tcPr>
            <w:tcW w:w="2182" w:type="dxa"/>
          </w:tcPr>
          <w:p w14:paraId="5CF17404"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TuesdayMorningClosingHour</w:t>
            </w:r>
          </w:p>
        </w:tc>
        <w:tc>
          <w:tcPr>
            <w:tcW w:w="2126" w:type="dxa"/>
          </w:tcPr>
          <w:p w14:paraId="35FCA4B5"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384772C5" w14:textId="1E81F146"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Tuesday </w:t>
            </w:r>
            <w:r w:rsidR="00BD39DE" w:rsidRPr="002A0F0A">
              <w:rPr>
                <w:rFonts w:ascii="Tahoma" w:hAnsi="Tahoma" w:cs="Tahoma"/>
                <w:sz w:val="20"/>
                <w:szCs w:val="20"/>
                <w:lang w:val="en-GB"/>
              </w:rPr>
              <w:t xml:space="preserve">Morning Closing Hour </w:t>
            </w:r>
          </w:p>
        </w:tc>
      </w:tr>
      <w:tr w:rsidR="00BD39DE" w:rsidRPr="002A0F0A" w14:paraId="19E41A38" w14:textId="77777777" w:rsidTr="00CE7985">
        <w:tc>
          <w:tcPr>
            <w:tcW w:w="2182" w:type="dxa"/>
          </w:tcPr>
          <w:p w14:paraId="3F7BDC5C"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TuesdayAfternoonOpeningHour</w:t>
            </w:r>
          </w:p>
        </w:tc>
        <w:tc>
          <w:tcPr>
            <w:tcW w:w="2126" w:type="dxa"/>
          </w:tcPr>
          <w:p w14:paraId="0DC196FB"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56C9E1B1" w14:textId="696D9ABA"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Tuesday </w:t>
            </w:r>
            <w:r w:rsidR="00BD39DE" w:rsidRPr="002A0F0A">
              <w:rPr>
                <w:rFonts w:ascii="Tahoma" w:hAnsi="Tahoma" w:cs="Tahoma"/>
                <w:sz w:val="20"/>
                <w:szCs w:val="20"/>
                <w:lang w:val="en-GB"/>
              </w:rPr>
              <w:t>Afternoon Opening Hour</w:t>
            </w:r>
          </w:p>
        </w:tc>
      </w:tr>
      <w:tr w:rsidR="00BD39DE" w:rsidRPr="002A0F0A" w14:paraId="1F48C5B3" w14:textId="77777777" w:rsidTr="00CE7985">
        <w:tc>
          <w:tcPr>
            <w:tcW w:w="2182" w:type="dxa"/>
          </w:tcPr>
          <w:p w14:paraId="5ECEA4CB"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TuesdayAfternoonClosingHour</w:t>
            </w:r>
          </w:p>
        </w:tc>
        <w:tc>
          <w:tcPr>
            <w:tcW w:w="2126" w:type="dxa"/>
          </w:tcPr>
          <w:p w14:paraId="3894E068"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4271B565" w14:textId="769A6784"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Tuesday</w:t>
            </w:r>
            <w:r w:rsidR="00BD39DE" w:rsidRPr="002A0F0A">
              <w:rPr>
                <w:rFonts w:ascii="Tahoma" w:hAnsi="Tahoma" w:cs="Tahoma"/>
                <w:sz w:val="20"/>
                <w:szCs w:val="20"/>
                <w:lang w:val="en-GB"/>
              </w:rPr>
              <w:t xml:space="preserve"> Afternoon Closing Hour </w:t>
            </w:r>
          </w:p>
        </w:tc>
      </w:tr>
      <w:tr w:rsidR="00BD39DE" w:rsidRPr="002A0F0A" w14:paraId="767475F2" w14:textId="77777777" w:rsidTr="00CE7985">
        <w:tc>
          <w:tcPr>
            <w:tcW w:w="2182" w:type="dxa"/>
          </w:tcPr>
          <w:p w14:paraId="45D52DFB"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WednesdayMorningOpeningHour</w:t>
            </w:r>
          </w:p>
        </w:tc>
        <w:tc>
          <w:tcPr>
            <w:tcW w:w="2126" w:type="dxa"/>
          </w:tcPr>
          <w:p w14:paraId="1E51DABD"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4541555C" w14:textId="2AE45E90"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Wednesday</w:t>
            </w:r>
            <w:r w:rsidR="00BD39DE" w:rsidRPr="002A0F0A">
              <w:rPr>
                <w:rFonts w:ascii="Tahoma" w:hAnsi="Tahoma" w:cs="Tahoma"/>
                <w:sz w:val="20"/>
                <w:szCs w:val="20"/>
                <w:lang w:val="en-GB"/>
              </w:rPr>
              <w:t xml:space="preserve"> Morning Opening Hour</w:t>
            </w:r>
          </w:p>
        </w:tc>
      </w:tr>
      <w:tr w:rsidR="00BD39DE" w:rsidRPr="002A0F0A" w14:paraId="24D3D8AF" w14:textId="77777777" w:rsidTr="00CE7985">
        <w:tc>
          <w:tcPr>
            <w:tcW w:w="2182" w:type="dxa"/>
          </w:tcPr>
          <w:p w14:paraId="6CDDC8B6"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WednesdayMorningClosingHour</w:t>
            </w:r>
          </w:p>
        </w:tc>
        <w:tc>
          <w:tcPr>
            <w:tcW w:w="2126" w:type="dxa"/>
          </w:tcPr>
          <w:p w14:paraId="1369DB71"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5F143220" w14:textId="70F11063"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Wednesday</w:t>
            </w:r>
            <w:r w:rsidR="00BD39DE" w:rsidRPr="002A0F0A">
              <w:rPr>
                <w:rFonts w:ascii="Tahoma" w:hAnsi="Tahoma" w:cs="Tahoma"/>
                <w:sz w:val="20"/>
                <w:szCs w:val="20"/>
                <w:lang w:val="en-GB"/>
              </w:rPr>
              <w:t xml:space="preserve"> Morning Closing Hour </w:t>
            </w:r>
          </w:p>
        </w:tc>
      </w:tr>
      <w:tr w:rsidR="00BD39DE" w:rsidRPr="002A0F0A" w14:paraId="6B610A3C" w14:textId="77777777" w:rsidTr="00CE7985">
        <w:tc>
          <w:tcPr>
            <w:tcW w:w="2182" w:type="dxa"/>
          </w:tcPr>
          <w:p w14:paraId="6E2C69FE"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WednesdayAfternoonOpeningHour</w:t>
            </w:r>
          </w:p>
        </w:tc>
        <w:tc>
          <w:tcPr>
            <w:tcW w:w="2126" w:type="dxa"/>
          </w:tcPr>
          <w:p w14:paraId="38EB2CDC"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3124C9DE" w14:textId="1DBC22DF"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Wednesday</w:t>
            </w:r>
            <w:r w:rsidR="00BD39DE" w:rsidRPr="002A0F0A">
              <w:rPr>
                <w:rFonts w:ascii="Tahoma" w:hAnsi="Tahoma" w:cs="Tahoma"/>
                <w:sz w:val="20"/>
                <w:szCs w:val="20"/>
                <w:lang w:val="en-GB"/>
              </w:rPr>
              <w:t xml:space="preserve"> Afternoon Opening Hour</w:t>
            </w:r>
          </w:p>
        </w:tc>
      </w:tr>
      <w:tr w:rsidR="00BD39DE" w:rsidRPr="002A0F0A" w14:paraId="7A947949" w14:textId="77777777" w:rsidTr="00CE7985">
        <w:tc>
          <w:tcPr>
            <w:tcW w:w="2182" w:type="dxa"/>
          </w:tcPr>
          <w:p w14:paraId="04D28FAB"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WednesdayAfternoonClosingHour</w:t>
            </w:r>
          </w:p>
        </w:tc>
        <w:tc>
          <w:tcPr>
            <w:tcW w:w="2126" w:type="dxa"/>
          </w:tcPr>
          <w:p w14:paraId="1CDE4DF1"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760E095" w14:textId="2B071D8B" w:rsidR="00BD39DE" w:rsidRPr="002A0F0A" w:rsidRDefault="000162C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Wednesday</w:t>
            </w:r>
            <w:r w:rsidR="00BD39DE" w:rsidRPr="002A0F0A">
              <w:rPr>
                <w:rFonts w:ascii="Tahoma" w:hAnsi="Tahoma" w:cs="Tahoma"/>
                <w:sz w:val="20"/>
                <w:szCs w:val="20"/>
                <w:lang w:val="en-GB"/>
              </w:rPr>
              <w:t xml:space="preserve"> Afternoon Closing Hour </w:t>
            </w:r>
          </w:p>
        </w:tc>
      </w:tr>
      <w:tr w:rsidR="00BD39DE" w:rsidRPr="002A0F0A" w14:paraId="2ADFA01B" w14:textId="77777777" w:rsidTr="00CE7985">
        <w:tc>
          <w:tcPr>
            <w:tcW w:w="2182" w:type="dxa"/>
          </w:tcPr>
          <w:p w14:paraId="2CFDD876" w14:textId="48EE474C"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ThursdayMorningOpeningHour</w:t>
            </w:r>
          </w:p>
        </w:tc>
        <w:tc>
          <w:tcPr>
            <w:tcW w:w="2126" w:type="dxa"/>
          </w:tcPr>
          <w:p w14:paraId="2165F2EC"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5F250938" w14:textId="29C9C0F0"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Thursday Morning Opening Hour</w:t>
            </w:r>
          </w:p>
        </w:tc>
      </w:tr>
      <w:tr w:rsidR="00BD39DE" w:rsidRPr="002A0F0A" w14:paraId="727B0D80" w14:textId="77777777" w:rsidTr="00CE7985">
        <w:tc>
          <w:tcPr>
            <w:tcW w:w="2182" w:type="dxa"/>
          </w:tcPr>
          <w:p w14:paraId="600E01D3" w14:textId="0270C5E5"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ThursdayMorningClosingHour</w:t>
            </w:r>
          </w:p>
        </w:tc>
        <w:tc>
          <w:tcPr>
            <w:tcW w:w="2126" w:type="dxa"/>
          </w:tcPr>
          <w:p w14:paraId="1468E993"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7D571CA" w14:textId="1E4946D3"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Thursday Morning Closing Hour </w:t>
            </w:r>
          </w:p>
        </w:tc>
      </w:tr>
      <w:tr w:rsidR="00BD39DE" w:rsidRPr="002A0F0A" w14:paraId="03B84AD2" w14:textId="77777777" w:rsidTr="00CE7985">
        <w:tc>
          <w:tcPr>
            <w:tcW w:w="2182" w:type="dxa"/>
          </w:tcPr>
          <w:p w14:paraId="75C1CD66" w14:textId="7E9D9F20"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ThursdayAfternoonOpeningHour</w:t>
            </w:r>
          </w:p>
        </w:tc>
        <w:tc>
          <w:tcPr>
            <w:tcW w:w="2126" w:type="dxa"/>
          </w:tcPr>
          <w:p w14:paraId="26F1C375"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23E42DA8" w14:textId="1A386AC7"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Thursday Afternoon Opening Hour</w:t>
            </w:r>
          </w:p>
        </w:tc>
      </w:tr>
      <w:tr w:rsidR="00BD39DE" w:rsidRPr="002A0F0A" w14:paraId="6540E611" w14:textId="77777777" w:rsidTr="00CE7985">
        <w:tc>
          <w:tcPr>
            <w:tcW w:w="2182" w:type="dxa"/>
          </w:tcPr>
          <w:p w14:paraId="501B0406" w14:textId="78B1203E"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ThursdayAfternoonClosingHour</w:t>
            </w:r>
          </w:p>
        </w:tc>
        <w:tc>
          <w:tcPr>
            <w:tcW w:w="2126" w:type="dxa"/>
          </w:tcPr>
          <w:p w14:paraId="37763AB0"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4DB649FA" w14:textId="707FF6B1"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Thursday Afternoon Closing Hour </w:t>
            </w:r>
          </w:p>
        </w:tc>
      </w:tr>
      <w:tr w:rsidR="00BD39DE" w:rsidRPr="002A0F0A" w14:paraId="6D71FA7A" w14:textId="77777777" w:rsidTr="00CE7985">
        <w:tc>
          <w:tcPr>
            <w:tcW w:w="2182" w:type="dxa"/>
          </w:tcPr>
          <w:p w14:paraId="05C709BF"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FridayMorningOpeningHour</w:t>
            </w:r>
          </w:p>
        </w:tc>
        <w:tc>
          <w:tcPr>
            <w:tcW w:w="2126" w:type="dxa"/>
          </w:tcPr>
          <w:p w14:paraId="3FCDA99F"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4FF10C4E" w14:textId="4622D373"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Friday Morning Opening Hour</w:t>
            </w:r>
          </w:p>
        </w:tc>
      </w:tr>
      <w:tr w:rsidR="00BD39DE" w:rsidRPr="002A0F0A" w14:paraId="5497BB53" w14:textId="77777777" w:rsidTr="00CE7985">
        <w:tc>
          <w:tcPr>
            <w:tcW w:w="2182" w:type="dxa"/>
          </w:tcPr>
          <w:p w14:paraId="48A31AF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FridayMorningClosingHour</w:t>
            </w:r>
          </w:p>
        </w:tc>
        <w:tc>
          <w:tcPr>
            <w:tcW w:w="2126" w:type="dxa"/>
          </w:tcPr>
          <w:p w14:paraId="344E97A7"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461CA94D" w14:textId="746FE1CA"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Friday Morning Closing Hour </w:t>
            </w:r>
          </w:p>
        </w:tc>
      </w:tr>
      <w:tr w:rsidR="00BD39DE" w:rsidRPr="002A0F0A" w14:paraId="1AF38218" w14:textId="77777777" w:rsidTr="00CE7985">
        <w:tc>
          <w:tcPr>
            <w:tcW w:w="2182" w:type="dxa"/>
          </w:tcPr>
          <w:p w14:paraId="5BFA3C83"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FridayAfternoonOpeningHour</w:t>
            </w:r>
          </w:p>
        </w:tc>
        <w:tc>
          <w:tcPr>
            <w:tcW w:w="2126" w:type="dxa"/>
          </w:tcPr>
          <w:p w14:paraId="29F053DE"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03CE432B" w14:textId="7B209378"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Friday Afternoon Opening Hour</w:t>
            </w:r>
          </w:p>
        </w:tc>
      </w:tr>
      <w:tr w:rsidR="00BD39DE" w:rsidRPr="002A0F0A" w14:paraId="11EDFBA1" w14:textId="77777777" w:rsidTr="00CE7985">
        <w:tc>
          <w:tcPr>
            <w:tcW w:w="2182" w:type="dxa"/>
          </w:tcPr>
          <w:p w14:paraId="0AD2926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FridayAfternoonClosingHour</w:t>
            </w:r>
          </w:p>
        </w:tc>
        <w:tc>
          <w:tcPr>
            <w:tcW w:w="2126" w:type="dxa"/>
          </w:tcPr>
          <w:p w14:paraId="4B4788C1"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2564050" w14:textId="5C7BCF51"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Friday Afternoon Closing Hour </w:t>
            </w:r>
          </w:p>
        </w:tc>
      </w:tr>
      <w:tr w:rsidR="00BD39DE" w:rsidRPr="002A0F0A" w14:paraId="1A9C97EC" w14:textId="77777777" w:rsidTr="00CE7985">
        <w:tc>
          <w:tcPr>
            <w:tcW w:w="2182" w:type="dxa"/>
          </w:tcPr>
          <w:p w14:paraId="71DB1CA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SaturdayMorningOpeningHour</w:t>
            </w:r>
          </w:p>
        </w:tc>
        <w:tc>
          <w:tcPr>
            <w:tcW w:w="2126" w:type="dxa"/>
          </w:tcPr>
          <w:p w14:paraId="7DE7830A"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359B1C61" w14:textId="221DC9E8"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lang w:val="en-GB"/>
              </w:rPr>
              <w:t>SaturdayMorning</w:t>
            </w:r>
            <w:r w:rsidRPr="002A0F0A">
              <w:rPr>
                <w:rFonts w:ascii="Tahoma" w:hAnsi="Tahoma" w:cs="Tahoma"/>
                <w:sz w:val="20"/>
                <w:szCs w:val="20"/>
                <w:lang w:val="en-GB"/>
              </w:rPr>
              <w:t xml:space="preserve"> Opening Hour</w:t>
            </w:r>
          </w:p>
        </w:tc>
      </w:tr>
      <w:tr w:rsidR="00BD39DE" w:rsidRPr="002A0F0A" w14:paraId="32596F92" w14:textId="77777777" w:rsidTr="00CE7985">
        <w:tc>
          <w:tcPr>
            <w:tcW w:w="2182" w:type="dxa"/>
          </w:tcPr>
          <w:p w14:paraId="047CF4AE"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SaturdayMorningClosingHour</w:t>
            </w:r>
          </w:p>
        </w:tc>
        <w:tc>
          <w:tcPr>
            <w:tcW w:w="2126" w:type="dxa"/>
          </w:tcPr>
          <w:p w14:paraId="48C376AD"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0DAC9EEC" w14:textId="16949658"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Saturday Morning Closing Hour </w:t>
            </w:r>
          </w:p>
        </w:tc>
      </w:tr>
      <w:tr w:rsidR="00BD39DE" w:rsidRPr="002A0F0A" w14:paraId="27FF8C4C" w14:textId="77777777" w:rsidTr="00CE7985">
        <w:tc>
          <w:tcPr>
            <w:tcW w:w="2182" w:type="dxa"/>
          </w:tcPr>
          <w:p w14:paraId="2C19F17B"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SaturdayAfternoonOpeningHour</w:t>
            </w:r>
          </w:p>
        </w:tc>
        <w:tc>
          <w:tcPr>
            <w:tcW w:w="2126" w:type="dxa"/>
          </w:tcPr>
          <w:p w14:paraId="7A51D36C"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3028CAF9" w14:textId="4C3D61B5"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Saturday Afternoon Opening Hour</w:t>
            </w:r>
          </w:p>
        </w:tc>
      </w:tr>
      <w:tr w:rsidR="00BD39DE" w:rsidRPr="002A0F0A" w14:paraId="68E86CBE" w14:textId="77777777" w:rsidTr="00CE7985">
        <w:tc>
          <w:tcPr>
            <w:tcW w:w="2182" w:type="dxa"/>
          </w:tcPr>
          <w:p w14:paraId="11B6114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SaturdayAfternoonClosingHour</w:t>
            </w:r>
          </w:p>
        </w:tc>
        <w:tc>
          <w:tcPr>
            <w:tcW w:w="2126" w:type="dxa"/>
          </w:tcPr>
          <w:p w14:paraId="10C1D08D"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66A5915" w14:textId="69DA2E59"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Saturday Afternoon Closing Hour </w:t>
            </w:r>
          </w:p>
        </w:tc>
      </w:tr>
      <w:tr w:rsidR="00BD39DE" w:rsidRPr="002A0F0A" w14:paraId="31DA706D" w14:textId="77777777" w:rsidTr="00CE7985">
        <w:tc>
          <w:tcPr>
            <w:tcW w:w="2182" w:type="dxa"/>
          </w:tcPr>
          <w:p w14:paraId="37A0A771"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SundayMorningOpeningHour</w:t>
            </w:r>
          </w:p>
        </w:tc>
        <w:tc>
          <w:tcPr>
            <w:tcW w:w="2126" w:type="dxa"/>
          </w:tcPr>
          <w:p w14:paraId="29445B8A"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3E788D88" w14:textId="482F000B"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Sunday Afternoon Opening Hour</w:t>
            </w:r>
          </w:p>
        </w:tc>
      </w:tr>
      <w:tr w:rsidR="00BD39DE" w:rsidRPr="002A0F0A" w14:paraId="75C7A74F" w14:textId="77777777" w:rsidTr="00CE7985">
        <w:tc>
          <w:tcPr>
            <w:tcW w:w="2182" w:type="dxa"/>
          </w:tcPr>
          <w:p w14:paraId="2417CD28"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SundayMorningClosingHour</w:t>
            </w:r>
          </w:p>
        </w:tc>
        <w:tc>
          <w:tcPr>
            <w:tcW w:w="2126" w:type="dxa"/>
          </w:tcPr>
          <w:p w14:paraId="40263CEA"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5FBBE7E" w14:textId="7551D080"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Sunday Afternoon Closing Hour </w:t>
            </w:r>
          </w:p>
        </w:tc>
      </w:tr>
      <w:tr w:rsidR="00CE7985" w:rsidRPr="002A0F0A" w14:paraId="392EAA3F" w14:textId="77777777" w:rsidTr="00CE7985">
        <w:tc>
          <w:tcPr>
            <w:tcW w:w="2182" w:type="dxa"/>
          </w:tcPr>
          <w:p w14:paraId="076A831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SundayAfternoonOpeningHour</w:t>
            </w:r>
          </w:p>
        </w:tc>
        <w:tc>
          <w:tcPr>
            <w:tcW w:w="2126" w:type="dxa"/>
          </w:tcPr>
          <w:p w14:paraId="1C344A99"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1D1E945E" w14:textId="7ECAC44D" w:rsidR="00CE7985"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Sunday Afternoon Opening Hour</w:t>
            </w:r>
          </w:p>
        </w:tc>
      </w:tr>
      <w:tr w:rsidR="00CE7985" w:rsidRPr="002A0F0A" w14:paraId="7252AD6D" w14:textId="77777777" w:rsidTr="00CE7985">
        <w:tc>
          <w:tcPr>
            <w:tcW w:w="2182" w:type="dxa"/>
          </w:tcPr>
          <w:p w14:paraId="4E461365"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SundayAfternoonClosingHour</w:t>
            </w:r>
          </w:p>
        </w:tc>
        <w:tc>
          <w:tcPr>
            <w:tcW w:w="2126" w:type="dxa"/>
          </w:tcPr>
          <w:p w14:paraId="7162E1B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797AAD2E" w14:textId="41E67480" w:rsidR="00CE7985"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 xml:space="preserve">Sunday Afternoon Closing Hour </w:t>
            </w:r>
          </w:p>
        </w:tc>
      </w:tr>
      <w:tr w:rsidR="00CE7985" w:rsidRPr="002A0F0A" w14:paraId="21E425A7" w14:textId="77777777" w:rsidTr="00CE7985">
        <w:tc>
          <w:tcPr>
            <w:tcW w:w="2182" w:type="dxa"/>
          </w:tcPr>
          <w:p w14:paraId="68D4283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OpeningDate</w:t>
            </w:r>
          </w:p>
        </w:tc>
        <w:tc>
          <w:tcPr>
            <w:tcW w:w="2126" w:type="dxa"/>
          </w:tcPr>
          <w:p w14:paraId="2E174B9A"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4EBC1E53" w14:textId="076BD60B" w:rsidR="00CE7985"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Openning Date</w:t>
            </w:r>
          </w:p>
        </w:tc>
      </w:tr>
      <w:tr w:rsidR="00CE7985" w:rsidRPr="002A0F0A" w14:paraId="56FA9624" w14:textId="77777777" w:rsidTr="00CE7985">
        <w:tc>
          <w:tcPr>
            <w:tcW w:w="2182" w:type="dxa"/>
          </w:tcPr>
          <w:p w14:paraId="488546C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TemporaryClosingStartDate</w:t>
            </w:r>
          </w:p>
        </w:tc>
        <w:tc>
          <w:tcPr>
            <w:tcW w:w="2126" w:type="dxa"/>
          </w:tcPr>
          <w:p w14:paraId="3BF9AC64"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74575F94" w14:textId="45796599" w:rsidR="00CE7985"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Start of </w:t>
            </w:r>
            <w:r w:rsidRPr="002A0F0A">
              <w:rPr>
                <w:rFonts w:ascii="Tahoma" w:hAnsi="Tahoma" w:cs="Tahoma"/>
                <w:sz w:val="20"/>
                <w:szCs w:val="20"/>
                <w:lang w:val="en-GB"/>
              </w:rPr>
              <w:t>Closing Start DATE</w:t>
            </w:r>
          </w:p>
        </w:tc>
      </w:tr>
      <w:tr w:rsidR="00CE7985" w:rsidRPr="002A0F0A" w14:paraId="1991B346" w14:textId="77777777" w:rsidTr="00CE7985">
        <w:tc>
          <w:tcPr>
            <w:tcW w:w="2182" w:type="dxa"/>
          </w:tcPr>
          <w:p w14:paraId="665EDA23"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TemporaryClosingEndDate</w:t>
            </w:r>
          </w:p>
        </w:tc>
        <w:tc>
          <w:tcPr>
            <w:tcW w:w="2126" w:type="dxa"/>
          </w:tcPr>
          <w:p w14:paraId="5FE3629B" w14:textId="77777777" w:rsidR="00CE7985" w:rsidRPr="002A0F0A" w:rsidRDefault="00CE7985"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314AB1BF" w14:textId="3C0D745D" w:rsidR="00CE7985"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End of exceptional closure.</w:t>
            </w:r>
          </w:p>
        </w:tc>
      </w:tr>
      <w:tr w:rsidR="00BD39DE" w:rsidRPr="002A0F0A" w14:paraId="6E63A1B1" w14:textId="77777777" w:rsidTr="00CE7985">
        <w:tc>
          <w:tcPr>
            <w:tcW w:w="2182" w:type="dxa"/>
          </w:tcPr>
          <w:p w14:paraId="05973177"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TemporaryClosingDate1</w:t>
            </w:r>
          </w:p>
        </w:tc>
        <w:tc>
          <w:tcPr>
            <w:tcW w:w="2126" w:type="dxa"/>
          </w:tcPr>
          <w:p w14:paraId="14515C14"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10462770" w14:textId="480D0921"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Exceptional closure.</w:t>
            </w:r>
          </w:p>
        </w:tc>
      </w:tr>
      <w:tr w:rsidR="00BD39DE" w:rsidRPr="002A0F0A" w14:paraId="4C9D8DD0" w14:textId="77777777" w:rsidTr="00CE7985">
        <w:tc>
          <w:tcPr>
            <w:tcW w:w="2182" w:type="dxa"/>
          </w:tcPr>
          <w:p w14:paraId="7F3EF15E"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TemporaryClosingDate2</w:t>
            </w:r>
          </w:p>
        </w:tc>
        <w:tc>
          <w:tcPr>
            <w:tcW w:w="2126" w:type="dxa"/>
          </w:tcPr>
          <w:p w14:paraId="2CBE9CE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27965091" w14:textId="0F045192"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Temporary ClosingDate 2</w:t>
            </w:r>
          </w:p>
        </w:tc>
      </w:tr>
      <w:tr w:rsidR="00BD39DE" w:rsidRPr="002A0F0A" w14:paraId="7459D1A8" w14:textId="77777777" w:rsidTr="00CE7985">
        <w:tc>
          <w:tcPr>
            <w:tcW w:w="2182" w:type="dxa"/>
          </w:tcPr>
          <w:p w14:paraId="535634CF"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TemporaryClosingDate3</w:t>
            </w:r>
          </w:p>
        </w:tc>
        <w:tc>
          <w:tcPr>
            <w:tcW w:w="2126" w:type="dxa"/>
          </w:tcPr>
          <w:p w14:paraId="2D34D7A5"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5F41A4BD" w14:textId="1BD70C58"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Temporary ClosingDate 3</w:t>
            </w:r>
          </w:p>
        </w:tc>
      </w:tr>
      <w:tr w:rsidR="00BD39DE" w:rsidRPr="002A0F0A" w14:paraId="66350896" w14:textId="77777777" w:rsidTr="00CE7985">
        <w:tc>
          <w:tcPr>
            <w:tcW w:w="2182" w:type="dxa"/>
          </w:tcPr>
          <w:p w14:paraId="34CD028F"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TemporaryClosingDate4</w:t>
            </w:r>
          </w:p>
        </w:tc>
        <w:tc>
          <w:tcPr>
            <w:tcW w:w="2126" w:type="dxa"/>
          </w:tcPr>
          <w:p w14:paraId="37E7EA6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57189C67" w14:textId="610B50A0"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Temporary ClosingDate 4</w:t>
            </w:r>
          </w:p>
        </w:tc>
      </w:tr>
      <w:tr w:rsidR="00BD39DE" w:rsidRPr="002A0F0A" w14:paraId="079724C9" w14:textId="77777777" w:rsidTr="00CE7985">
        <w:tc>
          <w:tcPr>
            <w:tcW w:w="2182" w:type="dxa"/>
          </w:tcPr>
          <w:p w14:paraId="1B975549"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TemporaryClosingDate5</w:t>
            </w:r>
          </w:p>
        </w:tc>
        <w:tc>
          <w:tcPr>
            <w:tcW w:w="2126" w:type="dxa"/>
          </w:tcPr>
          <w:p w14:paraId="17AF8F7D" w14:textId="77777777" w:rsidR="00BD39DE" w:rsidRPr="002A0F0A" w:rsidRDefault="00BD39DE"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45206A34" w14:textId="0FA625F1" w:rsidR="00BD39DE" w:rsidRPr="002A0F0A" w:rsidRDefault="00BD39DE"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Temporary ClosingDate 5</w:t>
            </w:r>
          </w:p>
        </w:tc>
      </w:tr>
    </w:tbl>
    <w:p w14:paraId="4C6AE8F8" w14:textId="77777777" w:rsidR="00CE7985" w:rsidRPr="002A0F0A" w:rsidRDefault="00CE7985" w:rsidP="002A0F0A">
      <w:pPr>
        <w:rPr>
          <w:lang w:val="en-GB"/>
        </w:rPr>
      </w:pPr>
    </w:p>
    <w:p w14:paraId="73C2DCF7" w14:textId="77777777" w:rsidR="008B3ADC" w:rsidRPr="002A0F0A" w:rsidRDefault="008B3ADC" w:rsidP="002A0F0A">
      <w:pPr>
        <w:pStyle w:val="Titre2"/>
        <w:numPr>
          <w:ilvl w:val="1"/>
          <w:numId w:val="41"/>
        </w:numPr>
        <w:rPr>
          <w:lang w:val="en-GB"/>
        </w:rPr>
      </w:pPr>
      <w:bookmarkStart w:id="154" w:name="_Toc401075430"/>
      <w:r w:rsidRPr="002A0F0A">
        <w:rPr>
          <w:lang w:val="en-GB"/>
        </w:rPr>
        <w:lastRenderedPageBreak/>
        <w:t>Web mail data contract</w:t>
      </w:r>
      <w:bookmarkEnd w:id="154"/>
    </w:p>
    <w:p w14:paraId="15A3E466" w14:textId="77777777" w:rsidR="008B3ADC" w:rsidRPr="002A0F0A" w:rsidRDefault="008B3ADC" w:rsidP="002A0F0A">
      <w:pPr>
        <w:pStyle w:val="Titre3"/>
        <w:rPr>
          <w:lang w:val="en-GB"/>
        </w:rPr>
      </w:pPr>
      <w:bookmarkStart w:id="155" w:name="_Toc401075431"/>
      <w:r w:rsidRPr="002A0F0A">
        <w:rPr>
          <w:lang w:val="en-GB"/>
        </w:rPr>
        <w:t>Class diagram</w:t>
      </w:r>
      <w:bookmarkEnd w:id="155"/>
    </w:p>
    <w:p w14:paraId="4B7DC97D" w14:textId="77777777" w:rsidR="008B3ADC" w:rsidRPr="002A0F0A" w:rsidRDefault="008B3ADC" w:rsidP="002A0F0A">
      <w:pPr>
        <w:rPr>
          <w:lang w:val="en-GB"/>
        </w:rPr>
      </w:pPr>
      <w:r w:rsidRPr="002A0F0A">
        <w:rPr>
          <w:noProof/>
        </w:rPr>
        <w:drawing>
          <wp:inline distT="0" distB="0" distL="0" distR="0" wp14:anchorId="60DC23F9" wp14:editId="785CEB7C">
            <wp:extent cx="5759450" cy="1913563"/>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59450" cy="1913563"/>
                    </a:xfrm>
                    <a:prstGeom prst="rect">
                      <a:avLst/>
                    </a:prstGeom>
                  </pic:spPr>
                </pic:pic>
              </a:graphicData>
            </a:graphic>
          </wp:inline>
        </w:drawing>
      </w:r>
    </w:p>
    <w:p w14:paraId="33A78F3C" w14:textId="77777777" w:rsidR="008B3ADC" w:rsidRPr="002A0F0A" w:rsidRDefault="008B3ADC" w:rsidP="002A0F0A">
      <w:pPr>
        <w:pStyle w:val="Titre3"/>
        <w:rPr>
          <w:lang w:val="en-GB"/>
        </w:rPr>
      </w:pPr>
      <w:bookmarkStart w:id="156" w:name="_Toc401075432"/>
      <w:r w:rsidRPr="002A0F0A">
        <w:rPr>
          <w:lang w:val="en-GB"/>
        </w:rPr>
        <w:t>Detailed Description</w:t>
      </w:r>
      <w:bookmarkEnd w:id="156"/>
    </w:p>
    <w:p w14:paraId="3E2ECDEF" w14:textId="77777777" w:rsidR="008B3ADC" w:rsidRPr="002A0F0A" w:rsidRDefault="008B3ADC" w:rsidP="002A0F0A">
      <w:pPr>
        <w:rPr>
          <w:lang w:val="en-GB"/>
        </w:rPr>
      </w:pPr>
      <w:r w:rsidRPr="002A0F0A">
        <w:rPr>
          <w:lang w:val="en-GB"/>
        </w:rPr>
        <w:t>This object describes the message in entrance of the call to the method GenerateDiscussionMailGuid.</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16"/>
        <w:gridCol w:w="1417"/>
        <w:gridCol w:w="4536"/>
      </w:tblGrid>
      <w:tr w:rsidR="008B3ADC" w:rsidRPr="002A0F0A" w14:paraId="49945702" w14:textId="77777777" w:rsidTr="009368E0">
        <w:tc>
          <w:tcPr>
            <w:tcW w:w="3316" w:type="dxa"/>
            <w:shd w:val="clear" w:color="auto" w:fill="E6E6E6"/>
          </w:tcPr>
          <w:p w14:paraId="249F1B33" w14:textId="3C567E85" w:rsidR="008B3ADC"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417" w:type="dxa"/>
            <w:shd w:val="clear" w:color="auto" w:fill="E6E6E6"/>
          </w:tcPr>
          <w:p w14:paraId="06E3310C" w14:textId="77777777" w:rsidR="008B3ADC" w:rsidRPr="002A0F0A" w:rsidRDefault="008B3ADC"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536" w:type="dxa"/>
            <w:shd w:val="clear" w:color="auto" w:fill="E6E6E6"/>
          </w:tcPr>
          <w:p w14:paraId="54DD51B4" w14:textId="77777777" w:rsidR="008B3ADC" w:rsidRPr="002A0F0A" w:rsidRDefault="008B3ADC"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B3ADC" w:rsidRPr="002A0F0A" w14:paraId="64143C0A" w14:textId="77777777" w:rsidTr="009368E0">
        <w:tc>
          <w:tcPr>
            <w:tcW w:w="3316" w:type="dxa"/>
          </w:tcPr>
          <w:p w14:paraId="5ADAC1CA" w14:textId="77777777" w:rsidR="008B3ADC" w:rsidRPr="002A0F0A" w:rsidRDefault="008B3A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Scopus_id</w:t>
            </w:r>
          </w:p>
        </w:tc>
        <w:tc>
          <w:tcPr>
            <w:tcW w:w="1417" w:type="dxa"/>
          </w:tcPr>
          <w:p w14:paraId="154948F6" w14:textId="77777777" w:rsidR="008B3ADC" w:rsidRPr="002A0F0A" w:rsidRDefault="008B3ADC"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String</w:t>
            </w:r>
          </w:p>
        </w:tc>
        <w:tc>
          <w:tcPr>
            <w:tcW w:w="4536" w:type="dxa"/>
          </w:tcPr>
          <w:p w14:paraId="3780D265" w14:textId="77777777" w:rsidR="008B3ADC" w:rsidRPr="002A0F0A" w:rsidRDefault="008B3A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Order id </w:t>
            </w:r>
          </w:p>
        </w:tc>
      </w:tr>
    </w:tbl>
    <w:p w14:paraId="7750332E" w14:textId="77777777" w:rsidR="008B3ADC" w:rsidRPr="002A0F0A" w:rsidRDefault="008B3ADC" w:rsidP="002A0F0A">
      <w:pPr>
        <w:pStyle w:val="Titre4"/>
        <w:numPr>
          <w:ilvl w:val="0"/>
          <w:numId w:val="0"/>
        </w:numPr>
        <w:ind w:left="864"/>
        <w:rPr>
          <w:lang w:val="en-GB"/>
        </w:rPr>
      </w:pPr>
    </w:p>
    <w:p w14:paraId="5AC86CF6" w14:textId="77777777" w:rsidR="008B3ADC" w:rsidRPr="002A0F0A" w:rsidRDefault="008B3ADC" w:rsidP="002A0F0A">
      <w:pPr>
        <w:pStyle w:val="Titre4"/>
        <w:rPr>
          <w:lang w:val="en-GB"/>
        </w:rPr>
      </w:pPr>
      <w:r w:rsidRPr="002A0F0A">
        <w:rPr>
          <w:lang w:val="en-GB"/>
        </w:rPr>
        <w:t>Objet DiscussionMailGuidCreationResultMessage</w:t>
      </w:r>
    </w:p>
    <w:p w14:paraId="5608FFF1" w14:textId="77777777" w:rsidR="008B3ADC" w:rsidRPr="002A0F0A" w:rsidRDefault="008B3ADC" w:rsidP="002A0F0A">
      <w:pPr>
        <w:rPr>
          <w:lang w:val="en-GB"/>
        </w:rPr>
      </w:pPr>
      <w:r w:rsidRPr="002A0F0A">
        <w:rPr>
          <w:lang w:val="en-GB"/>
        </w:rPr>
        <w:t>This object describes the message in return of the call to the GenerateDiscussionMailGuid method.</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16"/>
        <w:gridCol w:w="1417"/>
        <w:gridCol w:w="4536"/>
      </w:tblGrid>
      <w:tr w:rsidR="008B3ADC" w:rsidRPr="002A0F0A" w14:paraId="576C34B2" w14:textId="77777777" w:rsidTr="009368E0">
        <w:tc>
          <w:tcPr>
            <w:tcW w:w="3316" w:type="dxa"/>
            <w:shd w:val="clear" w:color="auto" w:fill="E6E6E6"/>
          </w:tcPr>
          <w:p w14:paraId="324FB3F1" w14:textId="1038AA9A" w:rsidR="008B3ADC"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417" w:type="dxa"/>
            <w:shd w:val="clear" w:color="auto" w:fill="E6E6E6"/>
          </w:tcPr>
          <w:p w14:paraId="36B6F3E7" w14:textId="77777777" w:rsidR="008B3ADC" w:rsidRPr="002A0F0A" w:rsidRDefault="008B3ADC"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536" w:type="dxa"/>
            <w:shd w:val="clear" w:color="auto" w:fill="E6E6E6"/>
          </w:tcPr>
          <w:p w14:paraId="23B7A61C" w14:textId="77777777" w:rsidR="008B3ADC" w:rsidRPr="002A0F0A" w:rsidRDefault="008B3ADC"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8B3ADC" w:rsidRPr="002A0F0A" w14:paraId="3D00EA42" w14:textId="77777777" w:rsidTr="009368E0">
        <w:tc>
          <w:tcPr>
            <w:tcW w:w="3316" w:type="dxa"/>
          </w:tcPr>
          <w:p w14:paraId="6D2E772A" w14:textId="77777777" w:rsidR="008B3ADC" w:rsidRPr="002A0F0A" w:rsidRDefault="008B3A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MailGuid</w:t>
            </w:r>
          </w:p>
        </w:tc>
        <w:tc>
          <w:tcPr>
            <w:tcW w:w="1417" w:type="dxa"/>
          </w:tcPr>
          <w:p w14:paraId="2A9E72AE" w14:textId="77777777" w:rsidR="008B3ADC" w:rsidRPr="002A0F0A" w:rsidRDefault="008B3ADC" w:rsidP="002A0F0A">
            <w:pPr>
              <w:pStyle w:val="TableContents"/>
              <w:spacing w:line="100" w:lineRule="atLeast"/>
              <w:rPr>
                <w:rFonts w:ascii="Tahoma" w:hAnsi="Tahoma" w:cs="Tahoma"/>
                <w:b/>
                <w:sz w:val="20"/>
                <w:szCs w:val="20"/>
                <w:lang w:val="en-GB"/>
              </w:rPr>
            </w:pPr>
            <w:r w:rsidRPr="002A0F0A">
              <w:rPr>
                <w:rFonts w:ascii="Tahoma" w:hAnsi="Tahoma" w:cs="Tahoma"/>
                <w:b/>
                <w:sz w:val="20"/>
                <w:szCs w:val="20"/>
                <w:lang w:val="en-GB"/>
              </w:rPr>
              <w:t>String</w:t>
            </w:r>
          </w:p>
        </w:tc>
        <w:tc>
          <w:tcPr>
            <w:tcW w:w="4536" w:type="dxa"/>
          </w:tcPr>
          <w:p w14:paraId="1BA250C2" w14:textId="2B70E5A8" w:rsidR="008B3ADC" w:rsidRPr="002A0F0A" w:rsidRDefault="00E356F8"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The encrypted mail address to contact the customer </w:t>
            </w:r>
          </w:p>
        </w:tc>
      </w:tr>
    </w:tbl>
    <w:p w14:paraId="6727C043" w14:textId="77777777" w:rsidR="008B3ADC" w:rsidRPr="002A0F0A" w:rsidRDefault="008B3ADC" w:rsidP="002A0F0A">
      <w:pPr>
        <w:rPr>
          <w:lang w:val="en-GB"/>
        </w:rPr>
      </w:pPr>
    </w:p>
    <w:p w14:paraId="7B07C5D2" w14:textId="77777777" w:rsidR="008B3ADC" w:rsidRPr="002A0F0A" w:rsidRDefault="008B3ADC" w:rsidP="002A0F0A">
      <w:pPr>
        <w:rPr>
          <w:lang w:val="en-GB"/>
        </w:rPr>
      </w:pPr>
    </w:p>
    <w:p w14:paraId="743CF050" w14:textId="77777777" w:rsidR="008B3ADC" w:rsidRPr="002A0F0A" w:rsidRDefault="008B3ADC" w:rsidP="002A0F0A">
      <w:pPr>
        <w:rPr>
          <w:lang w:val="en-GB"/>
        </w:rPr>
      </w:pPr>
      <w:r w:rsidRPr="002A0F0A">
        <w:rPr>
          <w:lang w:val="en-GB"/>
        </w:rPr>
        <w:tab/>
      </w:r>
    </w:p>
    <w:p w14:paraId="1F1BBAA4" w14:textId="1DE3BEF5" w:rsidR="00B577E4" w:rsidRPr="002A0F0A" w:rsidRDefault="00B577E4" w:rsidP="002A0F0A">
      <w:pPr>
        <w:pStyle w:val="Titre2"/>
        <w:rPr>
          <w:lang w:val="en-GB"/>
        </w:rPr>
      </w:pPr>
      <w:bookmarkStart w:id="157" w:name="_Toc386056430"/>
      <w:bookmarkStart w:id="158" w:name="_Toc401075433"/>
      <w:r w:rsidRPr="002A0F0A">
        <w:rPr>
          <w:lang w:val="en-GB"/>
        </w:rPr>
        <w:t>Discussions</w:t>
      </w:r>
      <w:bookmarkEnd w:id="157"/>
      <w:r w:rsidRPr="002A0F0A">
        <w:rPr>
          <w:lang w:val="en-GB"/>
        </w:rPr>
        <w:t xml:space="preserve"> Datacontract</w:t>
      </w:r>
      <w:bookmarkEnd w:id="158"/>
    </w:p>
    <w:p w14:paraId="05D3E5A5" w14:textId="4EE8CC02" w:rsidR="00B577E4" w:rsidRPr="002A0F0A" w:rsidRDefault="00B577E4" w:rsidP="002A0F0A">
      <w:pPr>
        <w:pStyle w:val="Titre3"/>
        <w:rPr>
          <w:lang w:val="en-GB"/>
        </w:rPr>
      </w:pPr>
      <w:bookmarkStart w:id="159" w:name="_Toc386056431"/>
      <w:bookmarkStart w:id="160" w:name="_Toc401075434"/>
      <w:r w:rsidRPr="002A0F0A">
        <w:rPr>
          <w:lang w:val="en-GB"/>
        </w:rPr>
        <w:t>Class</w:t>
      </w:r>
      <w:bookmarkEnd w:id="159"/>
      <w:r w:rsidRPr="002A0F0A">
        <w:rPr>
          <w:lang w:val="en-GB"/>
        </w:rPr>
        <w:t xml:space="preserve"> Diagram</w:t>
      </w:r>
      <w:bookmarkEnd w:id="160"/>
    </w:p>
    <w:p w14:paraId="2D1DAA08" w14:textId="77777777" w:rsidR="00B577E4" w:rsidRPr="002A0F0A" w:rsidRDefault="00B577E4" w:rsidP="002A0F0A">
      <w:pPr>
        <w:rPr>
          <w:lang w:val="en-GB"/>
        </w:rPr>
      </w:pPr>
    </w:p>
    <w:p w14:paraId="6610CC7F" w14:textId="2463A23B" w:rsidR="00B577E4" w:rsidRPr="002A0F0A" w:rsidRDefault="00B577E4" w:rsidP="002A0F0A">
      <w:pPr>
        <w:pStyle w:val="Titre3"/>
        <w:rPr>
          <w:lang w:val="en-GB"/>
        </w:rPr>
      </w:pPr>
      <w:bookmarkStart w:id="161" w:name="_Toc386056432"/>
      <w:bookmarkStart w:id="162" w:name="_Toc401075435"/>
      <w:r w:rsidRPr="002A0F0A">
        <w:rPr>
          <w:lang w:val="en-GB"/>
        </w:rPr>
        <w:t>Detailed description</w:t>
      </w:r>
      <w:bookmarkEnd w:id="161"/>
      <w:bookmarkEnd w:id="162"/>
    </w:p>
    <w:p w14:paraId="2D820AF1" w14:textId="77777777" w:rsidR="00B577E4" w:rsidRPr="002A0F0A" w:rsidRDefault="00B577E4" w:rsidP="002A0F0A">
      <w:pPr>
        <w:pStyle w:val="Titre4"/>
        <w:rPr>
          <w:lang w:val="en-GB"/>
        </w:rPr>
      </w:pPr>
      <w:r w:rsidRPr="002A0F0A">
        <w:rPr>
          <w:lang w:val="en-GB"/>
        </w:rPr>
        <w:t>Objet OrderClaimFilter</w:t>
      </w:r>
    </w:p>
    <w:p w14:paraId="70EA7B1E" w14:textId="504D448B" w:rsidR="00B577E4" w:rsidRPr="002A0F0A" w:rsidRDefault="00B577E4" w:rsidP="002A0F0A">
      <w:pPr>
        <w:rPr>
          <w:lang w:val="en-GB"/>
        </w:rPr>
      </w:pPr>
      <w:r w:rsidRPr="002A0F0A">
        <w:rPr>
          <w:lang w:val="en-GB"/>
        </w:rPr>
        <w:t>This object is a filter to get a claims list (</w:t>
      </w:r>
      <w:r w:rsidRPr="002A0F0A">
        <w:rPr>
          <w:i/>
          <w:lang w:val="en-GB"/>
        </w:rPr>
        <w:t>GetOrderClaimList method</w:t>
      </w:r>
      <w:r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549"/>
        <w:gridCol w:w="2835"/>
        <w:gridCol w:w="3885"/>
      </w:tblGrid>
      <w:tr w:rsidR="00B577E4" w:rsidRPr="002A0F0A" w14:paraId="58CE97EA" w14:textId="77777777" w:rsidTr="00B577E4">
        <w:tc>
          <w:tcPr>
            <w:tcW w:w="2549" w:type="dxa"/>
            <w:shd w:val="clear" w:color="auto" w:fill="E6E6E6"/>
          </w:tcPr>
          <w:p w14:paraId="6E82173F" w14:textId="32549B7D" w:rsidR="00B577E4" w:rsidRPr="002A0F0A" w:rsidRDefault="00C10705"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835" w:type="dxa"/>
            <w:shd w:val="clear" w:color="auto" w:fill="E6E6E6"/>
          </w:tcPr>
          <w:p w14:paraId="0FC2B4B7"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885" w:type="dxa"/>
            <w:shd w:val="clear" w:color="auto" w:fill="E6E6E6"/>
          </w:tcPr>
          <w:p w14:paraId="3B9B8874"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1EBAB936" w14:textId="77777777" w:rsidTr="00B577E4">
        <w:tc>
          <w:tcPr>
            <w:tcW w:w="2549" w:type="dxa"/>
          </w:tcPr>
          <w:p w14:paraId="08A6DAAE"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OnlyWithMessageFromCdsCustomerService</w:t>
            </w:r>
          </w:p>
        </w:tc>
        <w:tc>
          <w:tcPr>
            <w:tcW w:w="2835" w:type="dxa"/>
          </w:tcPr>
          <w:p w14:paraId="0420038E"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Bool</w:t>
            </w:r>
          </w:p>
        </w:tc>
        <w:tc>
          <w:tcPr>
            <w:tcW w:w="3885" w:type="dxa"/>
          </w:tcPr>
          <w:p w14:paraId="5B3516DB" w14:textId="0883B4FC"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cs="Tahoma"/>
                <w:lang w:val="en-GB"/>
              </w:rPr>
            </w:pPr>
            <w:r w:rsidRPr="002A0F0A">
              <w:rPr>
                <w:rFonts w:eastAsia="Lucida Sans Unicode" w:cs="Tahoma"/>
                <w:lang w:val="en-GB" w:eastAsia="ar-SA"/>
              </w:rPr>
              <w:t>To get only discussion containing a message from the Cdiscount customer service.</w:t>
            </w:r>
          </w:p>
        </w:tc>
      </w:tr>
      <w:tr w:rsidR="00B577E4" w:rsidRPr="002A0F0A" w14:paraId="373227D5" w14:textId="77777777" w:rsidTr="00B577E4">
        <w:tc>
          <w:tcPr>
            <w:tcW w:w="2549" w:type="dxa"/>
          </w:tcPr>
          <w:p w14:paraId="7C60046F"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OrderNumberList</w:t>
            </w:r>
          </w:p>
        </w:tc>
        <w:tc>
          <w:tcPr>
            <w:tcW w:w="2835" w:type="dxa"/>
          </w:tcPr>
          <w:p w14:paraId="0A9722E5"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List&lt;string&gt;</w:t>
            </w:r>
          </w:p>
        </w:tc>
        <w:tc>
          <w:tcPr>
            <w:tcW w:w="3885" w:type="dxa"/>
          </w:tcPr>
          <w:p w14:paraId="63225560" w14:textId="1F634AE9"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cs="Tahoma"/>
                <w:lang w:val="en-GB"/>
              </w:rPr>
            </w:pPr>
            <w:r w:rsidRPr="002A0F0A">
              <w:rPr>
                <w:rFonts w:eastAsia="Lucida Sans Unicode" w:cs="Tahoma"/>
                <w:lang w:val="en-GB" w:eastAsia="ar-SA"/>
              </w:rPr>
              <w:t>To get only claims on these orders</w:t>
            </w:r>
          </w:p>
        </w:tc>
      </w:tr>
      <w:tr w:rsidR="00B577E4" w:rsidRPr="002A0F0A" w14:paraId="1B443316" w14:textId="77777777" w:rsidTr="00B577E4">
        <w:tc>
          <w:tcPr>
            <w:tcW w:w="2549" w:type="dxa"/>
          </w:tcPr>
          <w:p w14:paraId="1A2ED5B2"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lang w:val="en-GB"/>
              </w:rPr>
            </w:pPr>
            <w:r w:rsidRPr="002A0F0A">
              <w:rPr>
                <w:rFonts w:eastAsia="Lucida Sans Unicode" w:cs="Tahoma"/>
                <w:lang w:val="en-GB" w:eastAsia="ar-SA"/>
              </w:rPr>
              <w:t>StatusList</w:t>
            </w:r>
          </w:p>
        </w:tc>
        <w:tc>
          <w:tcPr>
            <w:tcW w:w="2835" w:type="dxa"/>
          </w:tcPr>
          <w:p w14:paraId="11C8D3CD"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p>
          <w:p w14:paraId="6072138C"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&lt;</w:t>
            </w:r>
            <w:r w:rsidRPr="002A0F0A">
              <w:rPr>
                <w:rFonts w:ascii="Tahoma" w:hAnsi="Tahoma" w:cs="Tahoma"/>
                <w:i/>
                <w:sz w:val="20"/>
                <w:szCs w:val="20"/>
                <w:lang w:val="en-GB"/>
              </w:rPr>
              <w:t>DiscussionStateFilterEnum</w:t>
            </w:r>
            <w:r w:rsidRPr="002A0F0A">
              <w:rPr>
                <w:rFonts w:ascii="Tahoma" w:hAnsi="Tahoma" w:cs="Tahoma"/>
                <w:sz w:val="20"/>
                <w:szCs w:val="20"/>
                <w:lang w:val="en-GB"/>
              </w:rPr>
              <w:t>&gt;</w:t>
            </w:r>
          </w:p>
        </w:tc>
        <w:tc>
          <w:tcPr>
            <w:tcW w:w="3885" w:type="dxa"/>
          </w:tcPr>
          <w:p w14:paraId="1364C4EB" w14:textId="522A42A8"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lastRenderedPageBreak/>
              <w:t>To filter claims on their status :</w:t>
            </w:r>
          </w:p>
          <w:p w14:paraId="1BE323CB"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lastRenderedPageBreak/>
              <w:t>All,</w:t>
            </w:r>
          </w:p>
          <w:p w14:paraId="73E0F3F7"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t>Open,</w:t>
            </w:r>
          </w:p>
          <w:p w14:paraId="17FC470A"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Closed,</w:t>
            </w:r>
          </w:p>
          <w:p w14:paraId="443E0B4C"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NotProcessed.</w:t>
            </w:r>
          </w:p>
        </w:tc>
      </w:tr>
      <w:tr w:rsidR="00B577E4" w:rsidRPr="002A0F0A" w14:paraId="2AB2C476" w14:textId="77777777" w:rsidTr="00B577E4">
        <w:tc>
          <w:tcPr>
            <w:tcW w:w="2549" w:type="dxa"/>
          </w:tcPr>
          <w:p w14:paraId="2268899E"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lastRenderedPageBreak/>
              <w:t>BeginCreationDate</w:t>
            </w:r>
          </w:p>
        </w:tc>
        <w:tc>
          <w:tcPr>
            <w:tcW w:w="2835" w:type="dxa"/>
          </w:tcPr>
          <w:p w14:paraId="1F7435D6"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3885" w:type="dxa"/>
          </w:tcPr>
          <w:p w14:paraId="48421880" w14:textId="4907FAF9"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 xml:space="preserve">To filter claims on their creation date </w:t>
            </w:r>
          </w:p>
        </w:tc>
      </w:tr>
      <w:tr w:rsidR="00B577E4" w:rsidRPr="002A0F0A" w14:paraId="32949C05" w14:textId="77777777" w:rsidTr="00B577E4">
        <w:tc>
          <w:tcPr>
            <w:tcW w:w="2549" w:type="dxa"/>
          </w:tcPr>
          <w:p w14:paraId="2727B42B"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EndCreationDate</w:t>
            </w:r>
          </w:p>
        </w:tc>
        <w:tc>
          <w:tcPr>
            <w:tcW w:w="2835" w:type="dxa"/>
          </w:tcPr>
          <w:p w14:paraId="39378C2B"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23093074" w14:textId="0E193821"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To filter claims on their creation date</w:t>
            </w:r>
          </w:p>
        </w:tc>
      </w:tr>
      <w:tr w:rsidR="00B577E4" w:rsidRPr="002A0F0A" w14:paraId="3DF38205" w14:textId="77777777" w:rsidTr="00B577E4">
        <w:tc>
          <w:tcPr>
            <w:tcW w:w="2549" w:type="dxa"/>
          </w:tcPr>
          <w:p w14:paraId="0A324968"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BeginModificationDate</w:t>
            </w:r>
          </w:p>
        </w:tc>
        <w:tc>
          <w:tcPr>
            <w:tcW w:w="2835" w:type="dxa"/>
          </w:tcPr>
          <w:p w14:paraId="4636C93D"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3ED2F450" w14:textId="7B49C98A"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To filter claims on their last update date</w:t>
            </w:r>
          </w:p>
        </w:tc>
      </w:tr>
      <w:tr w:rsidR="00B577E4" w:rsidRPr="002A0F0A" w14:paraId="189E8258" w14:textId="77777777" w:rsidTr="00B577E4">
        <w:tc>
          <w:tcPr>
            <w:tcW w:w="2549" w:type="dxa"/>
          </w:tcPr>
          <w:p w14:paraId="41CFD54E"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EndModificationDate</w:t>
            </w:r>
          </w:p>
        </w:tc>
        <w:tc>
          <w:tcPr>
            <w:tcW w:w="2835" w:type="dxa"/>
          </w:tcPr>
          <w:p w14:paraId="5D36E2DB"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1DA9DD61" w14:textId="3F8F1923"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To filter claims on their last update date</w:t>
            </w:r>
          </w:p>
        </w:tc>
      </w:tr>
    </w:tbl>
    <w:p w14:paraId="272C077B" w14:textId="734A9157" w:rsidR="00B577E4" w:rsidRPr="002A0F0A" w:rsidRDefault="00B577E4" w:rsidP="002A0F0A">
      <w:pPr>
        <w:rPr>
          <w:lang w:val="en-GB"/>
        </w:rPr>
      </w:pPr>
      <w:r w:rsidRPr="002A0F0A">
        <w:rPr>
          <w:lang w:val="en-GB"/>
        </w:rPr>
        <w:t xml:space="preserve">You can combine filters on creation date and on last update </w:t>
      </w:r>
      <w:r w:rsidR="00374AE1" w:rsidRPr="002A0F0A">
        <w:rPr>
          <w:lang w:val="en-GB"/>
        </w:rPr>
        <w:t>date;</w:t>
      </w:r>
      <w:r w:rsidRPr="002A0F0A">
        <w:rPr>
          <w:lang w:val="en-GB"/>
        </w:rPr>
        <w:t xml:space="preserve"> if you do not use both the default value will be used for the one which is not mentioned</w:t>
      </w:r>
    </w:p>
    <w:p w14:paraId="063BD2CF" w14:textId="77777777" w:rsidR="00B577E4" w:rsidRPr="002A0F0A" w:rsidRDefault="00B577E4" w:rsidP="002A0F0A">
      <w:pPr>
        <w:rPr>
          <w:lang w:val="en-GB"/>
        </w:rPr>
      </w:pPr>
    </w:p>
    <w:p w14:paraId="5F27B70C" w14:textId="77777777" w:rsidR="00B577E4" w:rsidRPr="002A0F0A" w:rsidRDefault="00B577E4" w:rsidP="002A0F0A">
      <w:pPr>
        <w:pStyle w:val="Titre4"/>
        <w:rPr>
          <w:lang w:val="en-GB"/>
        </w:rPr>
      </w:pPr>
      <w:r w:rsidRPr="002A0F0A">
        <w:rPr>
          <w:lang w:val="en-GB"/>
        </w:rPr>
        <w:t>Objet OrderClaimListMessage</w:t>
      </w:r>
    </w:p>
    <w:p w14:paraId="11A63E80" w14:textId="0B5DE1B8" w:rsidR="00B577E4" w:rsidRPr="002A0F0A" w:rsidRDefault="009839DF" w:rsidP="002A0F0A">
      <w:pPr>
        <w:rPr>
          <w:lang w:val="en-GB"/>
        </w:rPr>
      </w:pPr>
      <w:r w:rsidRPr="002A0F0A">
        <w:rPr>
          <w:lang w:val="en-GB"/>
        </w:rPr>
        <w:t xml:space="preserve">This object describes an object returned by the method </w:t>
      </w:r>
      <w:r w:rsidR="00B577E4" w:rsidRPr="002A0F0A">
        <w:rPr>
          <w:i/>
          <w:lang w:val="en-GB"/>
        </w:rPr>
        <w:t>GetOrderClaimList</w:t>
      </w:r>
      <w:r w:rsidR="00B577E4"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24"/>
        <w:gridCol w:w="1842"/>
        <w:gridCol w:w="5303"/>
      </w:tblGrid>
      <w:tr w:rsidR="00B577E4" w:rsidRPr="002A0F0A" w14:paraId="07D9DF9E" w14:textId="77777777" w:rsidTr="00B577E4">
        <w:tc>
          <w:tcPr>
            <w:tcW w:w="2124" w:type="dxa"/>
            <w:shd w:val="clear" w:color="auto" w:fill="E6E6E6"/>
          </w:tcPr>
          <w:p w14:paraId="31B860A2" w14:textId="58966B88" w:rsidR="00B577E4" w:rsidRPr="002A0F0A" w:rsidRDefault="007F7D83"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842" w:type="dxa"/>
            <w:shd w:val="clear" w:color="auto" w:fill="E6E6E6"/>
          </w:tcPr>
          <w:p w14:paraId="0960002B"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303" w:type="dxa"/>
            <w:shd w:val="clear" w:color="auto" w:fill="E6E6E6"/>
          </w:tcPr>
          <w:p w14:paraId="42F338E1"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2126A874" w14:textId="77777777" w:rsidTr="00B577E4">
        <w:tc>
          <w:tcPr>
            <w:tcW w:w="2124" w:type="dxa"/>
          </w:tcPr>
          <w:p w14:paraId="4C6455A3"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OrderClaimList</w:t>
            </w:r>
          </w:p>
        </w:tc>
        <w:tc>
          <w:tcPr>
            <w:tcW w:w="1842" w:type="dxa"/>
          </w:tcPr>
          <w:p w14:paraId="4036329E"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List&lt;OrderClaim&gt;</w:t>
            </w:r>
          </w:p>
        </w:tc>
        <w:tc>
          <w:tcPr>
            <w:tcW w:w="5303" w:type="dxa"/>
          </w:tcPr>
          <w:p w14:paraId="7A40C085" w14:textId="154E1833"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Claims list</w:t>
            </w:r>
          </w:p>
        </w:tc>
      </w:tr>
    </w:tbl>
    <w:p w14:paraId="6319209D" w14:textId="77777777" w:rsidR="00B577E4" w:rsidRPr="002A0F0A" w:rsidRDefault="00B577E4" w:rsidP="002A0F0A">
      <w:pPr>
        <w:rPr>
          <w:lang w:val="en-GB"/>
        </w:rPr>
      </w:pPr>
    </w:p>
    <w:p w14:paraId="560502E5" w14:textId="77777777" w:rsidR="00B577E4" w:rsidRPr="002A0F0A" w:rsidRDefault="00B577E4" w:rsidP="002A0F0A">
      <w:pPr>
        <w:pStyle w:val="Titre4"/>
        <w:rPr>
          <w:lang w:val="en-GB"/>
        </w:rPr>
      </w:pPr>
      <w:r w:rsidRPr="002A0F0A">
        <w:rPr>
          <w:lang w:val="en-GB"/>
        </w:rPr>
        <w:t>Objet OrderClaim</w:t>
      </w:r>
    </w:p>
    <w:p w14:paraId="194CFF8F" w14:textId="23EDE851" w:rsidR="00B577E4" w:rsidRPr="002A0F0A" w:rsidRDefault="009839DF" w:rsidP="002A0F0A">
      <w:pPr>
        <w:rPr>
          <w:lang w:val="en-GB"/>
        </w:rPr>
      </w:pPr>
      <w:r w:rsidRPr="002A0F0A">
        <w:rPr>
          <w:lang w:val="en-GB"/>
        </w:rPr>
        <w:t>This object describes informations about a claim.</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65"/>
        <w:gridCol w:w="2127"/>
        <w:gridCol w:w="4877"/>
      </w:tblGrid>
      <w:tr w:rsidR="00B577E4" w:rsidRPr="002A0F0A" w14:paraId="47AB5301" w14:textId="77777777" w:rsidTr="00B577E4">
        <w:tc>
          <w:tcPr>
            <w:tcW w:w="2265" w:type="dxa"/>
            <w:shd w:val="clear" w:color="auto" w:fill="E6E6E6"/>
          </w:tcPr>
          <w:p w14:paraId="39F4C7CC" w14:textId="55CFCB60" w:rsidR="00B577E4" w:rsidRPr="002A0F0A" w:rsidRDefault="007F7D83"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7" w:type="dxa"/>
            <w:shd w:val="clear" w:color="auto" w:fill="E6E6E6"/>
          </w:tcPr>
          <w:p w14:paraId="7EA1B572"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877" w:type="dxa"/>
            <w:shd w:val="clear" w:color="auto" w:fill="E6E6E6"/>
          </w:tcPr>
          <w:p w14:paraId="1CBADC8A"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0E2501A1" w14:textId="77777777" w:rsidTr="00B577E4">
        <w:tc>
          <w:tcPr>
            <w:tcW w:w="2265" w:type="dxa"/>
          </w:tcPr>
          <w:p w14:paraId="129C2209"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Id</w:t>
            </w:r>
          </w:p>
        </w:tc>
        <w:tc>
          <w:tcPr>
            <w:tcW w:w="2127" w:type="dxa"/>
          </w:tcPr>
          <w:p w14:paraId="0AD2707D"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4877" w:type="dxa"/>
          </w:tcPr>
          <w:p w14:paraId="46322E3F" w14:textId="6BE6654B"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Claims id </w:t>
            </w:r>
          </w:p>
        </w:tc>
      </w:tr>
      <w:tr w:rsidR="00B577E4" w:rsidRPr="002A0F0A" w14:paraId="083527A3" w14:textId="77777777" w:rsidTr="00B577E4">
        <w:tc>
          <w:tcPr>
            <w:tcW w:w="2265" w:type="dxa"/>
          </w:tcPr>
          <w:p w14:paraId="3CBC2FB1"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Status</w:t>
            </w:r>
          </w:p>
        </w:tc>
        <w:tc>
          <w:tcPr>
            <w:tcW w:w="2127" w:type="dxa"/>
          </w:tcPr>
          <w:p w14:paraId="1A7E679A"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DiscussionStateEnum</w:t>
            </w:r>
          </w:p>
        </w:tc>
        <w:tc>
          <w:tcPr>
            <w:tcW w:w="4877" w:type="dxa"/>
          </w:tcPr>
          <w:p w14:paraId="7E5951AA" w14:textId="1F6A9D7B"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Claims status :</w:t>
            </w:r>
          </w:p>
          <w:p w14:paraId="439ED4FA"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Open,</w:t>
            </w:r>
          </w:p>
          <w:p w14:paraId="3F5D5C27"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Closed,</w:t>
            </w:r>
          </w:p>
          <w:p w14:paraId="7BA51C21"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NotProcessed.</w:t>
            </w:r>
          </w:p>
        </w:tc>
      </w:tr>
      <w:tr w:rsidR="00B577E4" w:rsidRPr="002A0F0A" w14:paraId="3A4F8FB2" w14:textId="77777777" w:rsidTr="00B577E4">
        <w:tc>
          <w:tcPr>
            <w:tcW w:w="2265" w:type="dxa"/>
          </w:tcPr>
          <w:p w14:paraId="7A3E3F40"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ClaimType</w:t>
            </w:r>
          </w:p>
        </w:tc>
        <w:tc>
          <w:tcPr>
            <w:tcW w:w="2127" w:type="dxa"/>
          </w:tcPr>
          <w:p w14:paraId="410D6C71"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ClaimTypeEnum</w:t>
            </w:r>
          </w:p>
        </w:tc>
        <w:tc>
          <w:tcPr>
            <w:tcW w:w="4877" w:type="dxa"/>
          </w:tcPr>
          <w:p w14:paraId="3B05FDFF" w14:textId="194E8716"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Claims Type :</w:t>
            </w:r>
          </w:p>
          <w:p w14:paraId="6FEDFC65"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PackageNotReceived,</w:t>
            </w:r>
          </w:p>
          <w:p w14:paraId="17F8A9F4"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IncompletePackage,</w:t>
            </w:r>
          </w:p>
          <w:p w14:paraId="399CA179"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MissingAccessories,</w:t>
            </w:r>
          </w:p>
          <w:p w14:paraId="48EB82C3"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DamagedProduct,</w:t>
            </w:r>
          </w:p>
          <w:p w14:paraId="0E044A96"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WrongProductReference,</w:t>
            </w:r>
          </w:p>
          <w:p w14:paraId="55AE0481"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WrongRefundAmount,</w:t>
            </w:r>
          </w:p>
          <w:p w14:paraId="0FEFA28E"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RefundNotReceived,</w:t>
            </w:r>
          </w:p>
          <w:p w14:paraId="773BE551"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ProductNotWorking,</w:t>
            </w:r>
          </w:p>
          <w:p w14:paraId="4FD95C6C" w14:textId="77777777" w:rsidR="00B577E4" w:rsidRPr="002A0F0A" w:rsidRDefault="00B577E4" w:rsidP="002A0F0A">
            <w:pPr>
              <w:pStyle w:val="Paragraphedeliste"/>
              <w:numPr>
                <w:ilvl w:val="0"/>
                <w:numId w:val="48"/>
              </w:numPr>
              <w:rPr>
                <w:lang w:val="en-GB"/>
              </w:rPr>
            </w:pPr>
            <w:r w:rsidRPr="002A0F0A">
              <w:rPr>
                <w:i/>
                <w:lang w:val="en-GB"/>
              </w:rPr>
              <w:t>Other</w:t>
            </w:r>
            <w:r w:rsidRPr="002A0F0A">
              <w:rPr>
                <w:lang w:val="en-GB"/>
              </w:rPr>
              <w:t>,</w:t>
            </w:r>
          </w:p>
          <w:p w14:paraId="60BB68C9" w14:textId="77777777" w:rsidR="00B577E4" w:rsidRPr="002A0F0A" w:rsidRDefault="00B577E4" w:rsidP="002A0F0A">
            <w:pPr>
              <w:pStyle w:val="Paragraphedeliste"/>
              <w:numPr>
                <w:ilvl w:val="0"/>
                <w:numId w:val="48"/>
              </w:numPr>
              <w:rPr>
                <w:lang w:val="en-GB"/>
              </w:rPr>
            </w:pPr>
            <w:r w:rsidRPr="002A0F0A">
              <w:rPr>
                <w:i/>
                <w:lang w:val="en-GB"/>
              </w:rPr>
              <w:t>ProductCanceling</w:t>
            </w:r>
            <w:r w:rsidRPr="002A0F0A">
              <w:rPr>
                <w:lang w:val="en-GB"/>
              </w:rPr>
              <w:t>,</w:t>
            </w:r>
          </w:p>
          <w:p w14:paraId="10AFC0C9" w14:textId="77777777" w:rsidR="00B577E4" w:rsidRPr="002A0F0A" w:rsidRDefault="00B577E4" w:rsidP="002A0F0A">
            <w:pPr>
              <w:pStyle w:val="Paragraphedeliste"/>
              <w:numPr>
                <w:ilvl w:val="0"/>
                <w:numId w:val="48"/>
              </w:numPr>
              <w:rPr>
                <w:lang w:val="en-GB"/>
              </w:rPr>
            </w:pPr>
            <w:r w:rsidRPr="002A0F0A">
              <w:rPr>
                <w:i/>
                <w:lang w:val="en-GB"/>
              </w:rPr>
              <w:t>OrderCanceling</w:t>
            </w:r>
            <w:r w:rsidRPr="002A0F0A">
              <w:rPr>
                <w:lang w:val="en-GB"/>
              </w:rPr>
              <w:t>,</w:t>
            </w:r>
          </w:p>
          <w:p w14:paraId="4183A9B9" w14:textId="77777777" w:rsidR="00B577E4" w:rsidRPr="002A0F0A" w:rsidRDefault="00B577E4" w:rsidP="002A0F0A">
            <w:pPr>
              <w:pStyle w:val="Paragraphedeliste"/>
              <w:numPr>
                <w:ilvl w:val="0"/>
                <w:numId w:val="48"/>
              </w:numPr>
              <w:rPr>
                <w:lang w:val="en-GB"/>
              </w:rPr>
            </w:pPr>
            <w:r w:rsidRPr="002A0F0A">
              <w:rPr>
                <w:i/>
                <w:lang w:val="en-GB"/>
              </w:rPr>
              <w:t>WishToWithdraw</w:t>
            </w:r>
            <w:r w:rsidRPr="002A0F0A">
              <w:rPr>
                <w:lang w:val="en-GB"/>
              </w:rPr>
              <w:t>,</w:t>
            </w:r>
          </w:p>
          <w:p w14:paraId="7312FBB7" w14:textId="77777777" w:rsidR="00B577E4" w:rsidRPr="002A0F0A" w:rsidRDefault="00B577E4" w:rsidP="002A0F0A">
            <w:pPr>
              <w:pStyle w:val="Paragraphedeliste"/>
              <w:numPr>
                <w:ilvl w:val="0"/>
                <w:numId w:val="48"/>
              </w:numPr>
              <w:rPr>
                <w:lang w:val="en-GB"/>
              </w:rPr>
            </w:pPr>
            <w:r w:rsidRPr="002A0F0A">
              <w:rPr>
                <w:i/>
                <w:lang w:val="en-GB"/>
              </w:rPr>
              <w:t>OrderNotShipped</w:t>
            </w:r>
            <w:r w:rsidRPr="002A0F0A">
              <w:rPr>
                <w:lang w:val="en-GB"/>
              </w:rPr>
              <w:t>.</w:t>
            </w:r>
          </w:p>
        </w:tc>
      </w:tr>
      <w:tr w:rsidR="00B577E4" w:rsidRPr="002A0F0A" w14:paraId="571B86BB" w14:textId="77777777" w:rsidTr="00B577E4">
        <w:tc>
          <w:tcPr>
            <w:tcW w:w="2265" w:type="dxa"/>
          </w:tcPr>
          <w:p w14:paraId="19486F04"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CreationDate</w:t>
            </w:r>
          </w:p>
        </w:tc>
        <w:tc>
          <w:tcPr>
            <w:tcW w:w="2127" w:type="dxa"/>
          </w:tcPr>
          <w:p w14:paraId="0AD7ADA5"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877" w:type="dxa"/>
          </w:tcPr>
          <w:p w14:paraId="0F2D4778" w14:textId="739830FF"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Creation date </w:t>
            </w:r>
          </w:p>
        </w:tc>
      </w:tr>
      <w:tr w:rsidR="00B577E4" w:rsidRPr="002A0F0A" w14:paraId="274E62C1" w14:textId="77777777" w:rsidTr="00B577E4">
        <w:tc>
          <w:tcPr>
            <w:tcW w:w="2265" w:type="dxa"/>
          </w:tcPr>
          <w:p w14:paraId="560CA05B"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LastUpdatedDate</w:t>
            </w:r>
          </w:p>
        </w:tc>
        <w:tc>
          <w:tcPr>
            <w:tcW w:w="2127" w:type="dxa"/>
          </w:tcPr>
          <w:p w14:paraId="3D709687"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877" w:type="dxa"/>
          </w:tcPr>
          <w:p w14:paraId="234BA039" w14:textId="4D73EEAD"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Last update date </w:t>
            </w:r>
          </w:p>
        </w:tc>
      </w:tr>
      <w:tr w:rsidR="00B577E4" w:rsidRPr="002A0F0A" w14:paraId="18E76D95" w14:textId="77777777" w:rsidTr="00B577E4">
        <w:tc>
          <w:tcPr>
            <w:tcW w:w="2265" w:type="dxa"/>
          </w:tcPr>
          <w:p w14:paraId="052F5ADC"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CloseDate</w:t>
            </w:r>
          </w:p>
        </w:tc>
        <w:tc>
          <w:tcPr>
            <w:tcW w:w="2127" w:type="dxa"/>
          </w:tcPr>
          <w:p w14:paraId="04BD6E1C"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877" w:type="dxa"/>
          </w:tcPr>
          <w:p w14:paraId="7235E6E2" w14:textId="05C54A69"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Closure date (if the claim is closed)</w:t>
            </w:r>
          </w:p>
        </w:tc>
      </w:tr>
      <w:tr w:rsidR="00B577E4" w:rsidRPr="002A0F0A" w14:paraId="0345751E" w14:textId="77777777" w:rsidTr="00B577E4">
        <w:tc>
          <w:tcPr>
            <w:tcW w:w="2265" w:type="dxa"/>
          </w:tcPr>
          <w:p w14:paraId="01639BD0"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Messages</w:t>
            </w:r>
          </w:p>
        </w:tc>
        <w:tc>
          <w:tcPr>
            <w:tcW w:w="2127" w:type="dxa"/>
          </w:tcPr>
          <w:p w14:paraId="655D3441"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List&lt;Message&gt;</w:t>
            </w:r>
          </w:p>
        </w:tc>
        <w:tc>
          <w:tcPr>
            <w:tcW w:w="4877" w:type="dxa"/>
          </w:tcPr>
          <w:p w14:paraId="43AA9C92" w14:textId="15868772"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Messages list about the claim</w:t>
            </w:r>
          </w:p>
        </w:tc>
      </w:tr>
    </w:tbl>
    <w:p w14:paraId="1AAABED7" w14:textId="77777777" w:rsidR="00B577E4" w:rsidRPr="002A0F0A" w:rsidRDefault="00B577E4" w:rsidP="002A0F0A">
      <w:pPr>
        <w:rPr>
          <w:lang w:val="en-GB"/>
        </w:rPr>
      </w:pPr>
    </w:p>
    <w:p w14:paraId="236807C4" w14:textId="77777777" w:rsidR="00B577E4" w:rsidRPr="002A0F0A" w:rsidRDefault="00B577E4" w:rsidP="002A0F0A">
      <w:pPr>
        <w:pStyle w:val="Titre4"/>
        <w:rPr>
          <w:lang w:val="en-GB"/>
        </w:rPr>
      </w:pPr>
      <w:r w:rsidRPr="002A0F0A">
        <w:rPr>
          <w:lang w:val="en-GB"/>
        </w:rPr>
        <w:lastRenderedPageBreak/>
        <w:t>Objet Message</w:t>
      </w:r>
    </w:p>
    <w:p w14:paraId="68FEA385" w14:textId="7C8F9F2A" w:rsidR="00B577E4" w:rsidRPr="002A0F0A" w:rsidRDefault="00B577E4" w:rsidP="002A0F0A">
      <w:pPr>
        <w:rPr>
          <w:lang w:val="en-GB"/>
        </w:rPr>
      </w:pPr>
      <w:r w:rsidRPr="002A0F0A">
        <w:rPr>
          <w:lang w:val="en-GB"/>
        </w:rPr>
        <w:t>This object describes a message from a discussion.</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82"/>
        <w:gridCol w:w="2126"/>
        <w:gridCol w:w="4961"/>
      </w:tblGrid>
      <w:tr w:rsidR="00B577E4" w:rsidRPr="002A0F0A" w14:paraId="2B65AA89" w14:textId="77777777" w:rsidTr="00B577E4">
        <w:tc>
          <w:tcPr>
            <w:tcW w:w="2182" w:type="dxa"/>
            <w:shd w:val="clear" w:color="auto" w:fill="E6E6E6"/>
          </w:tcPr>
          <w:p w14:paraId="0BD423CD" w14:textId="0D511556"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 xml:space="preserve">Name </w:t>
            </w:r>
          </w:p>
        </w:tc>
        <w:tc>
          <w:tcPr>
            <w:tcW w:w="2126" w:type="dxa"/>
            <w:shd w:val="clear" w:color="auto" w:fill="E6E6E6"/>
          </w:tcPr>
          <w:p w14:paraId="646E13F6"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6E00AFD0"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1E4F134A" w14:textId="77777777" w:rsidTr="00B577E4">
        <w:tc>
          <w:tcPr>
            <w:tcW w:w="2182" w:type="dxa"/>
          </w:tcPr>
          <w:p w14:paraId="764C19DD"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Timestamp</w:t>
            </w:r>
          </w:p>
        </w:tc>
        <w:tc>
          <w:tcPr>
            <w:tcW w:w="2126" w:type="dxa"/>
          </w:tcPr>
          <w:p w14:paraId="60893A28"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4961" w:type="dxa"/>
          </w:tcPr>
          <w:p w14:paraId="0B88E893" w14:textId="7B4FC3C8"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Date of send</w:t>
            </w:r>
          </w:p>
        </w:tc>
      </w:tr>
      <w:tr w:rsidR="00B577E4" w:rsidRPr="002A0F0A" w14:paraId="39366D33" w14:textId="77777777" w:rsidTr="00B577E4">
        <w:tc>
          <w:tcPr>
            <w:tcW w:w="2182" w:type="dxa"/>
          </w:tcPr>
          <w:p w14:paraId="5AA3C716"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Sender</w:t>
            </w:r>
          </w:p>
        </w:tc>
        <w:tc>
          <w:tcPr>
            <w:tcW w:w="2126" w:type="dxa"/>
          </w:tcPr>
          <w:p w14:paraId="58198297"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65B3AE66" w14:textId="1C3CAAD6"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Sender id </w:t>
            </w:r>
          </w:p>
        </w:tc>
      </w:tr>
      <w:tr w:rsidR="00B577E4" w:rsidRPr="002A0F0A" w14:paraId="3EDB01A7" w14:textId="77777777" w:rsidTr="00B577E4">
        <w:tc>
          <w:tcPr>
            <w:tcW w:w="2182" w:type="dxa"/>
          </w:tcPr>
          <w:p w14:paraId="780817D0"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Content</w:t>
            </w:r>
          </w:p>
        </w:tc>
        <w:tc>
          <w:tcPr>
            <w:tcW w:w="2126" w:type="dxa"/>
          </w:tcPr>
          <w:p w14:paraId="6986820B"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4961" w:type="dxa"/>
          </w:tcPr>
          <w:p w14:paraId="6837C705" w14:textId="2A133C30" w:rsidR="00B577E4" w:rsidRPr="002A0F0A" w:rsidRDefault="00B577E4"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Message content</w:t>
            </w:r>
          </w:p>
        </w:tc>
      </w:tr>
    </w:tbl>
    <w:p w14:paraId="72DB40A7" w14:textId="77777777" w:rsidR="00B577E4" w:rsidRPr="002A0F0A" w:rsidRDefault="00B577E4" w:rsidP="002A0F0A">
      <w:pPr>
        <w:rPr>
          <w:lang w:val="en-GB"/>
        </w:rPr>
      </w:pPr>
    </w:p>
    <w:p w14:paraId="604C3077" w14:textId="77777777" w:rsidR="00B577E4" w:rsidRPr="002A0F0A" w:rsidRDefault="00B577E4" w:rsidP="002A0F0A">
      <w:pPr>
        <w:pStyle w:val="Titre4"/>
        <w:rPr>
          <w:lang w:val="en-GB"/>
        </w:rPr>
      </w:pPr>
      <w:r w:rsidRPr="002A0F0A">
        <w:rPr>
          <w:lang w:val="en-GB"/>
        </w:rPr>
        <w:t>Objet OrderQuestionFilter</w:t>
      </w:r>
    </w:p>
    <w:p w14:paraId="50CFA47E" w14:textId="6874C6BF" w:rsidR="00B577E4" w:rsidRPr="002A0F0A" w:rsidRDefault="00B577E4" w:rsidP="002A0F0A">
      <w:pPr>
        <w:rPr>
          <w:lang w:val="en-GB"/>
        </w:rPr>
      </w:pPr>
      <w:r w:rsidRPr="002A0F0A">
        <w:rPr>
          <w:lang w:val="en-GB"/>
        </w:rPr>
        <w:t xml:space="preserve">This object describes a filter used to get questions about an order (méthode </w:t>
      </w:r>
      <w:r w:rsidRPr="002A0F0A">
        <w:rPr>
          <w:i/>
          <w:lang w:val="en-GB"/>
        </w:rPr>
        <w:t>GetOrderQuestionList</w:t>
      </w:r>
      <w:r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549"/>
        <w:gridCol w:w="2835"/>
        <w:gridCol w:w="3885"/>
      </w:tblGrid>
      <w:tr w:rsidR="00B577E4" w:rsidRPr="002A0F0A" w14:paraId="4327306E" w14:textId="77777777" w:rsidTr="00B577E4">
        <w:tc>
          <w:tcPr>
            <w:tcW w:w="2549" w:type="dxa"/>
            <w:shd w:val="clear" w:color="auto" w:fill="E6E6E6"/>
          </w:tcPr>
          <w:p w14:paraId="312E27A8" w14:textId="423C5939"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 xml:space="preserve">Name </w:t>
            </w:r>
          </w:p>
        </w:tc>
        <w:tc>
          <w:tcPr>
            <w:tcW w:w="2835" w:type="dxa"/>
            <w:shd w:val="clear" w:color="auto" w:fill="E6E6E6"/>
          </w:tcPr>
          <w:p w14:paraId="52B42954"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885" w:type="dxa"/>
            <w:shd w:val="clear" w:color="auto" w:fill="E6E6E6"/>
          </w:tcPr>
          <w:p w14:paraId="64A2586D"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758E8569" w14:textId="77777777" w:rsidTr="00B577E4">
        <w:tc>
          <w:tcPr>
            <w:tcW w:w="2549" w:type="dxa"/>
          </w:tcPr>
          <w:p w14:paraId="5179B5D7"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OrderNumberList</w:t>
            </w:r>
          </w:p>
        </w:tc>
        <w:tc>
          <w:tcPr>
            <w:tcW w:w="2835" w:type="dxa"/>
          </w:tcPr>
          <w:p w14:paraId="4541D6B1"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List&lt;string&gt;</w:t>
            </w:r>
          </w:p>
        </w:tc>
        <w:tc>
          <w:tcPr>
            <w:tcW w:w="3885" w:type="dxa"/>
          </w:tcPr>
          <w:p w14:paraId="09D61920" w14:textId="5CD25D58"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cs="Tahoma"/>
                <w:lang w:val="en-GB"/>
              </w:rPr>
            </w:pPr>
            <w:r w:rsidRPr="002A0F0A">
              <w:rPr>
                <w:rFonts w:eastAsia="Lucida Sans Unicode" w:cs="Tahoma"/>
                <w:lang w:val="en-GB" w:eastAsia="ar-SA"/>
              </w:rPr>
              <w:t>Order number list</w:t>
            </w:r>
          </w:p>
        </w:tc>
      </w:tr>
      <w:tr w:rsidR="00B577E4" w:rsidRPr="002A0F0A" w14:paraId="5C9BE519" w14:textId="77777777" w:rsidTr="00B577E4">
        <w:tc>
          <w:tcPr>
            <w:tcW w:w="2549" w:type="dxa"/>
          </w:tcPr>
          <w:p w14:paraId="77A11476"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lang w:val="en-GB"/>
              </w:rPr>
            </w:pPr>
            <w:r w:rsidRPr="002A0F0A">
              <w:rPr>
                <w:rFonts w:eastAsia="Lucida Sans Unicode" w:cs="Tahoma"/>
                <w:lang w:val="en-GB" w:eastAsia="ar-SA"/>
              </w:rPr>
              <w:t>StatusList</w:t>
            </w:r>
          </w:p>
        </w:tc>
        <w:tc>
          <w:tcPr>
            <w:tcW w:w="2835" w:type="dxa"/>
          </w:tcPr>
          <w:p w14:paraId="799AF4DD"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p>
          <w:p w14:paraId="48B0C82F"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&lt;</w:t>
            </w:r>
            <w:r w:rsidRPr="002A0F0A">
              <w:rPr>
                <w:rFonts w:ascii="Tahoma" w:hAnsi="Tahoma" w:cs="Tahoma"/>
                <w:i/>
                <w:sz w:val="20"/>
                <w:szCs w:val="20"/>
                <w:lang w:val="en-GB"/>
              </w:rPr>
              <w:t>DiscussionStateFilterEnum</w:t>
            </w:r>
            <w:r w:rsidRPr="002A0F0A">
              <w:rPr>
                <w:rFonts w:ascii="Tahoma" w:hAnsi="Tahoma" w:cs="Tahoma"/>
                <w:sz w:val="20"/>
                <w:szCs w:val="20"/>
                <w:lang w:val="en-GB"/>
              </w:rPr>
              <w:t>&gt;</w:t>
            </w:r>
          </w:p>
        </w:tc>
        <w:tc>
          <w:tcPr>
            <w:tcW w:w="3885" w:type="dxa"/>
          </w:tcPr>
          <w:p w14:paraId="40FC7D54" w14:textId="45933A7F"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cs="Tahoma"/>
                <w:i/>
                <w:lang w:val="en-GB"/>
              </w:rPr>
              <w:t>DiscussionStateFilterEnum</w:t>
            </w:r>
            <w:r w:rsidRPr="002A0F0A">
              <w:rPr>
                <w:rFonts w:eastAsia="Lucida Sans Unicode" w:cs="Tahoma"/>
                <w:lang w:val="en-GB" w:eastAsia="ar-SA"/>
              </w:rPr>
              <w:t xml:space="preserve">  list :</w:t>
            </w:r>
          </w:p>
          <w:p w14:paraId="3160D995"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t>All,</w:t>
            </w:r>
          </w:p>
          <w:p w14:paraId="6B87E957"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t>Open,</w:t>
            </w:r>
          </w:p>
          <w:p w14:paraId="580FA1FE"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Closed,</w:t>
            </w:r>
          </w:p>
          <w:p w14:paraId="6AC682FC"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NotProcessed.</w:t>
            </w:r>
          </w:p>
        </w:tc>
      </w:tr>
      <w:tr w:rsidR="00B577E4" w:rsidRPr="002A0F0A" w14:paraId="18AA9075" w14:textId="77777777" w:rsidTr="00B577E4">
        <w:tc>
          <w:tcPr>
            <w:tcW w:w="2549" w:type="dxa"/>
          </w:tcPr>
          <w:p w14:paraId="63B0CB1E"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BeginCreationDate</w:t>
            </w:r>
          </w:p>
        </w:tc>
        <w:tc>
          <w:tcPr>
            <w:tcW w:w="2835" w:type="dxa"/>
          </w:tcPr>
          <w:p w14:paraId="106D3257"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3885" w:type="dxa"/>
          </w:tcPr>
          <w:p w14:paraId="4830F16C" w14:textId="14F7486E" w:rsidR="00B577E4" w:rsidRPr="002A0F0A" w:rsidRDefault="00374AE1"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 xml:space="preserve">To filter </w:t>
            </w:r>
            <w:r w:rsidR="00043FDC" w:rsidRPr="002A0F0A">
              <w:rPr>
                <w:rFonts w:eastAsia="Lucida Sans Unicode" w:cs="Tahoma"/>
                <w:lang w:val="en-GB" w:eastAsia="ar-SA"/>
              </w:rPr>
              <w:t>question</w:t>
            </w:r>
            <w:r w:rsidRPr="002A0F0A">
              <w:rPr>
                <w:rFonts w:eastAsia="Lucida Sans Unicode" w:cs="Tahoma"/>
                <w:lang w:val="en-GB" w:eastAsia="ar-SA"/>
              </w:rPr>
              <w:t xml:space="preserve"> on their creation date</w:t>
            </w:r>
          </w:p>
        </w:tc>
      </w:tr>
      <w:tr w:rsidR="00B577E4" w:rsidRPr="002A0F0A" w14:paraId="08BB608A" w14:textId="77777777" w:rsidTr="00B577E4">
        <w:tc>
          <w:tcPr>
            <w:tcW w:w="2549" w:type="dxa"/>
          </w:tcPr>
          <w:p w14:paraId="62749246"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EndCreationDate</w:t>
            </w:r>
          </w:p>
        </w:tc>
        <w:tc>
          <w:tcPr>
            <w:tcW w:w="2835" w:type="dxa"/>
          </w:tcPr>
          <w:p w14:paraId="2D1C62FE"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350E82C4" w14:textId="32959139" w:rsidR="00B577E4" w:rsidRPr="002A0F0A" w:rsidRDefault="00374AE1"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 xml:space="preserve">To filter </w:t>
            </w:r>
            <w:r w:rsidR="00043FDC" w:rsidRPr="002A0F0A">
              <w:rPr>
                <w:rFonts w:eastAsia="Lucida Sans Unicode" w:cs="Tahoma"/>
                <w:lang w:val="en-GB" w:eastAsia="ar-SA"/>
              </w:rPr>
              <w:t>question</w:t>
            </w:r>
            <w:r w:rsidRPr="002A0F0A">
              <w:rPr>
                <w:rFonts w:eastAsia="Lucida Sans Unicode" w:cs="Tahoma"/>
                <w:lang w:val="en-GB" w:eastAsia="ar-SA"/>
              </w:rPr>
              <w:t xml:space="preserve"> on their creation date</w:t>
            </w:r>
          </w:p>
        </w:tc>
      </w:tr>
      <w:tr w:rsidR="00B577E4" w:rsidRPr="002A0F0A" w14:paraId="3656DB8A" w14:textId="77777777" w:rsidTr="00B577E4">
        <w:tc>
          <w:tcPr>
            <w:tcW w:w="2549" w:type="dxa"/>
          </w:tcPr>
          <w:p w14:paraId="17733E9D"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BeginModificationDate</w:t>
            </w:r>
          </w:p>
        </w:tc>
        <w:tc>
          <w:tcPr>
            <w:tcW w:w="2835" w:type="dxa"/>
          </w:tcPr>
          <w:p w14:paraId="3B35D484"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1B26B0BC" w14:textId="6F638EBD" w:rsidR="00B577E4" w:rsidRPr="002A0F0A" w:rsidRDefault="00374AE1"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 xml:space="preserve">To filter </w:t>
            </w:r>
            <w:r w:rsidR="00043FDC" w:rsidRPr="002A0F0A">
              <w:rPr>
                <w:rFonts w:eastAsia="Lucida Sans Unicode" w:cs="Tahoma"/>
                <w:lang w:val="en-GB" w:eastAsia="ar-SA"/>
              </w:rPr>
              <w:t>question</w:t>
            </w:r>
            <w:r w:rsidRPr="002A0F0A">
              <w:rPr>
                <w:rFonts w:eastAsia="Lucida Sans Unicode" w:cs="Tahoma"/>
                <w:lang w:val="en-GB" w:eastAsia="ar-SA"/>
              </w:rPr>
              <w:t xml:space="preserve"> on their last update  date</w:t>
            </w:r>
          </w:p>
        </w:tc>
      </w:tr>
      <w:tr w:rsidR="00B577E4" w:rsidRPr="002A0F0A" w14:paraId="6730AE47" w14:textId="77777777" w:rsidTr="00B577E4">
        <w:tc>
          <w:tcPr>
            <w:tcW w:w="2549" w:type="dxa"/>
          </w:tcPr>
          <w:p w14:paraId="3D30FC4C"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EndModificationDate</w:t>
            </w:r>
          </w:p>
        </w:tc>
        <w:tc>
          <w:tcPr>
            <w:tcW w:w="2835" w:type="dxa"/>
          </w:tcPr>
          <w:p w14:paraId="1B4BCE2C"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46312A4D" w14:textId="00189229" w:rsidR="00B577E4" w:rsidRPr="002A0F0A" w:rsidRDefault="00374AE1"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 xml:space="preserve">To filter </w:t>
            </w:r>
            <w:r w:rsidR="00043FDC" w:rsidRPr="002A0F0A">
              <w:rPr>
                <w:rFonts w:eastAsia="Lucida Sans Unicode" w:cs="Tahoma"/>
                <w:lang w:val="en-GB" w:eastAsia="ar-SA"/>
              </w:rPr>
              <w:t>question</w:t>
            </w:r>
            <w:r w:rsidRPr="002A0F0A">
              <w:rPr>
                <w:rFonts w:eastAsia="Lucida Sans Unicode" w:cs="Tahoma"/>
                <w:lang w:val="en-GB" w:eastAsia="ar-SA"/>
              </w:rPr>
              <w:t xml:space="preserve"> on their last update date</w:t>
            </w:r>
          </w:p>
        </w:tc>
      </w:tr>
    </w:tbl>
    <w:p w14:paraId="224C8725" w14:textId="04E75CFC" w:rsidR="00374AE1" w:rsidRPr="002A0F0A" w:rsidRDefault="00374AE1" w:rsidP="002A0F0A">
      <w:pPr>
        <w:rPr>
          <w:lang w:val="en-GB"/>
        </w:rPr>
      </w:pPr>
      <w:r w:rsidRPr="002A0F0A">
        <w:rPr>
          <w:lang w:val="en-GB"/>
        </w:rPr>
        <w:t>You can combine filters on creation date and on last update date; if you do not use both the default value will be used for the one which is not mentioned</w:t>
      </w:r>
      <w:r w:rsidR="00043FDC" w:rsidRPr="002A0F0A">
        <w:rPr>
          <w:lang w:val="en-GB"/>
        </w:rPr>
        <w:t>.</w:t>
      </w:r>
    </w:p>
    <w:p w14:paraId="38B60AD5" w14:textId="77777777" w:rsidR="00B577E4" w:rsidRPr="002A0F0A" w:rsidRDefault="00B577E4" w:rsidP="002A0F0A">
      <w:pPr>
        <w:rPr>
          <w:lang w:val="en-GB"/>
        </w:rPr>
      </w:pPr>
    </w:p>
    <w:p w14:paraId="3ACA5F93" w14:textId="77777777" w:rsidR="00B577E4" w:rsidRPr="002A0F0A" w:rsidRDefault="00B577E4" w:rsidP="002A0F0A">
      <w:pPr>
        <w:pStyle w:val="Titre4"/>
        <w:rPr>
          <w:lang w:val="en-GB"/>
        </w:rPr>
      </w:pPr>
      <w:r w:rsidRPr="002A0F0A">
        <w:rPr>
          <w:lang w:val="en-GB"/>
        </w:rPr>
        <w:t>Objet OrderQuestionListMessage</w:t>
      </w:r>
    </w:p>
    <w:p w14:paraId="00C16E36" w14:textId="01AF9824" w:rsidR="00B577E4" w:rsidRPr="002A0F0A" w:rsidRDefault="00374AE1" w:rsidP="002A0F0A">
      <w:pPr>
        <w:rPr>
          <w:lang w:val="en-GB"/>
        </w:rPr>
      </w:pPr>
      <w:r w:rsidRPr="002A0F0A">
        <w:rPr>
          <w:lang w:val="en-GB"/>
        </w:rPr>
        <w:t xml:space="preserve">This object describes an object returned by the method </w:t>
      </w:r>
      <w:r w:rsidR="00B577E4" w:rsidRPr="002A0F0A">
        <w:rPr>
          <w:i/>
          <w:lang w:val="en-GB"/>
        </w:rPr>
        <w:t>GetOrder</w:t>
      </w:r>
      <w:r w:rsidRPr="002A0F0A">
        <w:rPr>
          <w:i/>
          <w:lang w:val="en-GB"/>
        </w:rPr>
        <w:t>Question</w:t>
      </w:r>
      <w:r w:rsidR="00B577E4" w:rsidRPr="002A0F0A">
        <w:rPr>
          <w:i/>
          <w:lang w:val="en-GB"/>
        </w:rPr>
        <w:t>List</w:t>
      </w:r>
      <w:r w:rsidR="00B577E4"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24"/>
        <w:gridCol w:w="2126"/>
        <w:gridCol w:w="5019"/>
      </w:tblGrid>
      <w:tr w:rsidR="00B577E4" w:rsidRPr="002A0F0A" w14:paraId="779537A6" w14:textId="77777777" w:rsidTr="00B577E4">
        <w:tc>
          <w:tcPr>
            <w:tcW w:w="2124" w:type="dxa"/>
            <w:shd w:val="clear" w:color="auto" w:fill="E6E6E6"/>
          </w:tcPr>
          <w:p w14:paraId="17ADBEFF" w14:textId="7C9D1ABA" w:rsidR="00B577E4" w:rsidRPr="002A0F0A" w:rsidRDefault="00043FDC"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7F850B02"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019" w:type="dxa"/>
            <w:shd w:val="clear" w:color="auto" w:fill="E6E6E6"/>
          </w:tcPr>
          <w:p w14:paraId="2E045748"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0B52E3B9" w14:textId="77777777" w:rsidTr="00B577E4">
        <w:tc>
          <w:tcPr>
            <w:tcW w:w="2124" w:type="dxa"/>
          </w:tcPr>
          <w:p w14:paraId="3284DAFC"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OrderQuestionList</w:t>
            </w:r>
          </w:p>
        </w:tc>
        <w:tc>
          <w:tcPr>
            <w:tcW w:w="2126" w:type="dxa"/>
          </w:tcPr>
          <w:p w14:paraId="2DD1BCCE"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List&lt;OrderQuestion&gt;</w:t>
            </w:r>
          </w:p>
        </w:tc>
        <w:tc>
          <w:tcPr>
            <w:tcW w:w="5019" w:type="dxa"/>
          </w:tcPr>
          <w:p w14:paraId="6244FAB5" w14:textId="1C0C7EC5"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Question list </w:t>
            </w:r>
          </w:p>
        </w:tc>
      </w:tr>
    </w:tbl>
    <w:p w14:paraId="05F6EE40" w14:textId="77777777" w:rsidR="00B577E4" w:rsidRPr="002A0F0A" w:rsidRDefault="00B577E4" w:rsidP="002A0F0A">
      <w:pPr>
        <w:rPr>
          <w:lang w:val="en-GB"/>
        </w:rPr>
      </w:pPr>
    </w:p>
    <w:p w14:paraId="6D1ED002" w14:textId="77777777" w:rsidR="00B577E4" w:rsidRPr="002A0F0A" w:rsidRDefault="00B577E4" w:rsidP="002A0F0A">
      <w:pPr>
        <w:pStyle w:val="Titre4"/>
        <w:rPr>
          <w:lang w:val="en-GB"/>
        </w:rPr>
      </w:pPr>
      <w:r w:rsidRPr="002A0F0A">
        <w:rPr>
          <w:lang w:val="en-GB"/>
        </w:rPr>
        <w:t>Objet OrderQuestion</w:t>
      </w:r>
    </w:p>
    <w:p w14:paraId="521ED6DC" w14:textId="4D005461" w:rsidR="00B577E4" w:rsidRPr="002A0F0A" w:rsidRDefault="00374AE1" w:rsidP="002A0F0A">
      <w:pPr>
        <w:rPr>
          <w:lang w:val="en-GB"/>
        </w:rPr>
      </w:pPr>
      <w:r w:rsidRPr="002A0F0A">
        <w:rPr>
          <w:lang w:val="en-GB"/>
        </w:rPr>
        <w:t>This object describes a question about an order</w:t>
      </w:r>
      <w:r w:rsidR="00B577E4"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698"/>
        <w:gridCol w:w="2127"/>
        <w:gridCol w:w="5444"/>
      </w:tblGrid>
      <w:tr w:rsidR="00B577E4" w:rsidRPr="002A0F0A" w14:paraId="68DEEA84" w14:textId="77777777" w:rsidTr="00B577E4">
        <w:tc>
          <w:tcPr>
            <w:tcW w:w="1698" w:type="dxa"/>
            <w:shd w:val="clear" w:color="auto" w:fill="E6E6E6"/>
          </w:tcPr>
          <w:p w14:paraId="042592C3" w14:textId="12310393" w:rsidR="00B577E4" w:rsidRPr="002A0F0A" w:rsidRDefault="00043FDC"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7" w:type="dxa"/>
            <w:shd w:val="clear" w:color="auto" w:fill="E6E6E6"/>
          </w:tcPr>
          <w:p w14:paraId="307BF857"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444" w:type="dxa"/>
            <w:shd w:val="clear" w:color="auto" w:fill="E6E6E6"/>
          </w:tcPr>
          <w:p w14:paraId="1EF2EF9C"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1F552A54" w14:textId="77777777" w:rsidTr="00B577E4">
        <w:tc>
          <w:tcPr>
            <w:tcW w:w="1698" w:type="dxa"/>
          </w:tcPr>
          <w:p w14:paraId="4AD7C8A8"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Id</w:t>
            </w:r>
          </w:p>
        </w:tc>
        <w:tc>
          <w:tcPr>
            <w:tcW w:w="2127" w:type="dxa"/>
          </w:tcPr>
          <w:p w14:paraId="5339B4CA"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5444" w:type="dxa"/>
          </w:tcPr>
          <w:p w14:paraId="67D98877" w14:textId="11B2A98B"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Question ID</w:t>
            </w:r>
          </w:p>
        </w:tc>
      </w:tr>
      <w:tr w:rsidR="00B577E4" w:rsidRPr="002A0F0A" w14:paraId="73C6391E" w14:textId="77777777" w:rsidTr="00B577E4">
        <w:tc>
          <w:tcPr>
            <w:tcW w:w="1698" w:type="dxa"/>
          </w:tcPr>
          <w:p w14:paraId="21459DFA"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Status</w:t>
            </w:r>
          </w:p>
        </w:tc>
        <w:tc>
          <w:tcPr>
            <w:tcW w:w="2127" w:type="dxa"/>
          </w:tcPr>
          <w:p w14:paraId="06CA41E9"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DiscussionStateEnum</w:t>
            </w:r>
          </w:p>
        </w:tc>
        <w:tc>
          <w:tcPr>
            <w:tcW w:w="5444" w:type="dxa"/>
          </w:tcPr>
          <w:p w14:paraId="184F4311" w14:textId="57146EC7"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Question status</w:t>
            </w:r>
            <w:r w:rsidR="00B577E4" w:rsidRPr="002A0F0A">
              <w:rPr>
                <w:rFonts w:ascii="Tahoma" w:hAnsi="Tahoma" w:cs="Tahoma"/>
                <w:sz w:val="20"/>
                <w:szCs w:val="20"/>
                <w:shd w:val="clear" w:color="auto" w:fill="FFFFFF"/>
                <w:lang w:val="en-GB"/>
              </w:rPr>
              <w:t> :</w:t>
            </w:r>
          </w:p>
          <w:p w14:paraId="33CC983A"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Open,</w:t>
            </w:r>
          </w:p>
          <w:p w14:paraId="4AF8B3A0"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Closed,</w:t>
            </w:r>
          </w:p>
          <w:p w14:paraId="420FD0B3"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NotProcessed.</w:t>
            </w:r>
          </w:p>
        </w:tc>
      </w:tr>
      <w:tr w:rsidR="00B577E4" w:rsidRPr="002A0F0A" w14:paraId="76FF417D" w14:textId="77777777" w:rsidTr="00B577E4">
        <w:tc>
          <w:tcPr>
            <w:tcW w:w="1698" w:type="dxa"/>
          </w:tcPr>
          <w:p w14:paraId="168A28CA"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CreationDate</w:t>
            </w:r>
          </w:p>
        </w:tc>
        <w:tc>
          <w:tcPr>
            <w:tcW w:w="2127" w:type="dxa"/>
          </w:tcPr>
          <w:p w14:paraId="4D4B8EA5"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5444" w:type="dxa"/>
          </w:tcPr>
          <w:p w14:paraId="66AC31CC" w14:textId="57F2C626"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Question creation date </w:t>
            </w:r>
            <w:r w:rsidR="00B577E4" w:rsidRPr="002A0F0A">
              <w:rPr>
                <w:rFonts w:ascii="Tahoma" w:hAnsi="Tahoma" w:cs="Tahoma"/>
                <w:sz w:val="20"/>
                <w:szCs w:val="20"/>
                <w:shd w:val="clear" w:color="auto" w:fill="FFFFFF"/>
                <w:lang w:val="en-GB"/>
              </w:rPr>
              <w:t>.</w:t>
            </w:r>
          </w:p>
        </w:tc>
      </w:tr>
      <w:tr w:rsidR="00B577E4" w:rsidRPr="002A0F0A" w14:paraId="4A1B7A26" w14:textId="77777777" w:rsidTr="00B577E4">
        <w:tc>
          <w:tcPr>
            <w:tcW w:w="1698" w:type="dxa"/>
          </w:tcPr>
          <w:p w14:paraId="39804535"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LastUpdatedDate</w:t>
            </w:r>
          </w:p>
        </w:tc>
        <w:tc>
          <w:tcPr>
            <w:tcW w:w="2127" w:type="dxa"/>
          </w:tcPr>
          <w:p w14:paraId="08EBD235"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5444" w:type="dxa"/>
          </w:tcPr>
          <w:p w14:paraId="59EBE776" w14:textId="3C5D016F"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Question last update date</w:t>
            </w:r>
            <w:r w:rsidR="00B577E4" w:rsidRPr="002A0F0A">
              <w:rPr>
                <w:rFonts w:ascii="Tahoma" w:hAnsi="Tahoma" w:cs="Tahoma"/>
                <w:sz w:val="20"/>
                <w:szCs w:val="20"/>
                <w:shd w:val="clear" w:color="auto" w:fill="FFFFFF"/>
                <w:lang w:val="en-GB"/>
              </w:rPr>
              <w:t>.</w:t>
            </w:r>
          </w:p>
        </w:tc>
      </w:tr>
      <w:tr w:rsidR="00B577E4" w:rsidRPr="002A0F0A" w14:paraId="2F73F234" w14:textId="77777777" w:rsidTr="00B577E4">
        <w:tc>
          <w:tcPr>
            <w:tcW w:w="1698" w:type="dxa"/>
          </w:tcPr>
          <w:p w14:paraId="1B29ED4E"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CloseDate</w:t>
            </w:r>
          </w:p>
        </w:tc>
        <w:tc>
          <w:tcPr>
            <w:tcW w:w="2127" w:type="dxa"/>
          </w:tcPr>
          <w:p w14:paraId="32819996"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5444" w:type="dxa"/>
          </w:tcPr>
          <w:p w14:paraId="30EDD793" w14:textId="527FA310"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Closure date (if the question is closed)</w:t>
            </w:r>
          </w:p>
        </w:tc>
      </w:tr>
      <w:tr w:rsidR="00B577E4" w:rsidRPr="002A0F0A" w14:paraId="071173E0" w14:textId="77777777" w:rsidTr="00B577E4">
        <w:tc>
          <w:tcPr>
            <w:tcW w:w="1698" w:type="dxa"/>
          </w:tcPr>
          <w:p w14:paraId="0E1F7987"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OrderNumber</w:t>
            </w:r>
          </w:p>
        </w:tc>
        <w:tc>
          <w:tcPr>
            <w:tcW w:w="2127" w:type="dxa"/>
          </w:tcPr>
          <w:p w14:paraId="6885F234"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444" w:type="dxa"/>
          </w:tcPr>
          <w:p w14:paraId="75A99DA3" w14:textId="559CC80A"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Order number</w:t>
            </w:r>
          </w:p>
        </w:tc>
      </w:tr>
      <w:tr w:rsidR="00B577E4" w:rsidRPr="002A0F0A" w14:paraId="190ABEB7" w14:textId="77777777" w:rsidTr="00B577E4">
        <w:tc>
          <w:tcPr>
            <w:tcW w:w="1698" w:type="dxa"/>
          </w:tcPr>
          <w:p w14:paraId="4396FD04"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lastRenderedPageBreak/>
              <w:t>Messages</w:t>
            </w:r>
          </w:p>
        </w:tc>
        <w:tc>
          <w:tcPr>
            <w:tcW w:w="2127" w:type="dxa"/>
          </w:tcPr>
          <w:p w14:paraId="1275557A"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List&lt;Message&gt;</w:t>
            </w:r>
          </w:p>
        </w:tc>
        <w:tc>
          <w:tcPr>
            <w:tcW w:w="5444" w:type="dxa"/>
          </w:tcPr>
          <w:p w14:paraId="3A5CE6B0" w14:textId="0BE9CE66" w:rsidR="00B577E4" w:rsidRPr="002A0F0A" w:rsidRDefault="00374AE1"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Discussion Messages list</w:t>
            </w:r>
          </w:p>
        </w:tc>
      </w:tr>
    </w:tbl>
    <w:p w14:paraId="4C431E9D" w14:textId="77777777" w:rsidR="00B577E4" w:rsidRPr="002A0F0A" w:rsidRDefault="00B577E4" w:rsidP="002A0F0A">
      <w:pPr>
        <w:rPr>
          <w:lang w:val="en-GB"/>
        </w:rPr>
      </w:pPr>
    </w:p>
    <w:p w14:paraId="45FA465A" w14:textId="77777777" w:rsidR="00B577E4" w:rsidRPr="002A0F0A" w:rsidRDefault="00B577E4" w:rsidP="002A0F0A">
      <w:pPr>
        <w:pStyle w:val="Titre4"/>
        <w:rPr>
          <w:lang w:val="en-GB"/>
        </w:rPr>
      </w:pPr>
      <w:r w:rsidRPr="002A0F0A">
        <w:rPr>
          <w:lang w:val="en-GB"/>
        </w:rPr>
        <w:t>Objet OfferQuestionFilter</w:t>
      </w:r>
    </w:p>
    <w:p w14:paraId="607E67E1" w14:textId="6F22282F" w:rsidR="00043FDC" w:rsidRPr="002A0F0A" w:rsidRDefault="00043FDC" w:rsidP="002A0F0A">
      <w:pPr>
        <w:rPr>
          <w:lang w:val="en-GB"/>
        </w:rPr>
      </w:pPr>
      <w:bookmarkStart w:id="163" w:name="OLE_LINK10"/>
      <w:bookmarkStart w:id="164" w:name="OLE_LINK11"/>
      <w:bookmarkStart w:id="165" w:name="OLE_LINK12"/>
      <w:r w:rsidRPr="002A0F0A">
        <w:rPr>
          <w:lang w:val="en-GB"/>
        </w:rPr>
        <w:t xml:space="preserve">This object describes a filter used to get questions about an offer (méthode </w:t>
      </w:r>
      <w:r w:rsidRPr="002A0F0A">
        <w:rPr>
          <w:i/>
          <w:lang w:val="en-GB"/>
        </w:rPr>
        <w:t>GetOfferQuestionList</w:t>
      </w:r>
      <w:r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549"/>
        <w:gridCol w:w="2835"/>
        <w:gridCol w:w="3885"/>
      </w:tblGrid>
      <w:tr w:rsidR="00B577E4" w:rsidRPr="002A0F0A" w14:paraId="03903E0A" w14:textId="77777777" w:rsidTr="00B577E4">
        <w:tc>
          <w:tcPr>
            <w:tcW w:w="2549" w:type="dxa"/>
            <w:shd w:val="clear" w:color="auto" w:fill="E6E6E6"/>
          </w:tcPr>
          <w:bookmarkEnd w:id="163"/>
          <w:bookmarkEnd w:id="164"/>
          <w:bookmarkEnd w:id="165"/>
          <w:p w14:paraId="4ADCAD84" w14:textId="13A35F5D" w:rsidR="00B577E4" w:rsidRPr="002A0F0A" w:rsidRDefault="009839D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835" w:type="dxa"/>
            <w:shd w:val="clear" w:color="auto" w:fill="E6E6E6"/>
          </w:tcPr>
          <w:p w14:paraId="0EF96C8F"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3885" w:type="dxa"/>
            <w:shd w:val="clear" w:color="auto" w:fill="E6E6E6"/>
          </w:tcPr>
          <w:p w14:paraId="11C667FE"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0C0558BA" w14:textId="77777777" w:rsidTr="00B577E4">
        <w:tc>
          <w:tcPr>
            <w:tcW w:w="2549" w:type="dxa"/>
          </w:tcPr>
          <w:p w14:paraId="4FA8B30A"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ProductEANList</w:t>
            </w:r>
          </w:p>
        </w:tc>
        <w:tc>
          <w:tcPr>
            <w:tcW w:w="2835" w:type="dxa"/>
          </w:tcPr>
          <w:p w14:paraId="15E96352"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List&lt;string&gt;</w:t>
            </w:r>
          </w:p>
        </w:tc>
        <w:tc>
          <w:tcPr>
            <w:tcW w:w="3885" w:type="dxa"/>
          </w:tcPr>
          <w:p w14:paraId="35940EB7" w14:textId="7EF0A93F" w:rsidR="00B577E4" w:rsidRPr="002A0F0A" w:rsidRDefault="00043FD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cs="Tahoma"/>
                <w:lang w:val="en-GB"/>
              </w:rPr>
            </w:pPr>
            <w:r w:rsidRPr="002A0F0A">
              <w:rPr>
                <w:rFonts w:eastAsia="Lucida Sans Unicode" w:cs="Tahoma"/>
                <w:lang w:val="en-GB" w:eastAsia="ar-SA"/>
              </w:rPr>
              <w:t>Ean list</w:t>
            </w:r>
          </w:p>
        </w:tc>
      </w:tr>
      <w:tr w:rsidR="00B577E4" w:rsidRPr="002A0F0A" w14:paraId="3DF149EF" w14:textId="77777777" w:rsidTr="00B577E4">
        <w:tc>
          <w:tcPr>
            <w:tcW w:w="2549" w:type="dxa"/>
          </w:tcPr>
          <w:p w14:paraId="44298DAB"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ProductSellerReferenceList</w:t>
            </w:r>
          </w:p>
        </w:tc>
        <w:tc>
          <w:tcPr>
            <w:tcW w:w="2835" w:type="dxa"/>
          </w:tcPr>
          <w:p w14:paraId="092CB882"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List&lt;string&gt;</w:t>
            </w:r>
          </w:p>
        </w:tc>
        <w:tc>
          <w:tcPr>
            <w:tcW w:w="3885" w:type="dxa"/>
          </w:tcPr>
          <w:p w14:paraId="13AF0F79" w14:textId="3DBE7ED8" w:rsidR="00B577E4" w:rsidRPr="002A0F0A" w:rsidRDefault="00043FD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cs="Tahoma"/>
                <w:lang w:val="en-GB"/>
              </w:rPr>
            </w:pPr>
            <w:r w:rsidRPr="002A0F0A">
              <w:rPr>
                <w:rFonts w:eastAsia="Lucida Sans Unicode" w:cs="Tahoma"/>
                <w:lang w:val="en-GB" w:eastAsia="ar-SA"/>
              </w:rPr>
              <w:t>Seller reference list</w:t>
            </w:r>
          </w:p>
        </w:tc>
      </w:tr>
      <w:tr w:rsidR="00B577E4" w:rsidRPr="002A0F0A" w14:paraId="679C9771" w14:textId="77777777" w:rsidTr="00B577E4">
        <w:tc>
          <w:tcPr>
            <w:tcW w:w="2549" w:type="dxa"/>
          </w:tcPr>
          <w:p w14:paraId="6CAE1968"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nsolas" w:hAnsi="Consolas" w:cs="Consolas"/>
                <w:lang w:val="en-GB"/>
              </w:rPr>
            </w:pPr>
            <w:r w:rsidRPr="002A0F0A">
              <w:rPr>
                <w:rFonts w:eastAsia="Lucida Sans Unicode" w:cs="Tahoma"/>
                <w:lang w:val="en-GB" w:eastAsia="ar-SA"/>
              </w:rPr>
              <w:t>StatusList</w:t>
            </w:r>
          </w:p>
        </w:tc>
        <w:tc>
          <w:tcPr>
            <w:tcW w:w="2835" w:type="dxa"/>
          </w:tcPr>
          <w:p w14:paraId="6E11A4D6"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w:t>
            </w:r>
          </w:p>
          <w:p w14:paraId="35EDA1E6"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&lt;</w:t>
            </w:r>
            <w:r w:rsidRPr="002A0F0A">
              <w:rPr>
                <w:rFonts w:ascii="Tahoma" w:hAnsi="Tahoma" w:cs="Tahoma"/>
                <w:i/>
                <w:sz w:val="20"/>
                <w:szCs w:val="20"/>
                <w:lang w:val="en-GB"/>
              </w:rPr>
              <w:t>DiscussionStateFilterEnum</w:t>
            </w:r>
            <w:r w:rsidRPr="002A0F0A">
              <w:rPr>
                <w:rFonts w:ascii="Tahoma" w:hAnsi="Tahoma" w:cs="Tahoma"/>
                <w:sz w:val="20"/>
                <w:szCs w:val="20"/>
                <w:lang w:val="en-GB"/>
              </w:rPr>
              <w:t>&gt;</w:t>
            </w:r>
          </w:p>
        </w:tc>
        <w:tc>
          <w:tcPr>
            <w:tcW w:w="3885" w:type="dxa"/>
          </w:tcPr>
          <w:p w14:paraId="7868CDA4" w14:textId="5CEB86B8"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cs="Tahoma"/>
                <w:i/>
                <w:lang w:val="en-GB"/>
              </w:rPr>
              <w:t>DiscussionStateFilterEnum</w:t>
            </w:r>
            <w:r w:rsidRPr="002A0F0A">
              <w:rPr>
                <w:rFonts w:eastAsia="Lucida Sans Unicode" w:cs="Tahoma"/>
                <w:lang w:val="en-GB" w:eastAsia="ar-SA"/>
              </w:rPr>
              <w:t xml:space="preserve"> </w:t>
            </w:r>
            <w:r w:rsidR="00043FDC" w:rsidRPr="002A0F0A">
              <w:rPr>
                <w:rFonts w:eastAsia="Lucida Sans Unicode" w:cs="Tahoma"/>
                <w:lang w:val="en-GB" w:eastAsia="ar-SA"/>
              </w:rPr>
              <w:t xml:space="preserve"> list </w:t>
            </w:r>
            <w:r w:rsidRPr="002A0F0A">
              <w:rPr>
                <w:rFonts w:eastAsia="Lucida Sans Unicode" w:cs="Tahoma"/>
                <w:lang w:val="en-GB" w:eastAsia="ar-SA"/>
              </w:rPr>
              <w:t>:</w:t>
            </w:r>
          </w:p>
          <w:p w14:paraId="67A60BA8"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t>All,</w:t>
            </w:r>
          </w:p>
          <w:p w14:paraId="681A0844"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eastAsia="Lucida Sans Unicode" w:cs="Tahoma"/>
                <w:shd w:val="clear" w:color="auto" w:fill="FFFFFF"/>
                <w:lang w:val="en-GB" w:eastAsia="ar-SA"/>
              </w:rPr>
              <w:t>Open,</w:t>
            </w:r>
          </w:p>
          <w:p w14:paraId="49BC098B"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Closed,</w:t>
            </w:r>
          </w:p>
          <w:p w14:paraId="4DC70877" w14:textId="77777777" w:rsidR="00B577E4" w:rsidRPr="002A0F0A" w:rsidRDefault="00B577E4" w:rsidP="002A0F0A">
            <w:pPr>
              <w:pStyle w:val="Paragraphedeliste"/>
              <w:numPr>
                <w:ilvl w:val="0"/>
                <w:numId w:val="10"/>
              </w:numPr>
              <w:rPr>
                <w:rFonts w:cs="Tahoma"/>
                <w:shd w:val="clear" w:color="auto" w:fill="FFFFFF"/>
                <w:lang w:val="en-GB"/>
              </w:rPr>
            </w:pPr>
            <w:r w:rsidRPr="002A0F0A">
              <w:rPr>
                <w:rFonts w:cs="Tahoma"/>
                <w:shd w:val="clear" w:color="auto" w:fill="FFFFFF"/>
                <w:lang w:val="en-GB"/>
              </w:rPr>
              <w:t>NotProcessed.</w:t>
            </w:r>
          </w:p>
        </w:tc>
      </w:tr>
      <w:tr w:rsidR="00B577E4" w:rsidRPr="002A0F0A" w14:paraId="745DD6FB" w14:textId="77777777" w:rsidTr="00B577E4">
        <w:tc>
          <w:tcPr>
            <w:tcW w:w="2549" w:type="dxa"/>
          </w:tcPr>
          <w:p w14:paraId="7D6ABE90"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BeginCreationDate</w:t>
            </w:r>
          </w:p>
        </w:tc>
        <w:tc>
          <w:tcPr>
            <w:tcW w:w="2835" w:type="dxa"/>
          </w:tcPr>
          <w:p w14:paraId="031D8577"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3885" w:type="dxa"/>
          </w:tcPr>
          <w:p w14:paraId="1E95D01E" w14:textId="2D506F45" w:rsidR="00B577E4" w:rsidRPr="002A0F0A" w:rsidRDefault="00043FD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To filter question on their creation date</w:t>
            </w:r>
          </w:p>
        </w:tc>
      </w:tr>
      <w:tr w:rsidR="00B577E4" w:rsidRPr="002A0F0A" w14:paraId="696027CB" w14:textId="77777777" w:rsidTr="00B577E4">
        <w:tc>
          <w:tcPr>
            <w:tcW w:w="2549" w:type="dxa"/>
          </w:tcPr>
          <w:p w14:paraId="4F0D41FC"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EndCreationDate</w:t>
            </w:r>
          </w:p>
        </w:tc>
        <w:tc>
          <w:tcPr>
            <w:tcW w:w="2835" w:type="dxa"/>
          </w:tcPr>
          <w:p w14:paraId="4AA9427A"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5A682BAB" w14:textId="27669487" w:rsidR="00B577E4" w:rsidRPr="002A0F0A" w:rsidRDefault="00043FD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To filter question on their creation date</w:t>
            </w:r>
          </w:p>
        </w:tc>
      </w:tr>
      <w:tr w:rsidR="00B577E4" w:rsidRPr="002A0F0A" w14:paraId="1BFA3C99" w14:textId="77777777" w:rsidTr="00B577E4">
        <w:tc>
          <w:tcPr>
            <w:tcW w:w="2549" w:type="dxa"/>
          </w:tcPr>
          <w:p w14:paraId="28E38D6F"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BeginModificationDate</w:t>
            </w:r>
          </w:p>
        </w:tc>
        <w:tc>
          <w:tcPr>
            <w:tcW w:w="2835" w:type="dxa"/>
          </w:tcPr>
          <w:p w14:paraId="3CB5AA60"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2055F08E" w14:textId="05550B20" w:rsidR="00B577E4" w:rsidRPr="002A0F0A" w:rsidRDefault="00043FD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To filter question on their last update date</w:t>
            </w:r>
          </w:p>
        </w:tc>
      </w:tr>
      <w:tr w:rsidR="00B577E4" w:rsidRPr="002A0F0A" w14:paraId="17E9C31C" w14:textId="77777777" w:rsidTr="00B577E4">
        <w:tc>
          <w:tcPr>
            <w:tcW w:w="2549" w:type="dxa"/>
          </w:tcPr>
          <w:p w14:paraId="69F37838"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EndModificationDate</w:t>
            </w:r>
          </w:p>
        </w:tc>
        <w:tc>
          <w:tcPr>
            <w:tcW w:w="2835" w:type="dxa"/>
          </w:tcPr>
          <w:p w14:paraId="3C57F6DA" w14:textId="77777777" w:rsidR="00B577E4" w:rsidRPr="002A0F0A" w:rsidRDefault="00B577E4"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DateTime</w:t>
            </w:r>
          </w:p>
        </w:tc>
        <w:tc>
          <w:tcPr>
            <w:tcW w:w="3885" w:type="dxa"/>
          </w:tcPr>
          <w:p w14:paraId="15A5E25D" w14:textId="1B00B333" w:rsidR="00B577E4" w:rsidRPr="002A0F0A" w:rsidRDefault="00043FDC" w:rsidP="002A0F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eastAsia="Lucida Sans Unicode" w:cs="Tahoma"/>
                <w:lang w:val="en-GB" w:eastAsia="ar-SA"/>
              </w:rPr>
            </w:pPr>
            <w:r w:rsidRPr="002A0F0A">
              <w:rPr>
                <w:rFonts w:eastAsia="Lucida Sans Unicode" w:cs="Tahoma"/>
                <w:lang w:val="en-GB" w:eastAsia="ar-SA"/>
              </w:rPr>
              <w:t>To filter question on their last update date</w:t>
            </w:r>
          </w:p>
        </w:tc>
      </w:tr>
    </w:tbl>
    <w:p w14:paraId="31B16925" w14:textId="77777777" w:rsidR="00043FDC" w:rsidRPr="002A0F0A" w:rsidRDefault="00043FDC" w:rsidP="002A0F0A">
      <w:pPr>
        <w:rPr>
          <w:lang w:val="en-GB"/>
        </w:rPr>
      </w:pPr>
      <w:r w:rsidRPr="002A0F0A">
        <w:rPr>
          <w:lang w:val="en-GB"/>
        </w:rPr>
        <w:t>You can combine filters on creation date and on last update date; if you do not use both the default value will be used for the one which is not mentioned.</w:t>
      </w:r>
    </w:p>
    <w:p w14:paraId="4A85E0F3" w14:textId="77777777" w:rsidR="00B577E4" w:rsidRPr="002A0F0A" w:rsidRDefault="00B577E4" w:rsidP="002A0F0A">
      <w:pPr>
        <w:rPr>
          <w:lang w:val="en-GB"/>
        </w:rPr>
      </w:pPr>
    </w:p>
    <w:p w14:paraId="0D13B5CE" w14:textId="77777777" w:rsidR="00B577E4" w:rsidRPr="002A0F0A" w:rsidRDefault="00B577E4" w:rsidP="002A0F0A">
      <w:pPr>
        <w:pStyle w:val="Titre4"/>
        <w:rPr>
          <w:lang w:val="en-GB"/>
        </w:rPr>
      </w:pPr>
      <w:r w:rsidRPr="002A0F0A">
        <w:rPr>
          <w:lang w:val="en-GB"/>
        </w:rPr>
        <w:t>Objet OfferQuestionListMessage</w:t>
      </w:r>
    </w:p>
    <w:p w14:paraId="4832460D" w14:textId="0F138567" w:rsidR="00B577E4" w:rsidRPr="002A0F0A" w:rsidRDefault="009839DF" w:rsidP="002A0F0A">
      <w:pPr>
        <w:rPr>
          <w:lang w:val="en-GB"/>
        </w:rPr>
      </w:pPr>
      <w:r w:rsidRPr="002A0F0A">
        <w:rPr>
          <w:lang w:val="en-GB"/>
        </w:rPr>
        <w:t xml:space="preserve">This object describes an object returned by the method </w:t>
      </w:r>
      <w:r w:rsidR="00B577E4" w:rsidRPr="002A0F0A">
        <w:rPr>
          <w:i/>
          <w:lang w:val="en-GB"/>
        </w:rPr>
        <w:t>GetOfferClaimList</w:t>
      </w:r>
      <w:r w:rsidR="00B577E4"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124"/>
        <w:gridCol w:w="2126"/>
        <w:gridCol w:w="5019"/>
      </w:tblGrid>
      <w:tr w:rsidR="00B577E4" w:rsidRPr="002A0F0A" w14:paraId="4DBA9AB3" w14:textId="77777777" w:rsidTr="00B577E4">
        <w:tc>
          <w:tcPr>
            <w:tcW w:w="2124" w:type="dxa"/>
            <w:shd w:val="clear" w:color="auto" w:fill="E6E6E6"/>
          </w:tcPr>
          <w:p w14:paraId="4BB62CA0" w14:textId="720FA64E" w:rsidR="00B577E4" w:rsidRPr="002A0F0A" w:rsidRDefault="009839D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2126" w:type="dxa"/>
            <w:shd w:val="clear" w:color="auto" w:fill="E6E6E6"/>
          </w:tcPr>
          <w:p w14:paraId="26DAD00A"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019" w:type="dxa"/>
            <w:shd w:val="clear" w:color="auto" w:fill="E6E6E6"/>
          </w:tcPr>
          <w:p w14:paraId="336BE846"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1A91C786" w14:textId="77777777" w:rsidTr="00B577E4">
        <w:tc>
          <w:tcPr>
            <w:tcW w:w="2124" w:type="dxa"/>
          </w:tcPr>
          <w:p w14:paraId="0ACD93A1"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OfferQuestionList</w:t>
            </w:r>
          </w:p>
        </w:tc>
        <w:tc>
          <w:tcPr>
            <w:tcW w:w="2126" w:type="dxa"/>
          </w:tcPr>
          <w:p w14:paraId="0BA54FB9"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List&lt;OfferQuestion&gt;</w:t>
            </w:r>
          </w:p>
        </w:tc>
        <w:tc>
          <w:tcPr>
            <w:tcW w:w="5019" w:type="dxa"/>
          </w:tcPr>
          <w:p w14:paraId="5FF02394" w14:textId="40F6A5E2" w:rsidR="00B577E4"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Questions list</w:t>
            </w:r>
          </w:p>
        </w:tc>
      </w:tr>
    </w:tbl>
    <w:p w14:paraId="65A02297" w14:textId="77777777" w:rsidR="00B577E4" w:rsidRPr="002A0F0A" w:rsidRDefault="00B577E4" w:rsidP="002A0F0A">
      <w:pPr>
        <w:rPr>
          <w:lang w:val="en-GB"/>
        </w:rPr>
      </w:pPr>
    </w:p>
    <w:p w14:paraId="4B5BDC90" w14:textId="77777777" w:rsidR="00B577E4" w:rsidRPr="002A0F0A" w:rsidRDefault="00B577E4" w:rsidP="002A0F0A">
      <w:pPr>
        <w:pStyle w:val="Titre4"/>
        <w:rPr>
          <w:lang w:val="en-GB"/>
        </w:rPr>
      </w:pPr>
      <w:r w:rsidRPr="002A0F0A">
        <w:rPr>
          <w:lang w:val="en-GB"/>
        </w:rPr>
        <w:t>Objet OfferQuestion</w:t>
      </w:r>
    </w:p>
    <w:p w14:paraId="64660A21" w14:textId="6F63CBDE" w:rsidR="00043FDC" w:rsidRPr="002A0F0A" w:rsidRDefault="00043FDC" w:rsidP="002A0F0A">
      <w:pPr>
        <w:rPr>
          <w:lang w:val="en-GB"/>
        </w:rPr>
      </w:pPr>
      <w:r w:rsidRPr="002A0F0A">
        <w:rPr>
          <w:lang w:val="en-GB"/>
        </w:rPr>
        <w:t xml:space="preserve">This object describes an object returned by the method </w:t>
      </w:r>
      <w:r w:rsidRPr="002A0F0A">
        <w:rPr>
          <w:i/>
          <w:lang w:val="en-GB"/>
        </w:rPr>
        <w:t>GetOfferQuestionList</w:t>
      </w:r>
      <w:r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65"/>
        <w:gridCol w:w="1560"/>
        <w:gridCol w:w="5444"/>
      </w:tblGrid>
      <w:tr w:rsidR="00B577E4" w:rsidRPr="002A0F0A" w14:paraId="068006F9" w14:textId="77777777" w:rsidTr="00B577E4">
        <w:tc>
          <w:tcPr>
            <w:tcW w:w="2265" w:type="dxa"/>
            <w:shd w:val="clear" w:color="auto" w:fill="E6E6E6"/>
          </w:tcPr>
          <w:p w14:paraId="32A56527" w14:textId="51C32E9B" w:rsidR="00B577E4" w:rsidRPr="002A0F0A" w:rsidRDefault="009839D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560" w:type="dxa"/>
            <w:shd w:val="clear" w:color="auto" w:fill="E6E6E6"/>
          </w:tcPr>
          <w:p w14:paraId="0E26585F"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5444" w:type="dxa"/>
            <w:shd w:val="clear" w:color="auto" w:fill="E6E6E6"/>
          </w:tcPr>
          <w:p w14:paraId="7018E7C3"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03DDCD75" w14:textId="77777777" w:rsidTr="00B577E4">
        <w:tc>
          <w:tcPr>
            <w:tcW w:w="2265" w:type="dxa"/>
          </w:tcPr>
          <w:p w14:paraId="78983DEB"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Id</w:t>
            </w:r>
          </w:p>
        </w:tc>
        <w:tc>
          <w:tcPr>
            <w:tcW w:w="1560" w:type="dxa"/>
          </w:tcPr>
          <w:p w14:paraId="038C5ACF"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Int</w:t>
            </w:r>
          </w:p>
        </w:tc>
        <w:tc>
          <w:tcPr>
            <w:tcW w:w="5444" w:type="dxa"/>
          </w:tcPr>
          <w:p w14:paraId="3A84632F" w14:textId="0085D2A1" w:rsidR="00B577E4"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Question id</w:t>
            </w:r>
            <w:r w:rsidR="00B577E4" w:rsidRPr="002A0F0A">
              <w:rPr>
                <w:rFonts w:ascii="Tahoma" w:hAnsi="Tahoma" w:cs="Tahoma"/>
                <w:sz w:val="20"/>
                <w:szCs w:val="20"/>
                <w:shd w:val="clear" w:color="auto" w:fill="FFFFFF"/>
                <w:lang w:val="en-GB"/>
              </w:rPr>
              <w:t>.</w:t>
            </w:r>
          </w:p>
        </w:tc>
      </w:tr>
      <w:tr w:rsidR="00B577E4" w:rsidRPr="002A0F0A" w14:paraId="56BEC318" w14:textId="77777777" w:rsidTr="00B577E4">
        <w:tc>
          <w:tcPr>
            <w:tcW w:w="2265" w:type="dxa"/>
          </w:tcPr>
          <w:p w14:paraId="6F1FAAA3"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Status</w:t>
            </w:r>
          </w:p>
        </w:tc>
        <w:tc>
          <w:tcPr>
            <w:tcW w:w="1560" w:type="dxa"/>
          </w:tcPr>
          <w:p w14:paraId="2CE224B4" w14:textId="77777777" w:rsidR="00B577E4" w:rsidRPr="002A0F0A" w:rsidRDefault="00B577E4"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DiscussionStateEnum</w:t>
            </w:r>
          </w:p>
        </w:tc>
        <w:tc>
          <w:tcPr>
            <w:tcW w:w="5444" w:type="dxa"/>
          </w:tcPr>
          <w:p w14:paraId="7AA6E009" w14:textId="7824E326" w:rsidR="00B577E4"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Discussion id</w:t>
            </w:r>
            <w:r w:rsidR="00B577E4" w:rsidRPr="002A0F0A">
              <w:rPr>
                <w:rFonts w:ascii="Tahoma" w:hAnsi="Tahoma" w:cs="Tahoma"/>
                <w:sz w:val="20"/>
                <w:szCs w:val="20"/>
                <w:shd w:val="clear" w:color="auto" w:fill="FFFFFF"/>
                <w:lang w:val="en-GB"/>
              </w:rPr>
              <w:t> :</w:t>
            </w:r>
          </w:p>
          <w:p w14:paraId="6EEDA085"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Open,</w:t>
            </w:r>
          </w:p>
          <w:p w14:paraId="2D33F3D9"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Closed,</w:t>
            </w:r>
          </w:p>
          <w:p w14:paraId="3D1E841B" w14:textId="77777777" w:rsidR="00B577E4" w:rsidRPr="002A0F0A" w:rsidRDefault="00B577E4" w:rsidP="002A0F0A">
            <w:pPr>
              <w:pStyle w:val="TableContents"/>
              <w:numPr>
                <w:ilvl w:val="0"/>
                <w:numId w:val="48"/>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NotProcessed.</w:t>
            </w:r>
          </w:p>
        </w:tc>
      </w:tr>
      <w:tr w:rsidR="00043FDC" w:rsidRPr="002A0F0A" w14:paraId="08588F28" w14:textId="77777777" w:rsidTr="00B577E4">
        <w:tc>
          <w:tcPr>
            <w:tcW w:w="2265" w:type="dxa"/>
          </w:tcPr>
          <w:p w14:paraId="6F4F4DE7"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CreationDate</w:t>
            </w:r>
          </w:p>
        </w:tc>
        <w:tc>
          <w:tcPr>
            <w:tcW w:w="1560" w:type="dxa"/>
          </w:tcPr>
          <w:p w14:paraId="506C7D1F"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5444" w:type="dxa"/>
          </w:tcPr>
          <w:p w14:paraId="6D08DECF" w14:textId="416C5D1D" w:rsidR="00043FDC"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Question creation date .</w:t>
            </w:r>
          </w:p>
        </w:tc>
      </w:tr>
      <w:tr w:rsidR="00043FDC" w:rsidRPr="002A0F0A" w14:paraId="29CA2515" w14:textId="77777777" w:rsidTr="00B577E4">
        <w:tc>
          <w:tcPr>
            <w:tcW w:w="2265" w:type="dxa"/>
          </w:tcPr>
          <w:p w14:paraId="4878B0FF"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LastUpdatedDate</w:t>
            </w:r>
          </w:p>
        </w:tc>
        <w:tc>
          <w:tcPr>
            <w:tcW w:w="1560" w:type="dxa"/>
          </w:tcPr>
          <w:p w14:paraId="592AFAB4"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5444" w:type="dxa"/>
          </w:tcPr>
          <w:p w14:paraId="60E0C3F3" w14:textId="44F5A93F" w:rsidR="00043FDC"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Question last update date .</w:t>
            </w:r>
          </w:p>
        </w:tc>
      </w:tr>
      <w:tr w:rsidR="00043FDC" w:rsidRPr="002A0F0A" w14:paraId="438D6857" w14:textId="77777777" w:rsidTr="00B577E4">
        <w:tc>
          <w:tcPr>
            <w:tcW w:w="2265" w:type="dxa"/>
          </w:tcPr>
          <w:p w14:paraId="4AFD6E5F"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CloseDate</w:t>
            </w:r>
          </w:p>
        </w:tc>
        <w:tc>
          <w:tcPr>
            <w:tcW w:w="1560" w:type="dxa"/>
          </w:tcPr>
          <w:p w14:paraId="778000E2"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DateTime?</w:t>
            </w:r>
          </w:p>
        </w:tc>
        <w:tc>
          <w:tcPr>
            <w:tcW w:w="5444" w:type="dxa"/>
          </w:tcPr>
          <w:p w14:paraId="04AEDE28" w14:textId="7FC5A086" w:rsidR="00043FDC"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Closure date (if discussion si closed)</w:t>
            </w:r>
          </w:p>
        </w:tc>
      </w:tr>
      <w:tr w:rsidR="00043FDC" w:rsidRPr="002A0F0A" w14:paraId="7B595CC5" w14:textId="77777777" w:rsidTr="00B577E4">
        <w:tc>
          <w:tcPr>
            <w:tcW w:w="2265" w:type="dxa"/>
          </w:tcPr>
          <w:p w14:paraId="22E8BA35"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ProductSellerReference</w:t>
            </w:r>
          </w:p>
        </w:tc>
        <w:tc>
          <w:tcPr>
            <w:tcW w:w="1560" w:type="dxa"/>
          </w:tcPr>
          <w:p w14:paraId="553C4C9C"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444" w:type="dxa"/>
          </w:tcPr>
          <w:p w14:paraId="0553CFD9" w14:textId="2436D4CF" w:rsidR="00043FDC"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lang w:val="en-GB"/>
              </w:rPr>
              <w:t>Concerned EAN</w:t>
            </w:r>
          </w:p>
        </w:tc>
      </w:tr>
      <w:tr w:rsidR="00043FDC" w:rsidRPr="002A0F0A" w14:paraId="41FE7D9C" w14:textId="77777777" w:rsidTr="00B577E4">
        <w:tc>
          <w:tcPr>
            <w:tcW w:w="2265" w:type="dxa"/>
          </w:tcPr>
          <w:p w14:paraId="2E48E076"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ProductEAN</w:t>
            </w:r>
          </w:p>
        </w:tc>
        <w:tc>
          <w:tcPr>
            <w:tcW w:w="1560" w:type="dxa"/>
          </w:tcPr>
          <w:p w14:paraId="3CD7E21D" w14:textId="77777777"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String</w:t>
            </w:r>
          </w:p>
        </w:tc>
        <w:tc>
          <w:tcPr>
            <w:tcW w:w="5444" w:type="dxa"/>
          </w:tcPr>
          <w:p w14:paraId="410A44CF" w14:textId="0E8F9783" w:rsidR="00043FDC" w:rsidRPr="002A0F0A" w:rsidRDefault="00043FDC" w:rsidP="002A0F0A">
            <w:pPr>
              <w:pStyle w:val="TableContents"/>
              <w:spacing w:line="100" w:lineRule="atLeast"/>
              <w:rPr>
                <w:rFonts w:ascii="Tahoma" w:hAnsi="Tahoma" w:cs="Tahoma"/>
                <w:sz w:val="20"/>
                <w:szCs w:val="20"/>
                <w:lang w:val="en-GB"/>
              </w:rPr>
            </w:pPr>
            <w:r w:rsidRPr="002A0F0A">
              <w:rPr>
                <w:rFonts w:ascii="Tahoma" w:hAnsi="Tahoma" w:cs="Tahoma"/>
                <w:sz w:val="20"/>
                <w:szCs w:val="20"/>
                <w:lang w:val="en-GB"/>
              </w:rPr>
              <w:t>Concerned EAN</w:t>
            </w:r>
          </w:p>
        </w:tc>
      </w:tr>
    </w:tbl>
    <w:p w14:paraId="5B259D4A" w14:textId="77777777" w:rsidR="00B577E4" w:rsidRPr="002A0F0A" w:rsidRDefault="00B577E4" w:rsidP="002A0F0A">
      <w:pPr>
        <w:rPr>
          <w:lang w:val="en-GB"/>
        </w:rPr>
      </w:pPr>
    </w:p>
    <w:p w14:paraId="4D1014FF" w14:textId="77777777" w:rsidR="00B577E4" w:rsidRPr="002A0F0A" w:rsidRDefault="00B577E4" w:rsidP="002A0F0A">
      <w:pPr>
        <w:pStyle w:val="Titre4"/>
        <w:rPr>
          <w:lang w:val="en-GB"/>
        </w:rPr>
      </w:pPr>
      <w:r w:rsidRPr="002A0F0A">
        <w:rPr>
          <w:lang w:val="en-GB"/>
        </w:rPr>
        <w:t>Objet CloseDiscussionResultMessage</w:t>
      </w:r>
    </w:p>
    <w:p w14:paraId="7D0250CD" w14:textId="3B3C972F" w:rsidR="00B577E4" w:rsidRPr="002A0F0A" w:rsidRDefault="00043FDC" w:rsidP="002A0F0A">
      <w:pPr>
        <w:rPr>
          <w:lang w:val="en-GB"/>
        </w:rPr>
      </w:pPr>
      <w:bookmarkStart w:id="166" w:name="OLE_LINK40"/>
      <w:bookmarkStart w:id="167" w:name="OLE_LINK41"/>
      <w:bookmarkStart w:id="168" w:name="OLE_LINK42"/>
      <w:r w:rsidRPr="002A0F0A">
        <w:rPr>
          <w:lang w:val="en-GB"/>
        </w:rPr>
        <w:t xml:space="preserve">This object describes an object returned by the method </w:t>
      </w:r>
      <w:r w:rsidR="00B577E4" w:rsidRPr="002A0F0A">
        <w:rPr>
          <w:i/>
          <w:lang w:val="en-GB"/>
        </w:rPr>
        <w:t>CloseDiscussionList</w:t>
      </w:r>
      <w:r w:rsidR="00B577E4"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2635"/>
        <w:gridCol w:w="4169"/>
      </w:tblGrid>
      <w:tr w:rsidR="00B577E4" w:rsidRPr="002A0F0A" w14:paraId="04F58D1E" w14:textId="77777777" w:rsidTr="00B577E4">
        <w:tc>
          <w:tcPr>
            <w:tcW w:w="2465" w:type="dxa"/>
            <w:shd w:val="clear" w:color="auto" w:fill="E6E6E6"/>
          </w:tcPr>
          <w:bookmarkEnd w:id="166"/>
          <w:bookmarkEnd w:id="167"/>
          <w:bookmarkEnd w:id="168"/>
          <w:p w14:paraId="5CE2C454" w14:textId="14DFA849" w:rsidR="00B577E4" w:rsidRPr="002A0F0A" w:rsidRDefault="009839DF" w:rsidP="002A0F0A">
            <w:pPr>
              <w:pStyle w:val="Columnheader1"/>
              <w:spacing w:line="100" w:lineRule="atLeast"/>
              <w:rPr>
                <w:rFonts w:ascii="Tahoma" w:hAnsi="Tahoma" w:cs="Tahoma"/>
                <w:szCs w:val="20"/>
                <w:lang w:val="en-GB"/>
              </w:rPr>
            </w:pPr>
            <w:r w:rsidRPr="002A0F0A">
              <w:rPr>
                <w:rFonts w:ascii="Tahoma" w:hAnsi="Tahoma" w:cs="Tahoma"/>
                <w:szCs w:val="20"/>
                <w:lang w:val="en-GB"/>
              </w:rPr>
              <w:lastRenderedPageBreak/>
              <w:t>Name</w:t>
            </w:r>
          </w:p>
        </w:tc>
        <w:tc>
          <w:tcPr>
            <w:tcW w:w="2635" w:type="dxa"/>
            <w:shd w:val="clear" w:color="auto" w:fill="E6E6E6"/>
          </w:tcPr>
          <w:p w14:paraId="0292AE19"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169" w:type="dxa"/>
            <w:shd w:val="clear" w:color="auto" w:fill="E6E6E6"/>
          </w:tcPr>
          <w:p w14:paraId="502DB7EB"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6E03C775" w14:textId="77777777" w:rsidTr="00B577E4">
        <w:tc>
          <w:tcPr>
            <w:tcW w:w="2465" w:type="dxa"/>
          </w:tcPr>
          <w:p w14:paraId="5B335ABD" w14:textId="77777777" w:rsidR="00B577E4" w:rsidRPr="002A0F0A" w:rsidRDefault="00B577E4" w:rsidP="002A0F0A">
            <w:pPr>
              <w:rPr>
                <w:lang w:val="en-GB"/>
              </w:rPr>
            </w:pPr>
            <w:r w:rsidRPr="002A0F0A">
              <w:rPr>
                <w:lang w:val="en-GB"/>
              </w:rPr>
              <w:t>CloseDiscussionResultList</w:t>
            </w:r>
          </w:p>
        </w:tc>
        <w:tc>
          <w:tcPr>
            <w:tcW w:w="2635" w:type="dxa"/>
          </w:tcPr>
          <w:p w14:paraId="5C2CF041" w14:textId="77777777" w:rsidR="00B577E4" w:rsidRPr="002A0F0A" w:rsidRDefault="00B577E4" w:rsidP="002A0F0A">
            <w:pPr>
              <w:rPr>
                <w:lang w:val="en-GB"/>
              </w:rPr>
            </w:pPr>
            <w:r w:rsidRPr="002A0F0A">
              <w:rPr>
                <w:lang w:val="en-GB"/>
              </w:rPr>
              <w:t>List&lt;</w:t>
            </w:r>
            <w:r w:rsidRPr="002A0F0A">
              <w:rPr>
                <w:rFonts w:eastAsia="Lucida Sans Unicode"/>
                <w:lang w:val="en-GB"/>
              </w:rPr>
              <w:t>CloseDiscussionResult&gt;</w:t>
            </w:r>
          </w:p>
        </w:tc>
        <w:tc>
          <w:tcPr>
            <w:tcW w:w="4169" w:type="dxa"/>
          </w:tcPr>
          <w:p w14:paraId="4309E786" w14:textId="4C77272E" w:rsidR="00B577E4" w:rsidRPr="002A0F0A" w:rsidRDefault="00043FDC" w:rsidP="002A0F0A">
            <w:pPr>
              <w:rPr>
                <w:shd w:val="clear" w:color="auto" w:fill="FFFFFF"/>
                <w:lang w:val="en-GB"/>
              </w:rPr>
            </w:pPr>
            <w:r w:rsidRPr="002A0F0A">
              <w:rPr>
                <w:shd w:val="clear" w:color="auto" w:fill="FFFFFF"/>
                <w:lang w:val="en-GB"/>
              </w:rPr>
              <w:t>Closure result list</w:t>
            </w:r>
          </w:p>
        </w:tc>
      </w:tr>
    </w:tbl>
    <w:p w14:paraId="2207D428" w14:textId="77777777" w:rsidR="00B577E4" w:rsidRPr="002A0F0A" w:rsidRDefault="00B577E4" w:rsidP="002A0F0A">
      <w:pPr>
        <w:rPr>
          <w:lang w:val="en-GB"/>
        </w:rPr>
      </w:pPr>
    </w:p>
    <w:p w14:paraId="2162D7BA" w14:textId="77777777" w:rsidR="00B577E4" w:rsidRPr="002A0F0A" w:rsidRDefault="00B577E4" w:rsidP="002A0F0A">
      <w:pPr>
        <w:pStyle w:val="Titre4"/>
        <w:rPr>
          <w:lang w:val="en-GB"/>
        </w:rPr>
      </w:pPr>
      <w:r w:rsidRPr="002A0F0A">
        <w:rPr>
          <w:lang w:val="en-GB"/>
        </w:rPr>
        <w:t>Objet CloseDiscussionResult</w:t>
      </w:r>
    </w:p>
    <w:p w14:paraId="67FAC233" w14:textId="77777777" w:rsidR="00B577E4" w:rsidRPr="002A0F0A" w:rsidRDefault="00B577E4" w:rsidP="002A0F0A">
      <w:pPr>
        <w:rPr>
          <w:lang w:val="en-GB"/>
        </w:rPr>
      </w:pPr>
      <w:r w:rsidRPr="002A0F0A">
        <w:rPr>
          <w:lang w:val="en-GB"/>
        </w:rPr>
        <w:t>Cet objet représente le résultat d’une tentative de clôture de discussion.</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1843"/>
        <w:gridCol w:w="4961"/>
      </w:tblGrid>
      <w:tr w:rsidR="00B577E4" w:rsidRPr="002A0F0A" w14:paraId="3E8588C2" w14:textId="77777777" w:rsidTr="00B577E4">
        <w:tc>
          <w:tcPr>
            <w:tcW w:w="2465" w:type="dxa"/>
            <w:shd w:val="clear" w:color="auto" w:fill="E6E6E6"/>
          </w:tcPr>
          <w:p w14:paraId="19F9113F" w14:textId="7D771506" w:rsidR="00B577E4" w:rsidRPr="002A0F0A" w:rsidRDefault="009839D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843" w:type="dxa"/>
            <w:shd w:val="clear" w:color="auto" w:fill="E6E6E6"/>
          </w:tcPr>
          <w:p w14:paraId="031754E3"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31204861"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59D9FFD6" w14:textId="77777777" w:rsidTr="00B577E4">
        <w:tc>
          <w:tcPr>
            <w:tcW w:w="2465" w:type="dxa"/>
          </w:tcPr>
          <w:p w14:paraId="23DC4AF4" w14:textId="77777777" w:rsidR="00B577E4" w:rsidRPr="002A0F0A" w:rsidRDefault="00B577E4" w:rsidP="002A0F0A">
            <w:pPr>
              <w:pStyle w:val="PrformatHTML"/>
              <w:rPr>
                <w:rFonts w:ascii="Tahoma" w:hAnsi="Tahoma" w:cs="Tahoma"/>
                <w:lang w:val="en-GB"/>
              </w:rPr>
            </w:pPr>
            <w:r w:rsidRPr="002A0F0A">
              <w:rPr>
                <w:rFonts w:ascii="Tahoma" w:hAnsi="Tahoma" w:cs="Tahoma"/>
                <w:lang w:val="en-GB"/>
              </w:rPr>
              <w:t>DiscussionId</w:t>
            </w:r>
          </w:p>
        </w:tc>
        <w:tc>
          <w:tcPr>
            <w:tcW w:w="1843" w:type="dxa"/>
          </w:tcPr>
          <w:p w14:paraId="55342943" w14:textId="77777777" w:rsidR="00B577E4" w:rsidRPr="002A0F0A" w:rsidRDefault="00B577E4" w:rsidP="002A0F0A">
            <w:pPr>
              <w:pStyle w:val="PrformatHTML"/>
              <w:rPr>
                <w:rFonts w:ascii="Tahoma" w:hAnsi="Tahoma" w:cs="Tahoma"/>
                <w:lang w:val="en-GB"/>
              </w:rPr>
            </w:pPr>
            <w:r w:rsidRPr="002A0F0A">
              <w:rPr>
                <w:rFonts w:ascii="Tahoma" w:hAnsi="Tahoma" w:cs="Tahoma"/>
                <w:lang w:val="en-GB"/>
              </w:rPr>
              <w:t>Long</w:t>
            </w:r>
          </w:p>
        </w:tc>
        <w:tc>
          <w:tcPr>
            <w:tcW w:w="4961" w:type="dxa"/>
          </w:tcPr>
          <w:p w14:paraId="4D1FD923" w14:textId="3A589B6B" w:rsidR="00B577E4"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 xml:space="preserve">Discussion id </w:t>
            </w:r>
          </w:p>
        </w:tc>
      </w:tr>
      <w:tr w:rsidR="00B577E4" w:rsidRPr="002A0F0A" w14:paraId="54BE519A" w14:textId="77777777" w:rsidTr="00B577E4">
        <w:tc>
          <w:tcPr>
            <w:tcW w:w="2465" w:type="dxa"/>
          </w:tcPr>
          <w:p w14:paraId="1B3892B4" w14:textId="77777777" w:rsidR="00B577E4" w:rsidRPr="002A0F0A" w:rsidRDefault="00B577E4" w:rsidP="002A0F0A">
            <w:pPr>
              <w:pStyle w:val="PrformatHTML"/>
              <w:rPr>
                <w:rFonts w:ascii="Tahoma" w:hAnsi="Tahoma" w:cs="Tahoma"/>
                <w:lang w:val="en-GB"/>
              </w:rPr>
            </w:pPr>
            <w:r w:rsidRPr="002A0F0A">
              <w:rPr>
                <w:rFonts w:ascii="Tahoma" w:hAnsi="Tahoma" w:cs="Tahoma"/>
                <w:lang w:val="en-GB"/>
              </w:rPr>
              <w:t>OperationStatus</w:t>
            </w:r>
          </w:p>
        </w:tc>
        <w:tc>
          <w:tcPr>
            <w:tcW w:w="1843" w:type="dxa"/>
          </w:tcPr>
          <w:p w14:paraId="6460D4B0" w14:textId="77777777" w:rsidR="00B577E4" w:rsidRPr="002A0F0A" w:rsidRDefault="00B577E4" w:rsidP="002A0F0A">
            <w:pPr>
              <w:pStyle w:val="PrformatHTML"/>
              <w:rPr>
                <w:rFonts w:ascii="Tahoma" w:hAnsi="Tahoma" w:cs="Tahoma"/>
                <w:lang w:val="en-GB"/>
              </w:rPr>
            </w:pPr>
            <w:r w:rsidRPr="002A0F0A">
              <w:rPr>
                <w:rFonts w:ascii="Tahoma" w:hAnsi="Tahoma" w:cs="Tahoma"/>
                <w:lang w:val="en-GB"/>
              </w:rPr>
              <w:t>CloseDiscussionStatusEnum</w:t>
            </w:r>
          </w:p>
        </w:tc>
        <w:tc>
          <w:tcPr>
            <w:tcW w:w="4961" w:type="dxa"/>
          </w:tcPr>
          <w:p w14:paraId="71CC40D9" w14:textId="7273F46B" w:rsidR="00B577E4" w:rsidRPr="002A0F0A" w:rsidRDefault="00043FDC" w:rsidP="002A0F0A">
            <w:pPr>
              <w:pStyle w:val="TableContents"/>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Discussion status</w:t>
            </w:r>
            <w:r w:rsidR="00B577E4" w:rsidRPr="002A0F0A">
              <w:rPr>
                <w:rFonts w:ascii="Tahoma" w:hAnsi="Tahoma" w:cs="Tahoma"/>
                <w:sz w:val="20"/>
                <w:szCs w:val="20"/>
                <w:shd w:val="clear" w:color="auto" w:fill="FFFFFF"/>
                <w:lang w:val="en-GB"/>
              </w:rPr>
              <w:t>:</w:t>
            </w:r>
          </w:p>
          <w:p w14:paraId="43E0A7AA" w14:textId="77777777" w:rsidR="00B577E4" w:rsidRPr="002A0F0A" w:rsidRDefault="00B577E4" w:rsidP="002A0F0A">
            <w:pPr>
              <w:pStyle w:val="TableContents"/>
              <w:numPr>
                <w:ilvl w:val="0"/>
                <w:numId w:val="4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DiscussionClosed,</w:t>
            </w:r>
          </w:p>
          <w:p w14:paraId="1C8CEEB7" w14:textId="77777777" w:rsidR="00B577E4" w:rsidRPr="002A0F0A" w:rsidRDefault="00B577E4" w:rsidP="002A0F0A">
            <w:pPr>
              <w:pStyle w:val="TableContents"/>
              <w:numPr>
                <w:ilvl w:val="0"/>
                <w:numId w:val="4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DiscussionNotFound,</w:t>
            </w:r>
          </w:p>
          <w:p w14:paraId="65AEA0AB" w14:textId="77777777" w:rsidR="00B577E4" w:rsidRPr="002A0F0A" w:rsidRDefault="00B577E4" w:rsidP="002A0F0A">
            <w:pPr>
              <w:pStyle w:val="TableContents"/>
              <w:numPr>
                <w:ilvl w:val="0"/>
                <w:numId w:val="4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UnauthorizedCancelPending,</w:t>
            </w:r>
          </w:p>
          <w:p w14:paraId="7756B72E" w14:textId="77777777" w:rsidR="00B577E4" w:rsidRPr="002A0F0A" w:rsidRDefault="00B577E4" w:rsidP="002A0F0A">
            <w:pPr>
              <w:pStyle w:val="TableContents"/>
              <w:numPr>
                <w:ilvl w:val="0"/>
                <w:numId w:val="49"/>
              </w:numPr>
              <w:spacing w:line="100" w:lineRule="atLeast"/>
              <w:rPr>
                <w:rFonts w:ascii="Tahoma" w:hAnsi="Tahoma" w:cs="Tahoma"/>
                <w:sz w:val="20"/>
                <w:szCs w:val="20"/>
                <w:shd w:val="clear" w:color="auto" w:fill="FFFFFF"/>
                <w:lang w:val="en-GB"/>
              </w:rPr>
            </w:pPr>
            <w:r w:rsidRPr="002A0F0A">
              <w:rPr>
                <w:rFonts w:ascii="Tahoma" w:hAnsi="Tahoma" w:cs="Tahoma"/>
                <w:sz w:val="20"/>
                <w:szCs w:val="20"/>
                <w:shd w:val="clear" w:color="auto" w:fill="FFFFFF"/>
                <w:lang w:val="en-GB"/>
              </w:rPr>
              <w:t>UnauthorizedLastAnswer.</w:t>
            </w:r>
          </w:p>
        </w:tc>
      </w:tr>
    </w:tbl>
    <w:p w14:paraId="244D5E62" w14:textId="77777777" w:rsidR="00B577E4" w:rsidRPr="002A0F0A" w:rsidRDefault="00B577E4" w:rsidP="002A0F0A">
      <w:pPr>
        <w:rPr>
          <w:lang w:val="en-GB"/>
        </w:rPr>
      </w:pPr>
    </w:p>
    <w:p w14:paraId="472A9C7C" w14:textId="77777777" w:rsidR="00B577E4" w:rsidRPr="002A0F0A" w:rsidRDefault="00B577E4" w:rsidP="002A0F0A">
      <w:pPr>
        <w:rPr>
          <w:lang w:val="en-GB"/>
        </w:rPr>
      </w:pPr>
    </w:p>
    <w:p w14:paraId="48C21471" w14:textId="77777777" w:rsidR="00B577E4" w:rsidRPr="002A0F0A" w:rsidRDefault="00B577E4" w:rsidP="002A0F0A">
      <w:pPr>
        <w:rPr>
          <w:lang w:val="en-GB"/>
        </w:rPr>
      </w:pPr>
    </w:p>
    <w:p w14:paraId="58971342" w14:textId="77777777" w:rsidR="00B577E4" w:rsidRPr="002A0F0A" w:rsidRDefault="00B577E4" w:rsidP="002A0F0A">
      <w:pPr>
        <w:pStyle w:val="Titre4"/>
        <w:rPr>
          <w:lang w:val="en-GB"/>
        </w:rPr>
      </w:pPr>
      <w:r w:rsidRPr="002A0F0A">
        <w:rPr>
          <w:lang w:val="en-GB"/>
        </w:rPr>
        <w:t>Objet CloseDiscussionRequest</w:t>
      </w:r>
    </w:p>
    <w:p w14:paraId="36CAAD82" w14:textId="77777777" w:rsidR="00B577E4" w:rsidRPr="002A0F0A" w:rsidRDefault="00B577E4" w:rsidP="002A0F0A">
      <w:pPr>
        <w:rPr>
          <w:lang w:val="en-GB"/>
        </w:rPr>
      </w:pPr>
      <w:r w:rsidRPr="002A0F0A">
        <w:rPr>
          <w:lang w:val="en-GB"/>
        </w:rPr>
        <w:t xml:space="preserve">Cet objet est le paramètre d’entrée de la méthode </w:t>
      </w:r>
      <w:r w:rsidRPr="002A0F0A">
        <w:rPr>
          <w:i/>
          <w:lang w:val="en-GB"/>
        </w:rPr>
        <w:t>CloseDiscussionList</w:t>
      </w:r>
      <w:r w:rsidRPr="002A0F0A">
        <w:rPr>
          <w:lang w:val="en-GB"/>
        </w:rPr>
        <w:t>.</w:t>
      </w:r>
    </w:p>
    <w:tbl>
      <w:tblPr>
        <w:tblW w:w="92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465"/>
        <w:gridCol w:w="1843"/>
        <w:gridCol w:w="4961"/>
      </w:tblGrid>
      <w:tr w:rsidR="00B577E4" w:rsidRPr="002A0F0A" w14:paraId="7F968B20" w14:textId="77777777" w:rsidTr="00B577E4">
        <w:tc>
          <w:tcPr>
            <w:tcW w:w="2465" w:type="dxa"/>
            <w:shd w:val="clear" w:color="auto" w:fill="E6E6E6"/>
          </w:tcPr>
          <w:p w14:paraId="186F2899" w14:textId="57D4D6A9" w:rsidR="009839DF" w:rsidRPr="002A0F0A" w:rsidRDefault="009839DF" w:rsidP="002A0F0A">
            <w:pPr>
              <w:pStyle w:val="Columnheader1"/>
              <w:spacing w:line="100" w:lineRule="atLeast"/>
              <w:rPr>
                <w:rFonts w:ascii="Tahoma" w:hAnsi="Tahoma" w:cs="Tahoma"/>
                <w:szCs w:val="20"/>
                <w:lang w:val="en-GB"/>
              </w:rPr>
            </w:pPr>
            <w:r w:rsidRPr="002A0F0A">
              <w:rPr>
                <w:rFonts w:ascii="Tahoma" w:hAnsi="Tahoma" w:cs="Tahoma"/>
                <w:szCs w:val="20"/>
                <w:lang w:val="en-GB"/>
              </w:rPr>
              <w:t>Name</w:t>
            </w:r>
          </w:p>
        </w:tc>
        <w:tc>
          <w:tcPr>
            <w:tcW w:w="1843" w:type="dxa"/>
            <w:shd w:val="clear" w:color="auto" w:fill="E6E6E6"/>
          </w:tcPr>
          <w:p w14:paraId="7B753D49"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Type</w:t>
            </w:r>
          </w:p>
        </w:tc>
        <w:tc>
          <w:tcPr>
            <w:tcW w:w="4961" w:type="dxa"/>
            <w:shd w:val="clear" w:color="auto" w:fill="E6E6E6"/>
          </w:tcPr>
          <w:p w14:paraId="5BBD1334" w14:textId="77777777" w:rsidR="00B577E4" w:rsidRPr="002A0F0A" w:rsidRDefault="00B577E4" w:rsidP="002A0F0A">
            <w:pPr>
              <w:pStyle w:val="Columnheader1"/>
              <w:spacing w:line="100" w:lineRule="atLeast"/>
              <w:rPr>
                <w:rFonts w:ascii="Tahoma" w:hAnsi="Tahoma" w:cs="Tahoma"/>
                <w:szCs w:val="20"/>
                <w:lang w:val="en-GB"/>
              </w:rPr>
            </w:pPr>
            <w:r w:rsidRPr="002A0F0A">
              <w:rPr>
                <w:rFonts w:ascii="Tahoma" w:hAnsi="Tahoma" w:cs="Tahoma"/>
                <w:szCs w:val="20"/>
                <w:lang w:val="en-GB"/>
              </w:rPr>
              <w:t>Documentation</w:t>
            </w:r>
          </w:p>
        </w:tc>
      </w:tr>
      <w:tr w:rsidR="00B577E4" w:rsidRPr="002A0F0A" w14:paraId="60DAB832" w14:textId="77777777" w:rsidTr="00B577E4">
        <w:tc>
          <w:tcPr>
            <w:tcW w:w="2465" w:type="dxa"/>
          </w:tcPr>
          <w:p w14:paraId="4D6457A4" w14:textId="77777777" w:rsidR="00B577E4" w:rsidRPr="002A0F0A" w:rsidRDefault="00B577E4" w:rsidP="002A0F0A">
            <w:pPr>
              <w:rPr>
                <w:lang w:val="en-GB"/>
              </w:rPr>
            </w:pPr>
            <w:r w:rsidRPr="002A0F0A">
              <w:rPr>
                <w:lang w:val="en-GB"/>
              </w:rPr>
              <w:t>DiscussionIds</w:t>
            </w:r>
          </w:p>
        </w:tc>
        <w:tc>
          <w:tcPr>
            <w:tcW w:w="1843" w:type="dxa"/>
          </w:tcPr>
          <w:p w14:paraId="1D8302BA" w14:textId="77777777" w:rsidR="00B577E4" w:rsidRPr="002A0F0A" w:rsidRDefault="00B577E4" w:rsidP="002A0F0A">
            <w:pPr>
              <w:rPr>
                <w:lang w:val="en-GB"/>
              </w:rPr>
            </w:pPr>
            <w:r w:rsidRPr="002A0F0A">
              <w:rPr>
                <w:lang w:val="en-GB"/>
              </w:rPr>
              <w:t>List&lt;long&gt;</w:t>
            </w:r>
          </w:p>
        </w:tc>
        <w:tc>
          <w:tcPr>
            <w:tcW w:w="4961" w:type="dxa"/>
          </w:tcPr>
          <w:p w14:paraId="460C4C5F" w14:textId="57311D45" w:rsidR="00B577E4" w:rsidRPr="002A0F0A" w:rsidRDefault="009839DF" w:rsidP="002A0F0A">
            <w:pPr>
              <w:rPr>
                <w:shd w:val="clear" w:color="auto" w:fill="FFFFFF"/>
                <w:lang w:val="en-GB"/>
              </w:rPr>
            </w:pPr>
            <w:r w:rsidRPr="002A0F0A">
              <w:rPr>
                <w:shd w:val="clear" w:color="auto" w:fill="FFFFFF"/>
                <w:lang w:val="en-GB"/>
              </w:rPr>
              <w:t xml:space="preserve">Id of discussion to close </w:t>
            </w:r>
          </w:p>
        </w:tc>
      </w:tr>
    </w:tbl>
    <w:p w14:paraId="41D92E48" w14:textId="77777777" w:rsidR="00B577E4" w:rsidRPr="002A0F0A" w:rsidRDefault="00B577E4" w:rsidP="002A0F0A">
      <w:pPr>
        <w:rPr>
          <w:lang w:val="en-GB"/>
        </w:rPr>
      </w:pPr>
    </w:p>
    <w:p w14:paraId="43D14B02" w14:textId="77777777" w:rsidR="00B577E4" w:rsidRPr="002A0F0A" w:rsidRDefault="00B577E4" w:rsidP="002A0F0A">
      <w:pPr>
        <w:rPr>
          <w:ins w:id="169" w:author="Xavier Mignot" w:date="2013-07-11T10:49:00Z"/>
          <w:lang w:val="en-GB"/>
        </w:rPr>
      </w:pPr>
    </w:p>
    <w:p w14:paraId="7D03053F" w14:textId="77777777" w:rsidR="00EC2386" w:rsidRPr="002A0F0A" w:rsidRDefault="00EC2386" w:rsidP="002A0F0A">
      <w:pPr>
        <w:rPr>
          <w:lang w:val="en-GB"/>
        </w:rPr>
      </w:pPr>
    </w:p>
    <w:p w14:paraId="7D030540" w14:textId="64567D0B" w:rsidR="00C5105C" w:rsidRPr="002A0F0A" w:rsidRDefault="005C6D60" w:rsidP="002A0F0A">
      <w:pPr>
        <w:pStyle w:val="Titre1"/>
        <w:shd w:val="clear" w:color="auto" w:fill="auto"/>
        <w:rPr>
          <w:lang w:val="en-GB"/>
        </w:rPr>
      </w:pPr>
      <w:bookmarkStart w:id="170" w:name="_Toc401075436"/>
      <w:r w:rsidRPr="002A0F0A">
        <w:rPr>
          <w:lang w:val="en-GB"/>
        </w:rPr>
        <w:lastRenderedPageBreak/>
        <w:t>API</w:t>
      </w:r>
      <w:r w:rsidR="002204A3" w:rsidRPr="002A0F0A">
        <w:rPr>
          <w:lang w:val="en-GB"/>
        </w:rPr>
        <w:t xml:space="preserve"> basic Message</w:t>
      </w:r>
      <w:bookmarkEnd w:id="170"/>
    </w:p>
    <w:p w14:paraId="7D030541" w14:textId="7EA10733" w:rsidR="00571780" w:rsidRPr="002A0F0A" w:rsidRDefault="00571780" w:rsidP="002A0F0A">
      <w:pPr>
        <w:pStyle w:val="Titre2"/>
        <w:rPr>
          <w:lang w:val="en-GB"/>
        </w:rPr>
      </w:pPr>
      <w:bookmarkStart w:id="171" w:name="_Toc401075437"/>
      <w:r w:rsidRPr="002A0F0A">
        <w:rPr>
          <w:lang w:val="en-GB"/>
        </w:rPr>
        <w:t>Princip</w:t>
      </w:r>
      <w:r w:rsidR="002204A3" w:rsidRPr="002A0F0A">
        <w:rPr>
          <w:lang w:val="en-GB"/>
        </w:rPr>
        <w:t>le</w:t>
      </w:r>
      <w:bookmarkEnd w:id="171"/>
    </w:p>
    <w:p w14:paraId="7D030542" w14:textId="5E0AAF20" w:rsidR="00756184" w:rsidRPr="002A0F0A" w:rsidRDefault="002204A3" w:rsidP="002A0F0A">
      <w:pPr>
        <w:rPr>
          <w:lang w:val="en-GB"/>
        </w:rPr>
      </w:pPr>
      <w:r w:rsidRPr="002A0F0A">
        <w:rPr>
          <w:lang w:val="en-GB"/>
        </w:rPr>
        <w:t>Each</w:t>
      </w:r>
      <w:r w:rsidR="00571780" w:rsidRPr="002A0F0A">
        <w:rPr>
          <w:lang w:val="en-GB"/>
        </w:rPr>
        <w:t xml:space="preserve"> </w:t>
      </w:r>
      <w:r w:rsidR="00541FE3" w:rsidRPr="002A0F0A">
        <w:rPr>
          <w:lang w:val="en-GB"/>
        </w:rPr>
        <w:t>object</w:t>
      </w:r>
      <w:r w:rsidR="00571780" w:rsidRPr="002A0F0A">
        <w:rPr>
          <w:lang w:val="en-GB"/>
        </w:rPr>
        <w:t xml:space="preserve"> </w:t>
      </w:r>
      <w:r w:rsidRPr="002A0F0A">
        <w:rPr>
          <w:lang w:val="en-GB"/>
        </w:rPr>
        <w:t>returned by the</w:t>
      </w:r>
      <w:r w:rsidR="00571780" w:rsidRPr="002A0F0A">
        <w:rPr>
          <w:lang w:val="en-GB"/>
        </w:rPr>
        <w:t xml:space="preserve"> API </w:t>
      </w:r>
      <w:r w:rsidRPr="002A0F0A">
        <w:rPr>
          <w:lang w:val="en-GB"/>
        </w:rPr>
        <w:t xml:space="preserve">methods inherits </w:t>
      </w:r>
      <w:r w:rsidR="00571780" w:rsidRPr="002A0F0A">
        <w:rPr>
          <w:lang w:val="en-GB"/>
        </w:rPr>
        <w:t xml:space="preserve">ServiceBaseAPIMessage. </w:t>
      </w:r>
      <w:r w:rsidRPr="002A0F0A">
        <w:rPr>
          <w:lang w:val="en-GB"/>
        </w:rPr>
        <w:t>This class</w:t>
      </w:r>
      <w:r w:rsidR="00571780" w:rsidRPr="002A0F0A">
        <w:rPr>
          <w:lang w:val="en-GB"/>
        </w:rPr>
        <w:t xml:space="preserve"> </w:t>
      </w:r>
      <w:r w:rsidRPr="002A0F0A">
        <w:rPr>
          <w:lang w:val="en-GB"/>
        </w:rPr>
        <w:t>indicates the following</w:t>
      </w:r>
      <w:r w:rsidR="00571780" w:rsidRPr="002A0F0A">
        <w:rPr>
          <w:lang w:val="en-GB"/>
        </w:rPr>
        <w:t xml:space="preserve"> </w:t>
      </w:r>
      <w:r w:rsidRPr="002A0F0A">
        <w:rPr>
          <w:lang w:val="en-GB"/>
        </w:rPr>
        <w:t>elements</w:t>
      </w:r>
      <w:r w:rsidR="00571780" w:rsidRPr="002A0F0A">
        <w:rPr>
          <w:lang w:val="en-GB"/>
        </w:rPr>
        <w:t>:</w:t>
      </w:r>
    </w:p>
    <w:p w14:paraId="7D030543" w14:textId="31054A13" w:rsidR="00571780" w:rsidRPr="002A0F0A" w:rsidRDefault="00571780" w:rsidP="002A0F0A">
      <w:pPr>
        <w:pStyle w:val="Paragraphedeliste"/>
        <w:numPr>
          <w:ilvl w:val="0"/>
          <w:numId w:val="8"/>
        </w:numPr>
        <w:rPr>
          <w:lang w:val="en-GB"/>
        </w:rPr>
      </w:pPr>
      <w:r w:rsidRPr="002A0F0A">
        <w:rPr>
          <w:lang w:val="en-GB"/>
        </w:rPr>
        <w:t xml:space="preserve">OperationSuccess : </w:t>
      </w:r>
      <w:r w:rsidR="00EC5CF9" w:rsidRPr="002A0F0A">
        <w:rPr>
          <w:lang w:val="en-GB"/>
        </w:rPr>
        <w:t>successful call method</w:t>
      </w:r>
    </w:p>
    <w:p w14:paraId="7D030544" w14:textId="24C2F965" w:rsidR="00571780" w:rsidRPr="002A0F0A" w:rsidRDefault="00571780" w:rsidP="002A0F0A">
      <w:pPr>
        <w:pStyle w:val="Paragraphedeliste"/>
        <w:numPr>
          <w:ilvl w:val="0"/>
          <w:numId w:val="8"/>
        </w:numPr>
        <w:rPr>
          <w:lang w:val="en-GB"/>
        </w:rPr>
      </w:pPr>
      <w:r w:rsidRPr="002A0F0A">
        <w:rPr>
          <w:lang w:val="en-GB"/>
        </w:rPr>
        <w:t xml:space="preserve">ErrorMessage : </w:t>
      </w:r>
      <w:r w:rsidR="00EC5CF9" w:rsidRPr="002A0F0A">
        <w:rPr>
          <w:lang w:val="en-GB"/>
        </w:rPr>
        <w:t>if the call was not good</w:t>
      </w:r>
      <w:r w:rsidRPr="002A0F0A">
        <w:rPr>
          <w:lang w:val="en-GB"/>
        </w:rPr>
        <w:t xml:space="preserve">, </w:t>
      </w:r>
      <w:r w:rsidR="00EC5CF9" w:rsidRPr="002A0F0A">
        <w:rPr>
          <w:lang w:val="en-GB"/>
        </w:rPr>
        <w:t>an error message is returned</w:t>
      </w:r>
    </w:p>
    <w:p w14:paraId="7D030545" w14:textId="7FCE9A01" w:rsidR="00D634E0" w:rsidRPr="002A0F0A" w:rsidRDefault="00D634E0" w:rsidP="002A0F0A">
      <w:pPr>
        <w:pStyle w:val="Paragraphedeliste"/>
        <w:numPr>
          <w:ilvl w:val="0"/>
          <w:numId w:val="8"/>
        </w:numPr>
        <w:rPr>
          <w:lang w:val="en-GB"/>
        </w:rPr>
      </w:pPr>
      <w:r w:rsidRPr="002A0F0A">
        <w:rPr>
          <w:lang w:val="en-GB"/>
        </w:rPr>
        <w:t xml:space="preserve">ErrorList : </w:t>
      </w:r>
      <w:r w:rsidR="00EC5CF9" w:rsidRPr="002A0F0A">
        <w:rPr>
          <w:lang w:val="en-GB"/>
        </w:rPr>
        <w:t xml:space="preserve">A </w:t>
      </w:r>
      <w:r w:rsidR="000F66DA" w:rsidRPr="002A0F0A">
        <w:rPr>
          <w:lang w:val="en-GB"/>
        </w:rPr>
        <w:t>List</w:t>
      </w:r>
      <w:r w:rsidRPr="002A0F0A">
        <w:rPr>
          <w:lang w:val="en-GB"/>
        </w:rPr>
        <w:t xml:space="preserve"> </w:t>
      </w:r>
      <w:r w:rsidR="00EC5CF9" w:rsidRPr="002A0F0A">
        <w:rPr>
          <w:lang w:val="en-GB"/>
        </w:rPr>
        <w:t>of all errors</w:t>
      </w:r>
      <w:r w:rsidRPr="002A0F0A">
        <w:rPr>
          <w:lang w:val="en-GB"/>
        </w:rPr>
        <w:t xml:space="preserve"> </w:t>
      </w:r>
      <w:r w:rsidR="00EC5CF9" w:rsidRPr="002A0F0A">
        <w:rPr>
          <w:lang w:val="en-GB"/>
        </w:rPr>
        <w:t xml:space="preserve">that </w:t>
      </w:r>
      <w:r w:rsidR="000E3272" w:rsidRPr="002A0F0A">
        <w:rPr>
          <w:lang w:val="en-GB"/>
        </w:rPr>
        <w:t>occurred</w:t>
      </w:r>
      <w:r w:rsidRPr="002A0F0A">
        <w:rPr>
          <w:lang w:val="en-GB"/>
        </w:rPr>
        <w:t xml:space="preserve"> </w:t>
      </w:r>
      <w:r w:rsidR="00EC5CF9" w:rsidRPr="002A0F0A">
        <w:rPr>
          <w:lang w:val="en-GB"/>
        </w:rPr>
        <w:t>during the execution of the process</w:t>
      </w:r>
    </w:p>
    <w:p w14:paraId="7D030546" w14:textId="642E14BF" w:rsidR="000E6DBE" w:rsidRPr="002A0F0A" w:rsidRDefault="000E6DBE" w:rsidP="002A0F0A">
      <w:pPr>
        <w:pStyle w:val="Paragraphedeliste"/>
        <w:numPr>
          <w:ilvl w:val="0"/>
          <w:numId w:val="8"/>
        </w:numPr>
        <w:rPr>
          <w:lang w:val="en-GB"/>
        </w:rPr>
      </w:pPr>
      <w:r w:rsidRPr="002A0F0A">
        <w:rPr>
          <w:lang w:val="en-GB"/>
        </w:rPr>
        <w:t xml:space="preserve">TokenId : </w:t>
      </w:r>
      <w:r w:rsidR="00EC5CF9" w:rsidRPr="002A0F0A">
        <w:rPr>
          <w:lang w:val="en-GB"/>
        </w:rPr>
        <w:t>the</w:t>
      </w:r>
      <w:r w:rsidRPr="002A0F0A">
        <w:rPr>
          <w:lang w:val="en-GB"/>
        </w:rPr>
        <w:t xml:space="preserve"> token </w:t>
      </w:r>
      <w:r w:rsidR="00EC5CF9" w:rsidRPr="002A0F0A">
        <w:rPr>
          <w:lang w:val="en-GB"/>
        </w:rPr>
        <w:t>recovered by our</w:t>
      </w:r>
      <w:r w:rsidRPr="002A0F0A">
        <w:rPr>
          <w:lang w:val="en-GB"/>
        </w:rPr>
        <w:t xml:space="preserve"> service </w:t>
      </w:r>
      <w:r w:rsidR="00EC5CF9" w:rsidRPr="002A0F0A">
        <w:rPr>
          <w:lang w:val="en-GB"/>
        </w:rPr>
        <w:t>in order to process the order</w:t>
      </w:r>
    </w:p>
    <w:p w14:paraId="7D030547" w14:textId="3ADDE5CF" w:rsidR="000E6DBE" w:rsidRPr="002A0F0A" w:rsidRDefault="000E6DBE" w:rsidP="002A0F0A">
      <w:pPr>
        <w:pStyle w:val="Paragraphedeliste"/>
        <w:numPr>
          <w:ilvl w:val="0"/>
          <w:numId w:val="8"/>
        </w:numPr>
        <w:rPr>
          <w:lang w:val="en-GB"/>
        </w:rPr>
      </w:pPr>
      <w:r w:rsidRPr="002A0F0A">
        <w:rPr>
          <w:lang w:val="en-GB"/>
        </w:rPr>
        <w:t xml:space="preserve">SellerLogin : </w:t>
      </w:r>
      <w:r w:rsidR="00EC5CF9" w:rsidRPr="002A0F0A">
        <w:rPr>
          <w:lang w:val="en-GB"/>
        </w:rPr>
        <w:t xml:space="preserve">the seller login linked to the recovered token </w:t>
      </w:r>
    </w:p>
    <w:p w14:paraId="7D030548" w14:textId="77777777" w:rsidR="00571780" w:rsidRPr="002A0F0A" w:rsidRDefault="00571780" w:rsidP="002A0F0A">
      <w:pPr>
        <w:rPr>
          <w:lang w:val="en-GB"/>
        </w:rPr>
      </w:pPr>
    </w:p>
    <w:p w14:paraId="7D030549" w14:textId="77777777" w:rsidR="00756184" w:rsidRPr="002A0F0A" w:rsidRDefault="00756184" w:rsidP="002A0F0A">
      <w:pPr>
        <w:jc w:val="center"/>
        <w:rPr>
          <w:lang w:val="en-GB"/>
        </w:rPr>
      </w:pPr>
    </w:p>
    <w:p w14:paraId="7D03054A" w14:textId="77777777" w:rsidR="00D634E0" w:rsidRPr="002A0F0A" w:rsidRDefault="000E6DBE" w:rsidP="002A0F0A">
      <w:pPr>
        <w:jc w:val="center"/>
        <w:rPr>
          <w:lang w:val="en-GB"/>
        </w:rPr>
      </w:pPr>
      <w:r w:rsidRPr="002A0F0A">
        <w:rPr>
          <w:noProof/>
        </w:rPr>
        <w:drawing>
          <wp:inline distT="0" distB="0" distL="0" distR="0" wp14:anchorId="7D03056F" wp14:editId="7D030570">
            <wp:extent cx="5581650" cy="3390900"/>
            <wp:effectExtent l="0" t="0" r="0" b="0"/>
            <wp:docPr id="4" name="Image 4" descr="C:\Documents and Settings\nicolas.naudot\vpworkspace\teamwork_client\projects\Cdiscount.MarketPlace\API ServiceBaseMes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nicolas.naudot\vpworkspace\teamwork_client\projects\Cdiscount.MarketPlace\API ServiceBaseMessage.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81650" cy="3390900"/>
                    </a:xfrm>
                    <a:prstGeom prst="rect">
                      <a:avLst/>
                    </a:prstGeom>
                    <a:noFill/>
                    <a:ln>
                      <a:noFill/>
                    </a:ln>
                  </pic:spPr>
                </pic:pic>
              </a:graphicData>
            </a:graphic>
          </wp:inline>
        </w:drawing>
      </w:r>
    </w:p>
    <w:p w14:paraId="7D03054B" w14:textId="311A1476" w:rsidR="00571780" w:rsidRPr="002A0F0A" w:rsidRDefault="00571780" w:rsidP="002A0F0A">
      <w:pPr>
        <w:pStyle w:val="Lgende"/>
        <w:jc w:val="center"/>
        <w:rPr>
          <w:color w:val="auto"/>
          <w:lang w:val="en-GB"/>
        </w:rPr>
      </w:pPr>
      <w:bookmarkStart w:id="172" w:name="_Toc316041105"/>
      <w:r w:rsidRPr="002A0F0A">
        <w:rPr>
          <w:color w:val="auto"/>
          <w:u w:val="single"/>
          <w:lang w:val="en-GB"/>
        </w:rPr>
        <w:t xml:space="preserve">Figure </w:t>
      </w:r>
      <w:r w:rsidR="00EB28E6" w:rsidRPr="002A0F0A">
        <w:rPr>
          <w:color w:val="auto"/>
          <w:u w:val="single"/>
          <w:lang w:val="en-GB"/>
        </w:rPr>
        <w:fldChar w:fldCharType="begin"/>
      </w:r>
      <w:r w:rsidRPr="002A0F0A">
        <w:rPr>
          <w:color w:val="auto"/>
          <w:u w:val="single"/>
          <w:lang w:val="en-GB"/>
        </w:rPr>
        <w:instrText xml:space="preserve"> SEQ Figure \* ARABIC </w:instrText>
      </w:r>
      <w:r w:rsidR="00EB28E6" w:rsidRPr="002A0F0A">
        <w:rPr>
          <w:color w:val="auto"/>
          <w:u w:val="single"/>
          <w:lang w:val="en-GB"/>
        </w:rPr>
        <w:fldChar w:fldCharType="separate"/>
      </w:r>
      <w:r w:rsidR="00B97863" w:rsidRPr="002A0F0A">
        <w:rPr>
          <w:color w:val="auto"/>
          <w:u w:val="single"/>
          <w:lang w:val="en-GB"/>
        </w:rPr>
        <w:t>11</w:t>
      </w:r>
      <w:r w:rsidR="00EB28E6" w:rsidRPr="002A0F0A">
        <w:rPr>
          <w:color w:val="auto"/>
          <w:u w:val="single"/>
          <w:lang w:val="en-GB"/>
        </w:rPr>
        <w:fldChar w:fldCharType="end"/>
      </w:r>
      <w:r w:rsidRPr="002A0F0A">
        <w:rPr>
          <w:color w:val="auto"/>
          <w:lang w:val="en-GB"/>
        </w:rPr>
        <w:t xml:space="preserve"> : ServiceBaseAPIMessage</w:t>
      </w:r>
      <w:r w:rsidR="00EC5CF9" w:rsidRPr="002A0F0A">
        <w:rPr>
          <w:color w:val="auto"/>
          <w:lang w:val="en-GB"/>
        </w:rPr>
        <w:t xml:space="preserve"> Class Diagram</w:t>
      </w:r>
      <w:bookmarkEnd w:id="172"/>
    </w:p>
    <w:p w14:paraId="7D03054C" w14:textId="77777777" w:rsidR="00756184" w:rsidRPr="002A0F0A" w:rsidRDefault="00756184" w:rsidP="002A0F0A">
      <w:pPr>
        <w:rPr>
          <w:lang w:val="en-GB"/>
        </w:rPr>
      </w:pPr>
    </w:p>
    <w:p w14:paraId="7D03054D" w14:textId="77777777" w:rsidR="00756184" w:rsidRPr="002A0F0A" w:rsidRDefault="00756184" w:rsidP="002A0F0A">
      <w:pPr>
        <w:rPr>
          <w:lang w:val="en-GB"/>
        </w:rPr>
      </w:pPr>
    </w:p>
    <w:p w14:paraId="7D03054F" w14:textId="77777777" w:rsidR="009F2392" w:rsidRPr="002A0F0A" w:rsidRDefault="009F2392" w:rsidP="002A0F0A">
      <w:pPr>
        <w:spacing w:after="200" w:line="276" w:lineRule="auto"/>
        <w:jc w:val="left"/>
        <w:rPr>
          <w:lang w:val="en-GB"/>
        </w:rPr>
      </w:pPr>
      <w:r w:rsidRPr="002A0F0A">
        <w:rPr>
          <w:lang w:val="en-GB"/>
        </w:rPr>
        <w:br w:type="page"/>
      </w:r>
    </w:p>
    <w:p w14:paraId="7D030550" w14:textId="69A2C7D6" w:rsidR="009F2392" w:rsidRPr="002A0F0A" w:rsidRDefault="00EC5CF9" w:rsidP="002A0F0A">
      <w:pPr>
        <w:pStyle w:val="Titre1"/>
        <w:shd w:val="clear" w:color="auto" w:fill="auto"/>
        <w:rPr>
          <w:lang w:val="en-GB"/>
        </w:rPr>
      </w:pPr>
      <w:bookmarkStart w:id="173" w:name="_Toc401075438"/>
      <w:r w:rsidRPr="002A0F0A">
        <w:rPr>
          <w:lang w:val="en-GB"/>
        </w:rPr>
        <w:lastRenderedPageBreak/>
        <w:t>Sch</w:t>
      </w:r>
      <w:r w:rsidR="004C7C41" w:rsidRPr="002A0F0A">
        <w:rPr>
          <w:lang w:val="en-GB"/>
        </w:rPr>
        <w:t>e</w:t>
      </w:r>
      <w:r w:rsidRPr="002A0F0A">
        <w:rPr>
          <w:lang w:val="en-GB"/>
        </w:rPr>
        <w:t xml:space="preserve">mes </w:t>
      </w:r>
      <w:r w:rsidR="000F66DA" w:rsidRPr="002A0F0A">
        <w:rPr>
          <w:lang w:val="en-GB"/>
        </w:rPr>
        <w:t>List</w:t>
      </w:r>
      <w:bookmarkEnd w:id="173"/>
      <w:r w:rsidR="009F2392" w:rsidRPr="002A0F0A">
        <w:rPr>
          <w:lang w:val="en-GB"/>
        </w:rPr>
        <w:t xml:space="preserve"> </w:t>
      </w:r>
    </w:p>
    <w:p w14:paraId="3EA06CD3" w14:textId="77777777" w:rsidR="00014664" w:rsidRPr="002A0F0A" w:rsidRDefault="00EB28E6" w:rsidP="002A0F0A">
      <w:pPr>
        <w:pStyle w:val="Tabledesillustrations"/>
        <w:tabs>
          <w:tab w:val="right" w:leader="dot" w:pos="9060"/>
        </w:tabs>
        <w:rPr>
          <w:rFonts w:asciiTheme="minorHAnsi" w:eastAsiaTheme="minorEastAsia" w:hAnsiTheme="minorHAnsi" w:cstheme="minorBidi"/>
          <w:sz w:val="22"/>
          <w:szCs w:val="22"/>
          <w:lang w:val="en-GB"/>
        </w:rPr>
      </w:pPr>
      <w:r w:rsidRPr="002A0F0A">
        <w:rPr>
          <w:lang w:val="en-GB"/>
        </w:rPr>
        <w:fldChar w:fldCharType="begin"/>
      </w:r>
      <w:r w:rsidR="009F2392" w:rsidRPr="002A0F0A">
        <w:rPr>
          <w:lang w:val="en-GB"/>
        </w:rPr>
        <w:instrText xml:space="preserve"> TOC \h \z \c "Figure" </w:instrText>
      </w:r>
      <w:r w:rsidRPr="002A0F0A">
        <w:rPr>
          <w:lang w:val="en-GB"/>
        </w:rPr>
        <w:fldChar w:fldCharType="separate"/>
      </w:r>
      <w:hyperlink w:anchor="_Toc316041095" w:history="1">
        <w:r w:rsidR="00014664" w:rsidRPr="002A0F0A">
          <w:rPr>
            <w:rStyle w:val="Lienhypertexte"/>
            <w:color w:val="auto"/>
            <w:lang w:val="en-GB"/>
          </w:rPr>
          <w:t>Figure 1 : Use Case – List of API Marketplace methods</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_Toc316041095 \h </w:instrText>
        </w:r>
        <w:r w:rsidR="00014664" w:rsidRPr="002A0F0A">
          <w:rPr>
            <w:webHidden/>
            <w:lang w:val="en-GB"/>
          </w:rPr>
        </w:r>
        <w:r w:rsidR="00014664" w:rsidRPr="002A0F0A">
          <w:rPr>
            <w:webHidden/>
            <w:lang w:val="en-GB"/>
          </w:rPr>
          <w:fldChar w:fldCharType="separate"/>
        </w:r>
        <w:r w:rsidR="00014664" w:rsidRPr="002A0F0A">
          <w:rPr>
            <w:webHidden/>
            <w:lang w:val="en-GB"/>
          </w:rPr>
          <w:t>5</w:t>
        </w:r>
        <w:r w:rsidR="00014664" w:rsidRPr="002A0F0A">
          <w:rPr>
            <w:webHidden/>
            <w:lang w:val="en-GB"/>
          </w:rPr>
          <w:fldChar w:fldCharType="end"/>
        </w:r>
      </w:hyperlink>
    </w:p>
    <w:p w14:paraId="2B7BB41E"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096" w:history="1">
        <w:r w:rsidR="00014664" w:rsidRPr="002A0F0A">
          <w:rPr>
            <w:rStyle w:val="Lienhypertexte"/>
            <w:color w:val="auto"/>
            <w:lang w:val="en-GB"/>
          </w:rPr>
          <w:t>Figure 2 : table representing the different states a product of an order can have</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_Toc316041096 \h </w:instrText>
        </w:r>
        <w:r w:rsidR="00014664" w:rsidRPr="002A0F0A">
          <w:rPr>
            <w:webHidden/>
            <w:lang w:val="en-GB"/>
          </w:rPr>
        </w:r>
        <w:r w:rsidR="00014664" w:rsidRPr="002A0F0A">
          <w:rPr>
            <w:webHidden/>
            <w:lang w:val="en-GB"/>
          </w:rPr>
          <w:fldChar w:fldCharType="separate"/>
        </w:r>
        <w:r w:rsidR="00014664" w:rsidRPr="002A0F0A">
          <w:rPr>
            <w:webHidden/>
            <w:lang w:val="en-GB"/>
          </w:rPr>
          <w:t>6</w:t>
        </w:r>
        <w:r w:rsidR="00014664" w:rsidRPr="002A0F0A">
          <w:rPr>
            <w:webHidden/>
            <w:lang w:val="en-GB"/>
          </w:rPr>
          <w:fldChar w:fldCharType="end"/>
        </w:r>
      </w:hyperlink>
    </w:p>
    <w:p w14:paraId="43B9B818"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097" w:history="1">
        <w:r w:rsidR="00014664" w:rsidRPr="002A0F0A">
          <w:rPr>
            <w:rStyle w:val="Lienhypertexte"/>
            <w:color w:val="auto"/>
            <w:lang w:val="en-GB"/>
          </w:rPr>
          <w:t>Figure 3 : Table representing the different states of an order</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_Toc316041097 \h </w:instrText>
        </w:r>
        <w:r w:rsidR="00014664" w:rsidRPr="002A0F0A">
          <w:rPr>
            <w:webHidden/>
            <w:lang w:val="en-GB"/>
          </w:rPr>
        </w:r>
        <w:r w:rsidR="00014664" w:rsidRPr="002A0F0A">
          <w:rPr>
            <w:webHidden/>
            <w:lang w:val="en-GB"/>
          </w:rPr>
          <w:fldChar w:fldCharType="separate"/>
        </w:r>
        <w:r w:rsidR="00014664" w:rsidRPr="002A0F0A">
          <w:rPr>
            <w:webHidden/>
            <w:lang w:val="en-GB"/>
          </w:rPr>
          <w:t>7</w:t>
        </w:r>
        <w:r w:rsidR="00014664" w:rsidRPr="002A0F0A">
          <w:rPr>
            <w:webHidden/>
            <w:lang w:val="en-GB"/>
          </w:rPr>
          <w:fldChar w:fldCharType="end"/>
        </w:r>
      </w:hyperlink>
    </w:p>
    <w:p w14:paraId="46D8385A"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098" w:history="1">
        <w:r w:rsidR="00014664" w:rsidRPr="002A0F0A">
          <w:rPr>
            <w:rStyle w:val="Lienhypertexte"/>
            <w:color w:val="auto"/>
            <w:lang w:val="en-GB"/>
          </w:rPr>
          <w:t>Figure 4 : General diagram Call Cdiscount STS secured Web Service</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_Toc316041098 \h </w:instrText>
        </w:r>
        <w:r w:rsidR="00014664" w:rsidRPr="002A0F0A">
          <w:rPr>
            <w:webHidden/>
            <w:lang w:val="en-GB"/>
          </w:rPr>
        </w:r>
        <w:r w:rsidR="00014664" w:rsidRPr="002A0F0A">
          <w:rPr>
            <w:webHidden/>
            <w:lang w:val="en-GB"/>
          </w:rPr>
          <w:fldChar w:fldCharType="separate"/>
        </w:r>
        <w:r w:rsidR="00014664" w:rsidRPr="002A0F0A">
          <w:rPr>
            <w:webHidden/>
            <w:lang w:val="en-GB"/>
          </w:rPr>
          <w:t>9</w:t>
        </w:r>
        <w:r w:rsidR="00014664" w:rsidRPr="002A0F0A">
          <w:rPr>
            <w:webHidden/>
            <w:lang w:val="en-GB"/>
          </w:rPr>
          <w:fldChar w:fldCharType="end"/>
        </w:r>
      </w:hyperlink>
    </w:p>
    <w:p w14:paraId="6FF6A10B"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099" w:history="1">
        <w:r w:rsidR="00014664" w:rsidRPr="002A0F0A">
          <w:rPr>
            <w:rStyle w:val="Lienhypertexte"/>
            <w:color w:val="auto"/>
            <w:lang w:val="en-GB"/>
          </w:rPr>
          <w:t>Figure 5 : List of the API Marketplace Service methods</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_Toc316041099 \h </w:instrText>
        </w:r>
        <w:r w:rsidR="00014664" w:rsidRPr="002A0F0A">
          <w:rPr>
            <w:webHidden/>
            <w:lang w:val="en-GB"/>
          </w:rPr>
        </w:r>
        <w:r w:rsidR="00014664" w:rsidRPr="002A0F0A">
          <w:rPr>
            <w:webHidden/>
            <w:lang w:val="en-GB"/>
          </w:rPr>
          <w:fldChar w:fldCharType="separate"/>
        </w:r>
        <w:r w:rsidR="00014664" w:rsidRPr="002A0F0A">
          <w:rPr>
            <w:webHidden/>
            <w:lang w:val="en-GB"/>
          </w:rPr>
          <w:t>12</w:t>
        </w:r>
        <w:r w:rsidR="00014664" w:rsidRPr="002A0F0A">
          <w:rPr>
            <w:webHidden/>
            <w:lang w:val="en-GB"/>
          </w:rPr>
          <w:fldChar w:fldCharType="end"/>
        </w:r>
      </w:hyperlink>
    </w:p>
    <w:p w14:paraId="638D26B8"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100" w:history="1">
        <w:r w:rsidR="00014664" w:rsidRPr="002A0F0A">
          <w:rPr>
            <w:rStyle w:val="Lienhypertexte"/>
            <w:color w:val="auto"/>
            <w:lang w:val="en-GB"/>
          </w:rPr>
          <w:t>Figure 6 : Diagramme de classe HeaderMessage</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_Toc316041100 \h </w:instrText>
        </w:r>
        <w:r w:rsidR="00014664" w:rsidRPr="002A0F0A">
          <w:rPr>
            <w:webHidden/>
            <w:lang w:val="en-GB"/>
          </w:rPr>
        </w:r>
        <w:r w:rsidR="00014664" w:rsidRPr="002A0F0A">
          <w:rPr>
            <w:webHidden/>
            <w:lang w:val="en-GB"/>
          </w:rPr>
          <w:fldChar w:fldCharType="separate"/>
        </w:r>
        <w:r w:rsidR="00014664" w:rsidRPr="002A0F0A">
          <w:rPr>
            <w:webHidden/>
            <w:lang w:val="en-GB"/>
          </w:rPr>
          <w:t>18</w:t>
        </w:r>
        <w:r w:rsidR="00014664" w:rsidRPr="002A0F0A">
          <w:rPr>
            <w:webHidden/>
            <w:lang w:val="en-GB"/>
          </w:rPr>
          <w:fldChar w:fldCharType="end"/>
        </w:r>
      </w:hyperlink>
    </w:p>
    <w:p w14:paraId="39134745"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101" w:history="1">
        <w:r w:rsidR="00014664" w:rsidRPr="002A0F0A">
          <w:rPr>
            <w:rStyle w:val="Lienhypertexte"/>
            <w:color w:val="auto"/>
            <w:lang w:val="en-GB"/>
          </w:rPr>
          <w:t>Figure 7 : Product Class Diagram</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_Toc316041101 \h </w:instrText>
        </w:r>
        <w:r w:rsidR="00014664" w:rsidRPr="002A0F0A">
          <w:rPr>
            <w:webHidden/>
            <w:lang w:val="en-GB"/>
          </w:rPr>
        </w:r>
        <w:r w:rsidR="00014664" w:rsidRPr="002A0F0A">
          <w:rPr>
            <w:webHidden/>
            <w:lang w:val="en-GB"/>
          </w:rPr>
          <w:fldChar w:fldCharType="separate"/>
        </w:r>
        <w:r w:rsidR="00014664" w:rsidRPr="002A0F0A">
          <w:rPr>
            <w:webHidden/>
            <w:lang w:val="en-GB"/>
          </w:rPr>
          <w:t>19</w:t>
        </w:r>
        <w:r w:rsidR="00014664" w:rsidRPr="002A0F0A">
          <w:rPr>
            <w:webHidden/>
            <w:lang w:val="en-GB"/>
          </w:rPr>
          <w:fldChar w:fldCharType="end"/>
        </w:r>
      </w:hyperlink>
    </w:p>
    <w:p w14:paraId="33A20785"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102" w:history="1">
        <w:r w:rsidR="00014664" w:rsidRPr="002A0F0A">
          <w:rPr>
            <w:rStyle w:val="Lienhypertexte"/>
            <w:color w:val="auto"/>
            <w:lang w:val="en-GB"/>
          </w:rPr>
          <w:t>Figure 8 : Offer’s class diagram</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_Toc316041102 \h </w:instrText>
        </w:r>
        <w:r w:rsidR="00014664" w:rsidRPr="002A0F0A">
          <w:rPr>
            <w:webHidden/>
            <w:lang w:val="en-GB"/>
          </w:rPr>
        </w:r>
        <w:r w:rsidR="00014664" w:rsidRPr="002A0F0A">
          <w:rPr>
            <w:webHidden/>
            <w:lang w:val="en-GB"/>
          </w:rPr>
          <w:fldChar w:fldCharType="separate"/>
        </w:r>
        <w:r w:rsidR="00014664" w:rsidRPr="002A0F0A">
          <w:rPr>
            <w:webHidden/>
            <w:lang w:val="en-GB"/>
          </w:rPr>
          <w:t>21</w:t>
        </w:r>
        <w:r w:rsidR="00014664" w:rsidRPr="002A0F0A">
          <w:rPr>
            <w:webHidden/>
            <w:lang w:val="en-GB"/>
          </w:rPr>
          <w:fldChar w:fldCharType="end"/>
        </w:r>
      </w:hyperlink>
    </w:p>
    <w:p w14:paraId="6A0750E8"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103" w:history="1">
        <w:r w:rsidR="00014664" w:rsidRPr="002A0F0A">
          <w:rPr>
            <w:rStyle w:val="Lienhypertexte"/>
            <w:color w:val="auto"/>
            <w:lang w:val="en-GB"/>
          </w:rPr>
          <w:t>Figure 9 : Order Class Diagram</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_Toc316041103 \h </w:instrText>
        </w:r>
        <w:r w:rsidR="00014664" w:rsidRPr="002A0F0A">
          <w:rPr>
            <w:webHidden/>
            <w:lang w:val="en-GB"/>
          </w:rPr>
        </w:r>
        <w:r w:rsidR="00014664" w:rsidRPr="002A0F0A">
          <w:rPr>
            <w:webHidden/>
            <w:lang w:val="en-GB"/>
          </w:rPr>
          <w:fldChar w:fldCharType="separate"/>
        </w:r>
        <w:r w:rsidR="00014664" w:rsidRPr="002A0F0A">
          <w:rPr>
            <w:webHidden/>
            <w:lang w:val="en-GB"/>
          </w:rPr>
          <w:t>25</w:t>
        </w:r>
        <w:r w:rsidR="00014664" w:rsidRPr="002A0F0A">
          <w:rPr>
            <w:webHidden/>
            <w:lang w:val="en-GB"/>
          </w:rPr>
          <w:fldChar w:fldCharType="end"/>
        </w:r>
      </w:hyperlink>
    </w:p>
    <w:p w14:paraId="35B7BB15"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104" w:history="1">
        <w:r w:rsidR="00014664" w:rsidRPr="002A0F0A">
          <w:rPr>
            <w:rStyle w:val="Lienhypertexte"/>
            <w:color w:val="auto"/>
            <w:lang w:val="en-GB"/>
          </w:rPr>
          <w:t>Figure 10 : Seller Class diagram</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_Toc316041104 \h </w:instrText>
        </w:r>
        <w:r w:rsidR="00014664" w:rsidRPr="002A0F0A">
          <w:rPr>
            <w:webHidden/>
            <w:lang w:val="en-GB"/>
          </w:rPr>
        </w:r>
        <w:r w:rsidR="00014664" w:rsidRPr="002A0F0A">
          <w:rPr>
            <w:webHidden/>
            <w:lang w:val="en-GB"/>
          </w:rPr>
          <w:fldChar w:fldCharType="separate"/>
        </w:r>
        <w:r w:rsidR="00014664" w:rsidRPr="002A0F0A">
          <w:rPr>
            <w:webHidden/>
            <w:lang w:val="en-GB"/>
          </w:rPr>
          <w:t>32</w:t>
        </w:r>
        <w:r w:rsidR="00014664" w:rsidRPr="002A0F0A">
          <w:rPr>
            <w:webHidden/>
            <w:lang w:val="en-GB"/>
          </w:rPr>
          <w:fldChar w:fldCharType="end"/>
        </w:r>
      </w:hyperlink>
    </w:p>
    <w:p w14:paraId="6490F68F" w14:textId="77777777" w:rsidR="00014664" w:rsidRPr="002A0F0A" w:rsidRDefault="00E14A1D" w:rsidP="002A0F0A">
      <w:pPr>
        <w:pStyle w:val="Tabledesillustrations"/>
        <w:tabs>
          <w:tab w:val="right" w:leader="dot" w:pos="9060"/>
        </w:tabs>
        <w:rPr>
          <w:rFonts w:asciiTheme="minorHAnsi" w:eastAsiaTheme="minorEastAsia" w:hAnsiTheme="minorHAnsi" w:cstheme="minorBidi"/>
          <w:sz w:val="22"/>
          <w:szCs w:val="22"/>
          <w:lang w:val="en-GB"/>
        </w:rPr>
      </w:pPr>
      <w:hyperlink w:anchor="_Toc316041105" w:history="1">
        <w:r w:rsidR="00014664" w:rsidRPr="002A0F0A">
          <w:rPr>
            <w:rStyle w:val="Lienhypertexte"/>
            <w:color w:val="auto"/>
            <w:lang w:val="en-GB"/>
          </w:rPr>
          <w:t>Figure 11 : ServiceBaseAPIMessage Class Diagram</w:t>
        </w:r>
        <w:r w:rsidR="00014664" w:rsidRPr="002A0F0A">
          <w:rPr>
            <w:webHidden/>
            <w:lang w:val="en-GB"/>
          </w:rPr>
          <w:tab/>
        </w:r>
        <w:r w:rsidR="00014664" w:rsidRPr="002A0F0A">
          <w:rPr>
            <w:webHidden/>
            <w:lang w:val="en-GB"/>
          </w:rPr>
          <w:fldChar w:fldCharType="begin"/>
        </w:r>
        <w:r w:rsidR="00014664" w:rsidRPr="002A0F0A">
          <w:rPr>
            <w:webHidden/>
            <w:lang w:val="en-GB"/>
          </w:rPr>
          <w:instrText xml:space="preserve"> PAGEREF _Toc316041105 \h </w:instrText>
        </w:r>
        <w:r w:rsidR="00014664" w:rsidRPr="002A0F0A">
          <w:rPr>
            <w:webHidden/>
            <w:lang w:val="en-GB"/>
          </w:rPr>
        </w:r>
        <w:r w:rsidR="00014664" w:rsidRPr="002A0F0A">
          <w:rPr>
            <w:webHidden/>
            <w:lang w:val="en-GB"/>
          </w:rPr>
          <w:fldChar w:fldCharType="separate"/>
        </w:r>
        <w:r w:rsidR="00014664" w:rsidRPr="002A0F0A">
          <w:rPr>
            <w:webHidden/>
            <w:lang w:val="en-GB"/>
          </w:rPr>
          <w:t>34</w:t>
        </w:r>
        <w:r w:rsidR="00014664" w:rsidRPr="002A0F0A">
          <w:rPr>
            <w:webHidden/>
            <w:lang w:val="en-GB"/>
          </w:rPr>
          <w:fldChar w:fldCharType="end"/>
        </w:r>
      </w:hyperlink>
    </w:p>
    <w:p w14:paraId="7D03055C" w14:textId="33F713C5" w:rsidR="000E3272" w:rsidRPr="002A0F0A" w:rsidRDefault="00EB28E6" w:rsidP="002A0F0A">
      <w:pPr>
        <w:rPr>
          <w:lang w:val="en-GB"/>
        </w:rPr>
      </w:pPr>
      <w:r w:rsidRPr="002A0F0A">
        <w:rPr>
          <w:lang w:val="en-GB"/>
        </w:rPr>
        <w:fldChar w:fldCharType="end"/>
      </w:r>
    </w:p>
    <w:p w14:paraId="0BE75B59" w14:textId="77777777" w:rsidR="000E3272" w:rsidRPr="002A0F0A" w:rsidRDefault="000E3272" w:rsidP="002A0F0A">
      <w:pPr>
        <w:rPr>
          <w:lang w:val="en-GB"/>
        </w:rPr>
      </w:pPr>
    </w:p>
    <w:p w14:paraId="5FC64C99" w14:textId="77777777" w:rsidR="000E3272" w:rsidRPr="002A0F0A" w:rsidRDefault="000E3272" w:rsidP="002A0F0A">
      <w:pPr>
        <w:rPr>
          <w:lang w:val="en-GB"/>
        </w:rPr>
      </w:pPr>
    </w:p>
    <w:p w14:paraId="16737561" w14:textId="77777777" w:rsidR="000E3272" w:rsidRPr="002A0F0A" w:rsidRDefault="000E3272" w:rsidP="002A0F0A">
      <w:pPr>
        <w:rPr>
          <w:lang w:val="en-GB"/>
        </w:rPr>
      </w:pPr>
    </w:p>
    <w:p w14:paraId="29C032DA" w14:textId="77777777" w:rsidR="000E3272" w:rsidRPr="002A0F0A" w:rsidRDefault="000E3272" w:rsidP="002A0F0A">
      <w:pPr>
        <w:rPr>
          <w:lang w:val="en-GB"/>
        </w:rPr>
      </w:pPr>
    </w:p>
    <w:p w14:paraId="321C1803" w14:textId="77777777" w:rsidR="000E3272" w:rsidRPr="002A0F0A" w:rsidRDefault="000E3272" w:rsidP="002A0F0A">
      <w:pPr>
        <w:rPr>
          <w:lang w:val="en-GB"/>
        </w:rPr>
      </w:pPr>
    </w:p>
    <w:p w14:paraId="28BE4CB3" w14:textId="7AD1E707" w:rsidR="000E3272" w:rsidRPr="002A0F0A" w:rsidRDefault="000E3272" w:rsidP="002A0F0A">
      <w:pPr>
        <w:rPr>
          <w:lang w:val="en-GB"/>
        </w:rPr>
      </w:pPr>
    </w:p>
    <w:p w14:paraId="619903BB" w14:textId="46311771" w:rsidR="009F2392" w:rsidRPr="002A0F0A" w:rsidRDefault="000E3272" w:rsidP="002A0F0A">
      <w:pPr>
        <w:tabs>
          <w:tab w:val="left" w:pos="1500"/>
        </w:tabs>
        <w:ind w:left="708"/>
        <w:rPr>
          <w:lang w:val="en-GB"/>
        </w:rPr>
      </w:pPr>
      <w:r w:rsidRPr="002A0F0A">
        <w:rPr>
          <w:lang w:val="en-GB"/>
        </w:rPr>
        <w:tab/>
      </w:r>
    </w:p>
    <w:sectPr w:rsidR="009F2392" w:rsidRPr="002A0F0A" w:rsidSect="000E3272">
      <w:pgSz w:w="11906" w:h="16838" w:code="9"/>
      <w:pgMar w:top="720" w:right="720" w:bottom="720" w:left="720" w:header="720" w:footer="187"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72C81A" w14:textId="77777777" w:rsidR="00E14A1D" w:rsidRDefault="00E14A1D" w:rsidP="00107B9A">
      <w:pPr>
        <w:spacing w:after="0"/>
      </w:pPr>
      <w:r>
        <w:separator/>
      </w:r>
    </w:p>
  </w:endnote>
  <w:endnote w:type="continuationSeparator" w:id="0">
    <w:p w14:paraId="78E34F71" w14:textId="77777777" w:rsidR="00E14A1D" w:rsidRDefault="00E14A1D" w:rsidP="00107B9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43"/>
      <w:gridCol w:w="3261"/>
      <w:gridCol w:w="1417"/>
      <w:gridCol w:w="1665"/>
    </w:tblGrid>
    <w:tr w:rsidR="001E6504" w:rsidRPr="008575D0" w14:paraId="7D030582" w14:textId="77777777" w:rsidTr="00CD735C">
      <w:tc>
        <w:tcPr>
          <w:tcW w:w="2943" w:type="dxa"/>
        </w:tcPr>
        <w:p w14:paraId="7D03057E" w14:textId="729808DA" w:rsidR="001E6504" w:rsidRPr="00F65ADA" w:rsidRDefault="001E6504" w:rsidP="00F65ADA">
          <w:pPr>
            <w:pStyle w:val="Pieddepage"/>
            <w:tabs>
              <w:tab w:val="left" w:pos="585"/>
              <w:tab w:val="center" w:pos="1363"/>
            </w:tabs>
            <w:spacing w:after="60"/>
            <w:jc w:val="left"/>
            <w:rPr>
              <w:sz w:val="16"/>
              <w:lang w:val="en-GB"/>
            </w:rPr>
          </w:pPr>
          <w:r w:rsidRPr="00F65ADA">
            <w:rPr>
              <w:sz w:val="16"/>
              <w:lang w:val="en-GB"/>
            </w:rPr>
            <w:tab/>
          </w:r>
          <w:r w:rsidRPr="00F65ADA">
            <w:rPr>
              <w:sz w:val="16"/>
              <w:lang w:val="en-GB"/>
            </w:rPr>
            <w:tab/>
            <w:t>Author</w:t>
          </w:r>
        </w:p>
      </w:tc>
      <w:tc>
        <w:tcPr>
          <w:tcW w:w="3261" w:type="dxa"/>
        </w:tcPr>
        <w:p w14:paraId="7D03057F" w14:textId="7A834F07" w:rsidR="001E6504" w:rsidRPr="00F65ADA" w:rsidRDefault="001E6504" w:rsidP="00F65ADA">
          <w:pPr>
            <w:pStyle w:val="Pieddepage"/>
            <w:spacing w:after="60"/>
            <w:jc w:val="center"/>
            <w:rPr>
              <w:sz w:val="16"/>
              <w:lang w:val="en-GB"/>
            </w:rPr>
          </w:pPr>
          <w:r w:rsidRPr="00F65ADA">
            <w:rPr>
              <w:sz w:val="16"/>
              <w:lang w:val="en-GB"/>
            </w:rPr>
            <w:t>Technical project leader</w:t>
          </w:r>
        </w:p>
      </w:tc>
      <w:tc>
        <w:tcPr>
          <w:tcW w:w="1417" w:type="dxa"/>
        </w:tcPr>
        <w:p w14:paraId="7D030580" w14:textId="78B2375E" w:rsidR="001E6504" w:rsidRPr="00F65ADA" w:rsidRDefault="001E6504" w:rsidP="00CD735C">
          <w:pPr>
            <w:pStyle w:val="Pieddepage"/>
            <w:spacing w:after="60"/>
            <w:jc w:val="center"/>
            <w:rPr>
              <w:sz w:val="16"/>
              <w:lang w:val="en-GB"/>
            </w:rPr>
          </w:pPr>
          <w:r w:rsidRPr="00F65ADA">
            <w:rPr>
              <w:sz w:val="16"/>
              <w:lang w:val="en-GB"/>
            </w:rPr>
            <w:fldChar w:fldCharType="begin"/>
          </w:r>
          <w:r w:rsidRPr="00F65ADA">
            <w:rPr>
              <w:sz w:val="16"/>
              <w:lang w:val="en-GB"/>
            </w:rPr>
            <w:instrText xml:space="preserve"> DATE \@ "dd/MM/yyyy" </w:instrText>
          </w:r>
          <w:r w:rsidRPr="00F65ADA">
            <w:rPr>
              <w:sz w:val="16"/>
              <w:lang w:val="en-GB"/>
            </w:rPr>
            <w:fldChar w:fldCharType="separate"/>
          </w:r>
          <w:r w:rsidR="00D51EB4">
            <w:rPr>
              <w:noProof/>
              <w:sz w:val="16"/>
              <w:lang w:val="en-GB"/>
            </w:rPr>
            <w:t>16/10/2014</w:t>
          </w:r>
          <w:r w:rsidRPr="00F65ADA">
            <w:rPr>
              <w:sz w:val="16"/>
              <w:lang w:val="en-GB"/>
            </w:rPr>
            <w:fldChar w:fldCharType="end"/>
          </w:r>
        </w:p>
      </w:tc>
      <w:tc>
        <w:tcPr>
          <w:tcW w:w="1665" w:type="dxa"/>
        </w:tcPr>
        <w:p w14:paraId="7D030581" w14:textId="77777777" w:rsidR="001E6504" w:rsidRPr="00F65ADA" w:rsidRDefault="001E6504" w:rsidP="00CD735C">
          <w:pPr>
            <w:pStyle w:val="Pieddepage"/>
            <w:spacing w:after="60"/>
            <w:jc w:val="center"/>
            <w:rPr>
              <w:sz w:val="16"/>
              <w:lang w:val="en-GB"/>
            </w:rPr>
          </w:pPr>
          <w:r w:rsidRPr="00F65ADA">
            <w:rPr>
              <w:sz w:val="16"/>
              <w:lang w:val="en-GB"/>
            </w:rPr>
            <w:t xml:space="preserve">Page </w:t>
          </w:r>
          <w:r w:rsidRPr="00F65ADA">
            <w:rPr>
              <w:sz w:val="16"/>
              <w:lang w:val="en-GB"/>
            </w:rPr>
            <w:fldChar w:fldCharType="begin"/>
          </w:r>
          <w:r w:rsidRPr="00F65ADA">
            <w:rPr>
              <w:sz w:val="16"/>
              <w:lang w:val="en-GB"/>
            </w:rPr>
            <w:instrText xml:space="preserve"> PAGE </w:instrText>
          </w:r>
          <w:r w:rsidRPr="00F65ADA">
            <w:rPr>
              <w:sz w:val="16"/>
              <w:lang w:val="en-GB"/>
            </w:rPr>
            <w:fldChar w:fldCharType="separate"/>
          </w:r>
          <w:r w:rsidR="00D51EB4">
            <w:rPr>
              <w:noProof/>
              <w:sz w:val="16"/>
              <w:lang w:val="en-GB"/>
            </w:rPr>
            <w:t>51</w:t>
          </w:r>
          <w:r w:rsidRPr="00F65ADA">
            <w:rPr>
              <w:sz w:val="16"/>
              <w:lang w:val="en-GB"/>
            </w:rPr>
            <w:fldChar w:fldCharType="end"/>
          </w:r>
          <w:r w:rsidRPr="00F65ADA">
            <w:rPr>
              <w:sz w:val="16"/>
              <w:lang w:val="en-GB"/>
            </w:rPr>
            <w:t xml:space="preserve"> sur </w:t>
          </w:r>
          <w:r w:rsidRPr="00F65ADA">
            <w:rPr>
              <w:sz w:val="16"/>
              <w:lang w:val="en-GB"/>
            </w:rPr>
            <w:fldChar w:fldCharType="begin"/>
          </w:r>
          <w:r w:rsidRPr="00F65ADA">
            <w:rPr>
              <w:sz w:val="16"/>
              <w:lang w:val="en-GB"/>
            </w:rPr>
            <w:instrText xml:space="preserve"> NUMPAGES </w:instrText>
          </w:r>
          <w:r w:rsidRPr="00F65ADA">
            <w:rPr>
              <w:sz w:val="16"/>
              <w:lang w:val="en-GB"/>
            </w:rPr>
            <w:fldChar w:fldCharType="separate"/>
          </w:r>
          <w:r w:rsidR="00D51EB4">
            <w:rPr>
              <w:noProof/>
              <w:sz w:val="16"/>
              <w:lang w:val="en-GB"/>
            </w:rPr>
            <w:t>63</w:t>
          </w:r>
          <w:r w:rsidRPr="00F65ADA">
            <w:rPr>
              <w:sz w:val="16"/>
              <w:lang w:val="en-GB"/>
            </w:rPr>
            <w:fldChar w:fldCharType="end"/>
          </w:r>
        </w:p>
      </w:tc>
    </w:tr>
  </w:tbl>
  <w:p w14:paraId="7D030583" w14:textId="77777777" w:rsidR="001E6504" w:rsidRDefault="001E6504" w:rsidP="00CD735C">
    <w:pPr>
      <w:pStyle w:val="Pieddepage"/>
      <w:spacing w:before="120" w:after="0"/>
      <w:jc w:val="center"/>
      <w:rPr>
        <w:sz w:val="16"/>
      </w:rPr>
    </w:pPr>
    <w:r w:rsidRPr="008575D0">
      <w:rPr>
        <w:sz w:val="16"/>
      </w:rPr>
      <w:t>C</w:t>
    </w:r>
    <w:r>
      <w:rPr>
        <w:sz w:val="16"/>
      </w:rPr>
      <w:t>d</w:t>
    </w:r>
    <w:r w:rsidRPr="008575D0">
      <w:rPr>
        <w:sz w:val="16"/>
      </w:rPr>
      <w:t xml:space="preserve">iscount S.A. – 4/6 Cours de l’intendance – 33000 Bordeaux </w:t>
    </w:r>
    <w:r>
      <w:rPr>
        <w:sz w:val="16"/>
      </w:rPr>
      <w:t>–</w:t>
    </w:r>
    <w:r w:rsidRPr="008575D0">
      <w:rPr>
        <w:sz w:val="16"/>
      </w:rPr>
      <w:t xml:space="preserve"> </w:t>
    </w:r>
    <w:r>
      <w:rPr>
        <w:sz w:val="16"/>
      </w:rPr>
      <w:t>France</w:t>
    </w:r>
  </w:p>
  <w:p w14:paraId="7D030584" w14:textId="77777777" w:rsidR="001E6504" w:rsidRPr="008575D0" w:rsidRDefault="001E6504" w:rsidP="00CD735C">
    <w:pPr>
      <w:pStyle w:val="Pieddepage"/>
      <w:spacing w:before="120" w:after="0"/>
      <w:jc w:val="center"/>
      <w:rPr>
        <w:sz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030585" w14:textId="77777777" w:rsidR="001E6504" w:rsidRDefault="001E6504" w:rsidP="00CD735C">
    <w:pPr>
      <w:pStyle w:val="Pieddepage"/>
      <w:spacing w:after="0"/>
      <w:jc w:val="center"/>
      <w:rPr>
        <w:sz w:val="16"/>
      </w:rPr>
    </w:pPr>
    <w:r>
      <w:rPr>
        <w:sz w:val="16"/>
      </w:rPr>
      <w:t>Cdiscount S.A. – 4/6 Cours de l’intendance – 33000 Bordeaux – France</w:t>
    </w:r>
  </w:p>
  <w:p w14:paraId="7D030586" w14:textId="77777777" w:rsidR="001E6504" w:rsidRDefault="001E6504" w:rsidP="00CD735C">
    <w:pPr>
      <w:pStyle w:val="Pieddepage"/>
      <w:spacing w:after="0"/>
      <w:jc w:val="center"/>
      <w:rPr>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C60407" w14:textId="77777777" w:rsidR="00E14A1D" w:rsidRDefault="00E14A1D" w:rsidP="00107B9A">
      <w:pPr>
        <w:spacing w:after="0"/>
      </w:pPr>
      <w:r>
        <w:separator/>
      </w:r>
    </w:p>
  </w:footnote>
  <w:footnote w:type="continuationSeparator" w:id="0">
    <w:p w14:paraId="64FF353A" w14:textId="77777777" w:rsidR="00E14A1D" w:rsidRDefault="00E14A1D" w:rsidP="00107B9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216"/>
      <w:gridCol w:w="4267"/>
      <w:gridCol w:w="1803"/>
    </w:tblGrid>
    <w:tr w:rsidR="001E6504" w:rsidRPr="008575D0" w14:paraId="7D030578" w14:textId="77777777" w:rsidTr="00CD735C">
      <w:tc>
        <w:tcPr>
          <w:tcW w:w="3190" w:type="dxa"/>
          <w:vMerge w:val="restart"/>
          <w:vAlign w:val="center"/>
        </w:tcPr>
        <w:p w14:paraId="7D030575" w14:textId="77777777" w:rsidR="001E6504" w:rsidRPr="008575D0" w:rsidRDefault="001E6504" w:rsidP="00CD735C">
          <w:pPr>
            <w:pStyle w:val="En-tte"/>
            <w:spacing w:after="0"/>
            <w:jc w:val="center"/>
          </w:pPr>
          <w:r>
            <w:rPr>
              <w:noProof/>
            </w:rPr>
            <w:drawing>
              <wp:inline distT="0" distB="0" distL="0" distR="0" wp14:anchorId="7D030587" wp14:editId="7D030588">
                <wp:extent cx="1895475" cy="371475"/>
                <wp:effectExtent l="0" t="0" r="9525" b="9525"/>
                <wp:docPr id="2" name="Imag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371475"/>
                        </a:xfrm>
                        <a:prstGeom prst="rect">
                          <a:avLst/>
                        </a:prstGeom>
                        <a:noFill/>
                        <a:ln>
                          <a:noFill/>
                        </a:ln>
                      </pic:spPr>
                    </pic:pic>
                  </a:graphicData>
                </a:graphic>
              </wp:inline>
            </w:drawing>
          </w:r>
        </w:p>
      </w:tc>
      <w:tc>
        <w:tcPr>
          <w:tcW w:w="4289" w:type="dxa"/>
          <w:vAlign w:val="center"/>
        </w:tcPr>
        <w:p w14:paraId="7D030576" w14:textId="163EF6EA" w:rsidR="001E6504" w:rsidRPr="008575D0" w:rsidRDefault="001E6504" w:rsidP="00F65ADA">
          <w:pPr>
            <w:pStyle w:val="En-tte"/>
            <w:jc w:val="center"/>
            <w:rPr>
              <w:b/>
            </w:rPr>
          </w:pPr>
          <w:r>
            <w:rPr>
              <w:b/>
            </w:rPr>
            <w:t>Technical Documentation</w:t>
          </w:r>
        </w:p>
      </w:tc>
      <w:tc>
        <w:tcPr>
          <w:tcW w:w="1807" w:type="dxa"/>
          <w:vAlign w:val="center"/>
        </w:tcPr>
        <w:p w14:paraId="7D030577" w14:textId="77777777" w:rsidR="001E6504" w:rsidRPr="00B860B0" w:rsidRDefault="001E6504" w:rsidP="00B860B0">
          <w:pPr>
            <w:pStyle w:val="En-tte"/>
            <w:jc w:val="center"/>
            <w:rPr>
              <w:b/>
              <w:sz w:val="18"/>
              <w:szCs w:val="18"/>
            </w:rPr>
          </w:pPr>
          <w:r w:rsidRPr="00B860B0">
            <w:rPr>
              <w:b/>
              <w:sz w:val="18"/>
              <w:szCs w:val="18"/>
            </w:rPr>
            <w:t>Marketplace</w:t>
          </w:r>
        </w:p>
      </w:tc>
    </w:tr>
    <w:tr w:rsidR="001E6504" w:rsidRPr="008575D0" w14:paraId="7D03057C" w14:textId="77777777" w:rsidTr="00CD735C">
      <w:tc>
        <w:tcPr>
          <w:tcW w:w="3190" w:type="dxa"/>
          <w:vMerge/>
        </w:tcPr>
        <w:p w14:paraId="7D030579" w14:textId="77777777" w:rsidR="001E6504" w:rsidRPr="008575D0" w:rsidRDefault="001E6504">
          <w:pPr>
            <w:pStyle w:val="En-tte"/>
          </w:pPr>
        </w:p>
      </w:tc>
      <w:tc>
        <w:tcPr>
          <w:tcW w:w="4289" w:type="dxa"/>
        </w:tcPr>
        <w:p w14:paraId="7D03057A" w14:textId="7883F36E" w:rsidR="001E6504" w:rsidRPr="0047566B" w:rsidRDefault="001E6504" w:rsidP="00F65ADA">
          <w:pPr>
            <w:pStyle w:val="En-tte"/>
            <w:jc w:val="center"/>
            <w:rPr>
              <w:b/>
            </w:rPr>
          </w:pPr>
          <w:r>
            <w:rPr>
              <w:b/>
            </w:rPr>
            <w:t xml:space="preserve">Cdiscount Marketplace API </w:t>
          </w:r>
        </w:p>
      </w:tc>
      <w:tc>
        <w:tcPr>
          <w:tcW w:w="1807" w:type="dxa"/>
        </w:tcPr>
        <w:p w14:paraId="7D03057B" w14:textId="77777777" w:rsidR="001E6504" w:rsidRPr="008575D0" w:rsidRDefault="001E6504" w:rsidP="00226D9A">
          <w:pPr>
            <w:pStyle w:val="En-tte"/>
            <w:rPr>
              <w:sz w:val="18"/>
              <w:szCs w:val="18"/>
            </w:rPr>
          </w:pPr>
          <w:r w:rsidRPr="008575D0">
            <w:rPr>
              <w:sz w:val="18"/>
              <w:szCs w:val="18"/>
            </w:rPr>
            <w:t xml:space="preserve">Date: </w:t>
          </w:r>
          <w:r>
            <w:rPr>
              <w:sz w:val="18"/>
              <w:szCs w:val="18"/>
            </w:rPr>
            <w:t>07/03/2011</w:t>
          </w:r>
        </w:p>
      </w:tc>
    </w:tr>
  </w:tbl>
  <w:p w14:paraId="7D03057D" w14:textId="77777777" w:rsidR="001E6504" w:rsidRPr="008575D0" w:rsidRDefault="001E6504" w:rsidP="00CD735C">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B7190"/>
    <w:multiLevelType w:val="hybridMultilevel"/>
    <w:tmpl w:val="F2740E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FD3EB7"/>
    <w:multiLevelType w:val="hybridMultilevel"/>
    <w:tmpl w:val="896443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B032262"/>
    <w:multiLevelType w:val="hybridMultilevel"/>
    <w:tmpl w:val="8428719E"/>
    <w:name w:val="WW8Num2"/>
    <w:lvl w:ilvl="0" w:tplc="39501342">
      <w:start w:val="1"/>
      <w:numFmt w:val="bullet"/>
      <w:lvlText w:val=""/>
      <w:lvlJc w:val="left"/>
      <w:pPr>
        <w:tabs>
          <w:tab w:val="num" w:pos="720"/>
        </w:tabs>
        <w:ind w:left="720" w:hanging="360"/>
      </w:pPr>
      <w:rPr>
        <w:rFonts w:ascii="Symbol" w:hAnsi="Symbol" w:hint="default"/>
      </w:rPr>
    </w:lvl>
    <w:lvl w:ilvl="1" w:tplc="1C52B826" w:tentative="1">
      <w:start w:val="1"/>
      <w:numFmt w:val="bullet"/>
      <w:lvlText w:val="o"/>
      <w:lvlJc w:val="left"/>
      <w:pPr>
        <w:tabs>
          <w:tab w:val="num" w:pos="1440"/>
        </w:tabs>
        <w:ind w:left="1440" w:hanging="360"/>
      </w:pPr>
      <w:rPr>
        <w:rFonts w:ascii="Courier New" w:hAnsi="Courier New" w:cs="Courier New" w:hint="default"/>
      </w:rPr>
    </w:lvl>
    <w:lvl w:ilvl="2" w:tplc="19624870" w:tentative="1">
      <w:start w:val="1"/>
      <w:numFmt w:val="bullet"/>
      <w:lvlText w:val=""/>
      <w:lvlJc w:val="left"/>
      <w:pPr>
        <w:tabs>
          <w:tab w:val="num" w:pos="2160"/>
        </w:tabs>
        <w:ind w:left="2160" w:hanging="360"/>
      </w:pPr>
      <w:rPr>
        <w:rFonts w:ascii="Wingdings" w:hAnsi="Wingdings" w:hint="default"/>
      </w:rPr>
    </w:lvl>
    <w:lvl w:ilvl="3" w:tplc="80247730" w:tentative="1">
      <w:start w:val="1"/>
      <w:numFmt w:val="bullet"/>
      <w:lvlText w:val=""/>
      <w:lvlJc w:val="left"/>
      <w:pPr>
        <w:tabs>
          <w:tab w:val="num" w:pos="2880"/>
        </w:tabs>
        <w:ind w:left="2880" w:hanging="360"/>
      </w:pPr>
      <w:rPr>
        <w:rFonts w:ascii="Symbol" w:hAnsi="Symbol" w:hint="default"/>
      </w:rPr>
    </w:lvl>
    <w:lvl w:ilvl="4" w:tplc="FF54E10C" w:tentative="1">
      <w:start w:val="1"/>
      <w:numFmt w:val="bullet"/>
      <w:lvlText w:val="o"/>
      <w:lvlJc w:val="left"/>
      <w:pPr>
        <w:tabs>
          <w:tab w:val="num" w:pos="3600"/>
        </w:tabs>
        <w:ind w:left="3600" w:hanging="360"/>
      </w:pPr>
      <w:rPr>
        <w:rFonts w:ascii="Courier New" w:hAnsi="Courier New" w:cs="Courier New" w:hint="default"/>
      </w:rPr>
    </w:lvl>
    <w:lvl w:ilvl="5" w:tplc="0F3A9AD2" w:tentative="1">
      <w:start w:val="1"/>
      <w:numFmt w:val="bullet"/>
      <w:lvlText w:val=""/>
      <w:lvlJc w:val="left"/>
      <w:pPr>
        <w:tabs>
          <w:tab w:val="num" w:pos="4320"/>
        </w:tabs>
        <w:ind w:left="4320" w:hanging="360"/>
      </w:pPr>
      <w:rPr>
        <w:rFonts w:ascii="Wingdings" w:hAnsi="Wingdings" w:hint="default"/>
      </w:rPr>
    </w:lvl>
    <w:lvl w:ilvl="6" w:tplc="ECD89FB6" w:tentative="1">
      <w:start w:val="1"/>
      <w:numFmt w:val="bullet"/>
      <w:lvlText w:val=""/>
      <w:lvlJc w:val="left"/>
      <w:pPr>
        <w:tabs>
          <w:tab w:val="num" w:pos="5040"/>
        </w:tabs>
        <w:ind w:left="5040" w:hanging="360"/>
      </w:pPr>
      <w:rPr>
        <w:rFonts w:ascii="Symbol" w:hAnsi="Symbol" w:hint="default"/>
      </w:rPr>
    </w:lvl>
    <w:lvl w:ilvl="7" w:tplc="BB4A87E4" w:tentative="1">
      <w:start w:val="1"/>
      <w:numFmt w:val="bullet"/>
      <w:lvlText w:val="o"/>
      <w:lvlJc w:val="left"/>
      <w:pPr>
        <w:tabs>
          <w:tab w:val="num" w:pos="5760"/>
        </w:tabs>
        <w:ind w:left="5760" w:hanging="360"/>
      </w:pPr>
      <w:rPr>
        <w:rFonts w:ascii="Courier New" w:hAnsi="Courier New" w:cs="Courier New" w:hint="default"/>
      </w:rPr>
    </w:lvl>
    <w:lvl w:ilvl="8" w:tplc="D54E9B94" w:tentative="1">
      <w:start w:val="1"/>
      <w:numFmt w:val="bullet"/>
      <w:lvlText w:val=""/>
      <w:lvlJc w:val="left"/>
      <w:pPr>
        <w:tabs>
          <w:tab w:val="num" w:pos="6480"/>
        </w:tabs>
        <w:ind w:left="6480" w:hanging="360"/>
      </w:pPr>
      <w:rPr>
        <w:rFonts w:ascii="Wingdings" w:hAnsi="Wingdings" w:hint="default"/>
      </w:rPr>
    </w:lvl>
  </w:abstractNum>
  <w:abstractNum w:abstractNumId="3">
    <w:nsid w:val="0C333906"/>
    <w:multiLevelType w:val="hybridMultilevel"/>
    <w:tmpl w:val="D710FC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29F242E"/>
    <w:multiLevelType w:val="hybridMultilevel"/>
    <w:tmpl w:val="21422AA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3A37588"/>
    <w:multiLevelType w:val="hybridMultilevel"/>
    <w:tmpl w:val="446899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3AB44B0"/>
    <w:multiLevelType w:val="hybridMultilevel"/>
    <w:tmpl w:val="BDD64B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A5848D7"/>
    <w:multiLevelType w:val="hybridMultilevel"/>
    <w:tmpl w:val="F110A23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8EF6F534">
      <w:start w:val="1"/>
      <w:numFmt w:val="bullet"/>
      <w:lvlText w:val="-"/>
      <w:lvlJc w:val="left"/>
      <w:pPr>
        <w:ind w:left="2160" w:hanging="360"/>
      </w:pPr>
      <w:rPr>
        <w:rFonts w:ascii="Tahoma" w:eastAsia="Times New Roman" w:hAnsi="Tahoma" w:cs="Tahoma"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BE837E6"/>
    <w:multiLevelType w:val="hybridMultilevel"/>
    <w:tmpl w:val="7B2CBF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C2F7293"/>
    <w:multiLevelType w:val="hybridMultilevel"/>
    <w:tmpl w:val="6AF256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EAB2EFC"/>
    <w:multiLevelType w:val="hybridMultilevel"/>
    <w:tmpl w:val="72FA6A0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nsid w:val="215903D8"/>
    <w:multiLevelType w:val="hybridMultilevel"/>
    <w:tmpl w:val="415001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1B2529F"/>
    <w:multiLevelType w:val="hybridMultilevel"/>
    <w:tmpl w:val="B566AD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57E1AF5"/>
    <w:multiLevelType w:val="hybridMultilevel"/>
    <w:tmpl w:val="B05AE0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70F19EC"/>
    <w:multiLevelType w:val="hybridMultilevel"/>
    <w:tmpl w:val="80360090"/>
    <w:lvl w:ilvl="0" w:tplc="6B04EF1A">
      <w:start w:val="1"/>
      <w:numFmt w:val="bullet"/>
      <w:lvlText w:val="-"/>
      <w:lvlJc w:val="left"/>
      <w:pPr>
        <w:ind w:left="720" w:hanging="360"/>
      </w:pPr>
      <w:rPr>
        <w:rFonts w:ascii="Tahoma" w:eastAsia="Times New Roman" w:hAnsi="Tahoma"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D361D16"/>
    <w:multiLevelType w:val="hybridMultilevel"/>
    <w:tmpl w:val="28FEFF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05F6CC4"/>
    <w:multiLevelType w:val="hybridMultilevel"/>
    <w:tmpl w:val="98F2E1AC"/>
    <w:lvl w:ilvl="0" w:tplc="441C716C">
      <w:start w:val="5"/>
      <w:numFmt w:val="bullet"/>
      <w:lvlText w:val="-"/>
      <w:lvlJc w:val="left"/>
      <w:pPr>
        <w:ind w:left="720" w:hanging="360"/>
      </w:pPr>
      <w:rPr>
        <w:rFonts w:ascii="Tahoma" w:eastAsia="Lucida Sans Unicode" w:hAnsi="Tahoma"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5860447"/>
    <w:multiLevelType w:val="hybridMultilevel"/>
    <w:tmpl w:val="789443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3C1831AF"/>
    <w:multiLevelType w:val="hybridMultilevel"/>
    <w:tmpl w:val="92BA70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CE436FF"/>
    <w:multiLevelType w:val="hybridMultilevel"/>
    <w:tmpl w:val="48C4E0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D041165"/>
    <w:multiLevelType w:val="hybridMultilevel"/>
    <w:tmpl w:val="03A04D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44792729"/>
    <w:multiLevelType w:val="hybridMultilevel"/>
    <w:tmpl w:val="1E668D5E"/>
    <w:lvl w:ilvl="0" w:tplc="040C0001">
      <w:start w:val="1"/>
      <w:numFmt w:val="bullet"/>
      <w:lvlText w:val=""/>
      <w:lvlJc w:val="left"/>
      <w:pPr>
        <w:ind w:left="787" w:hanging="360"/>
      </w:pPr>
      <w:rPr>
        <w:rFonts w:ascii="Symbol" w:hAnsi="Symbol" w:hint="default"/>
      </w:rPr>
    </w:lvl>
    <w:lvl w:ilvl="1" w:tplc="040C0003" w:tentative="1">
      <w:start w:val="1"/>
      <w:numFmt w:val="bullet"/>
      <w:lvlText w:val="o"/>
      <w:lvlJc w:val="left"/>
      <w:pPr>
        <w:ind w:left="1507" w:hanging="360"/>
      </w:pPr>
      <w:rPr>
        <w:rFonts w:ascii="Courier New" w:hAnsi="Courier New" w:cs="Courier New" w:hint="default"/>
      </w:rPr>
    </w:lvl>
    <w:lvl w:ilvl="2" w:tplc="040C0005" w:tentative="1">
      <w:start w:val="1"/>
      <w:numFmt w:val="bullet"/>
      <w:lvlText w:val=""/>
      <w:lvlJc w:val="left"/>
      <w:pPr>
        <w:ind w:left="2227" w:hanging="360"/>
      </w:pPr>
      <w:rPr>
        <w:rFonts w:ascii="Wingdings" w:hAnsi="Wingdings" w:hint="default"/>
      </w:rPr>
    </w:lvl>
    <w:lvl w:ilvl="3" w:tplc="040C0001" w:tentative="1">
      <w:start w:val="1"/>
      <w:numFmt w:val="bullet"/>
      <w:lvlText w:val=""/>
      <w:lvlJc w:val="left"/>
      <w:pPr>
        <w:ind w:left="2947" w:hanging="360"/>
      </w:pPr>
      <w:rPr>
        <w:rFonts w:ascii="Symbol" w:hAnsi="Symbol" w:hint="default"/>
      </w:rPr>
    </w:lvl>
    <w:lvl w:ilvl="4" w:tplc="040C0003" w:tentative="1">
      <w:start w:val="1"/>
      <w:numFmt w:val="bullet"/>
      <w:lvlText w:val="o"/>
      <w:lvlJc w:val="left"/>
      <w:pPr>
        <w:ind w:left="3667" w:hanging="360"/>
      </w:pPr>
      <w:rPr>
        <w:rFonts w:ascii="Courier New" w:hAnsi="Courier New" w:cs="Courier New" w:hint="default"/>
      </w:rPr>
    </w:lvl>
    <w:lvl w:ilvl="5" w:tplc="040C0005" w:tentative="1">
      <w:start w:val="1"/>
      <w:numFmt w:val="bullet"/>
      <w:lvlText w:val=""/>
      <w:lvlJc w:val="left"/>
      <w:pPr>
        <w:ind w:left="4387" w:hanging="360"/>
      </w:pPr>
      <w:rPr>
        <w:rFonts w:ascii="Wingdings" w:hAnsi="Wingdings" w:hint="default"/>
      </w:rPr>
    </w:lvl>
    <w:lvl w:ilvl="6" w:tplc="040C0001" w:tentative="1">
      <w:start w:val="1"/>
      <w:numFmt w:val="bullet"/>
      <w:lvlText w:val=""/>
      <w:lvlJc w:val="left"/>
      <w:pPr>
        <w:ind w:left="5107" w:hanging="360"/>
      </w:pPr>
      <w:rPr>
        <w:rFonts w:ascii="Symbol" w:hAnsi="Symbol" w:hint="default"/>
      </w:rPr>
    </w:lvl>
    <w:lvl w:ilvl="7" w:tplc="040C0003" w:tentative="1">
      <w:start w:val="1"/>
      <w:numFmt w:val="bullet"/>
      <w:lvlText w:val="o"/>
      <w:lvlJc w:val="left"/>
      <w:pPr>
        <w:ind w:left="5827" w:hanging="360"/>
      </w:pPr>
      <w:rPr>
        <w:rFonts w:ascii="Courier New" w:hAnsi="Courier New" w:cs="Courier New" w:hint="default"/>
      </w:rPr>
    </w:lvl>
    <w:lvl w:ilvl="8" w:tplc="040C0005" w:tentative="1">
      <w:start w:val="1"/>
      <w:numFmt w:val="bullet"/>
      <w:lvlText w:val=""/>
      <w:lvlJc w:val="left"/>
      <w:pPr>
        <w:ind w:left="6547" w:hanging="360"/>
      </w:pPr>
      <w:rPr>
        <w:rFonts w:ascii="Wingdings" w:hAnsi="Wingdings" w:hint="default"/>
      </w:rPr>
    </w:lvl>
  </w:abstractNum>
  <w:abstractNum w:abstractNumId="22">
    <w:nsid w:val="454B12F2"/>
    <w:multiLevelType w:val="hybridMultilevel"/>
    <w:tmpl w:val="0CA09D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B605A0D"/>
    <w:multiLevelType w:val="hybridMultilevel"/>
    <w:tmpl w:val="B8ECEC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B762083"/>
    <w:multiLevelType w:val="hybridMultilevel"/>
    <w:tmpl w:val="035AFE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C2F5DCD"/>
    <w:multiLevelType w:val="hybridMultilevel"/>
    <w:tmpl w:val="851024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CB05190"/>
    <w:multiLevelType w:val="hybridMultilevel"/>
    <w:tmpl w:val="6F1E6E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4D0510EC"/>
    <w:multiLevelType w:val="hybridMultilevel"/>
    <w:tmpl w:val="AE1CF7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54AA420E"/>
    <w:multiLevelType w:val="hybridMultilevel"/>
    <w:tmpl w:val="02FE04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BE34D72"/>
    <w:multiLevelType w:val="hybridMultilevel"/>
    <w:tmpl w:val="9188AFC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C920FB3"/>
    <w:multiLevelType w:val="hybridMultilevel"/>
    <w:tmpl w:val="0E8EB4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5CD22083"/>
    <w:multiLevelType w:val="hybridMultilevel"/>
    <w:tmpl w:val="ED3A59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5ED85057"/>
    <w:multiLevelType w:val="multilevel"/>
    <w:tmpl w:val="AA60A0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5053E12"/>
    <w:multiLevelType w:val="hybridMultilevel"/>
    <w:tmpl w:val="D33A18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65290F4C"/>
    <w:multiLevelType w:val="hybridMultilevel"/>
    <w:tmpl w:val="139834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67EC169C"/>
    <w:multiLevelType w:val="hybridMultilevel"/>
    <w:tmpl w:val="0F9887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68E8657A"/>
    <w:multiLevelType w:val="hybridMultilevel"/>
    <w:tmpl w:val="3FB687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6BD22A00"/>
    <w:multiLevelType w:val="hybridMultilevel"/>
    <w:tmpl w:val="0EAE7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C542D2E"/>
    <w:multiLevelType w:val="hybridMultilevel"/>
    <w:tmpl w:val="2C24A7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6CC3506F"/>
    <w:multiLevelType w:val="hybridMultilevel"/>
    <w:tmpl w:val="05B67A3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6E6A2A14"/>
    <w:multiLevelType w:val="hybridMultilevel"/>
    <w:tmpl w:val="11E86B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762B2B8C"/>
    <w:multiLevelType w:val="hybridMultilevel"/>
    <w:tmpl w:val="C2B2D268"/>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6F312C2"/>
    <w:multiLevelType w:val="hybridMultilevel"/>
    <w:tmpl w:val="372C1D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7293F9D"/>
    <w:multiLevelType w:val="multilevel"/>
    <w:tmpl w:val="B54818CE"/>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718"/>
        </w:tabs>
        <w:ind w:left="718"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44">
    <w:nsid w:val="777644F7"/>
    <w:multiLevelType w:val="hybridMultilevel"/>
    <w:tmpl w:val="0FA207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79FB5579"/>
    <w:multiLevelType w:val="hybridMultilevel"/>
    <w:tmpl w:val="9D7C09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7C871E5B"/>
    <w:multiLevelType w:val="hybridMultilevel"/>
    <w:tmpl w:val="610EB2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7FC31E91"/>
    <w:multiLevelType w:val="hybridMultilevel"/>
    <w:tmpl w:val="A13019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3"/>
  </w:num>
  <w:num w:numId="2">
    <w:abstractNumId w:val="46"/>
  </w:num>
  <w:num w:numId="3">
    <w:abstractNumId w:val="17"/>
  </w:num>
  <w:num w:numId="4">
    <w:abstractNumId w:val="4"/>
  </w:num>
  <w:num w:numId="5">
    <w:abstractNumId w:val="28"/>
  </w:num>
  <w:num w:numId="6">
    <w:abstractNumId w:val="42"/>
  </w:num>
  <w:num w:numId="7">
    <w:abstractNumId w:val="27"/>
  </w:num>
  <w:num w:numId="8">
    <w:abstractNumId w:val="36"/>
  </w:num>
  <w:num w:numId="9">
    <w:abstractNumId w:val="7"/>
  </w:num>
  <w:num w:numId="10">
    <w:abstractNumId w:val="24"/>
  </w:num>
  <w:num w:numId="11">
    <w:abstractNumId w:val="20"/>
  </w:num>
  <w:num w:numId="12">
    <w:abstractNumId w:val="44"/>
  </w:num>
  <w:num w:numId="13">
    <w:abstractNumId w:val="30"/>
  </w:num>
  <w:num w:numId="14">
    <w:abstractNumId w:val="35"/>
  </w:num>
  <w:num w:numId="15">
    <w:abstractNumId w:val="40"/>
  </w:num>
  <w:num w:numId="16">
    <w:abstractNumId w:val="11"/>
  </w:num>
  <w:num w:numId="17">
    <w:abstractNumId w:val="37"/>
  </w:num>
  <w:num w:numId="18">
    <w:abstractNumId w:val="34"/>
  </w:num>
  <w:num w:numId="19">
    <w:abstractNumId w:val="6"/>
  </w:num>
  <w:num w:numId="20">
    <w:abstractNumId w:val="1"/>
  </w:num>
  <w:num w:numId="21">
    <w:abstractNumId w:val="8"/>
  </w:num>
  <w:num w:numId="22">
    <w:abstractNumId w:val="14"/>
  </w:num>
  <w:num w:numId="23">
    <w:abstractNumId w:val="5"/>
  </w:num>
  <w:num w:numId="24">
    <w:abstractNumId w:val="15"/>
  </w:num>
  <w:num w:numId="25">
    <w:abstractNumId w:val="3"/>
  </w:num>
  <w:num w:numId="26">
    <w:abstractNumId w:val="22"/>
  </w:num>
  <w:num w:numId="27">
    <w:abstractNumId w:val="19"/>
  </w:num>
  <w:num w:numId="28">
    <w:abstractNumId w:val="32"/>
  </w:num>
  <w:num w:numId="29">
    <w:abstractNumId w:val="38"/>
  </w:num>
  <w:num w:numId="30">
    <w:abstractNumId w:val="45"/>
  </w:num>
  <w:num w:numId="31">
    <w:abstractNumId w:val="23"/>
  </w:num>
  <w:num w:numId="32">
    <w:abstractNumId w:val="13"/>
  </w:num>
  <w:num w:numId="33">
    <w:abstractNumId w:val="31"/>
  </w:num>
  <w:num w:numId="34">
    <w:abstractNumId w:val="18"/>
  </w:num>
  <w:num w:numId="35">
    <w:abstractNumId w:val="10"/>
  </w:num>
  <w:num w:numId="36">
    <w:abstractNumId w:val="21"/>
  </w:num>
  <w:num w:numId="37">
    <w:abstractNumId w:val="26"/>
  </w:num>
  <w:num w:numId="38">
    <w:abstractNumId w:val="12"/>
  </w:num>
  <w:num w:numId="39">
    <w:abstractNumId w:val="33"/>
  </w:num>
  <w:num w:numId="40">
    <w:abstractNumId w:val="9"/>
  </w:num>
  <w:num w:numId="4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
  </w:num>
  <w:num w:numId="45">
    <w:abstractNumId w:val="39"/>
  </w:num>
  <w:num w:numId="46">
    <w:abstractNumId w:val="47"/>
  </w:num>
  <w:num w:numId="47">
    <w:abstractNumId w:val="41"/>
  </w:num>
  <w:num w:numId="48">
    <w:abstractNumId w:val="29"/>
  </w:num>
  <w:num w:numId="49">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B9A"/>
    <w:rsid w:val="00002739"/>
    <w:rsid w:val="0000617B"/>
    <w:rsid w:val="0001052A"/>
    <w:rsid w:val="00014664"/>
    <w:rsid w:val="00015962"/>
    <w:rsid w:val="000162C8"/>
    <w:rsid w:val="000175C4"/>
    <w:rsid w:val="00027FD5"/>
    <w:rsid w:val="000336E0"/>
    <w:rsid w:val="000419DE"/>
    <w:rsid w:val="000434D6"/>
    <w:rsid w:val="00043FDC"/>
    <w:rsid w:val="00044DF4"/>
    <w:rsid w:val="00057EAC"/>
    <w:rsid w:val="00057F4C"/>
    <w:rsid w:val="0006151F"/>
    <w:rsid w:val="000639AA"/>
    <w:rsid w:val="000648E3"/>
    <w:rsid w:val="00066A58"/>
    <w:rsid w:val="00066D06"/>
    <w:rsid w:val="0006737A"/>
    <w:rsid w:val="0007331C"/>
    <w:rsid w:val="00074444"/>
    <w:rsid w:val="0008492F"/>
    <w:rsid w:val="00086A4E"/>
    <w:rsid w:val="00090018"/>
    <w:rsid w:val="000903E9"/>
    <w:rsid w:val="000915F2"/>
    <w:rsid w:val="00093341"/>
    <w:rsid w:val="00096A40"/>
    <w:rsid w:val="000A126B"/>
    <w:rsid w:val="000A4D16"/>
    <w:rsid w:val="000A6A43"/>
    <w:rsid w:val="000A6C7D"/>
    <w:rsid w:val="000B045D"/>
    <w:rsid w:val="000B492C"/>
    <w:rsid w:val="000C363D"/>
    <w:rsid w:val="000C4BED"/>
    <w:rsid w:val="000D6497"/>
    <w:rsid w:val="000D6B89"/>
    <w:rsid w:val="000D76B0"/>
    <w:rsid w:val="000E1B6E"/>
    <w:rsid w:val="000E3272"/>
    <w:rsid w:val="000E6DBE"/>
    <w:rsid w:val="000F66DA"/>
    <w:rsid w:val="00102303"/>
    <w:rsid w:val="00107B9A"/>
    <w:rsid w:val="00113C37"/>
    <w:rsid w:val="00114F8D"/>
    <w:rsid w:val="00115371"/>
    <w:rsid w:val="00115A73"/>
    <w:rsid w:val="0012170C"/>
    <w:rsid w:val="00133A77"/>
    <w:rsid w:val="001422B6"/>
    <w:rsid w:val="001560A4"/>
    <w:rsid w:val="00156385"/>
    <w:rsid w:val="00157FFA"/>
    <w:rsid w:val="00160B26"/>
    <w:rsid w:val="00167532"/>
    <w:rsid w:val="00171E5E"/>
    <w:rsid w:val="00173F70"/>
    <w:rsid w:val="00174A62"/>
    <w:rsid w:val="00180AD3"/>
    <w:rsid w:val="001824E5"/>
    <w:rsid w:val="00182597"/>
    <w:rsid w:val="00187D29"/>
    <w:rsid w:val="00192CD5"/>
    <w:rsid w:val="001B3A0A"/>
    <w:rsid w:val="001B62C1"/>
    <w:rsid w:val="001D12A6"/>
    <w:rsid w:val="001D5341"/>
    <w:rsid w:val="001D76F8"/>
    <w:rsid w:val="001E1FEB"/>
    <w:rsid w:val="001E295F"/>
    <w:rsid w:val="001E6504"/>
    <w:rsid w:val="001E793C"/>
    <w:rsid w:val="001F1718"/>
    <w:rsid w:val="001F21E0"/>
    <w:rsid w:val="001F58F3"/>
    <w:rsid w:val="00201E69"/>
    <w:rsid w:val="0020277D"/>
    <w:rsid w:val="002064BE"/>
    <w:rsid w:val="00216913"/>
    <w:rsid w:val="002204A3"/>
    <w:rsid w:val="0022218E"/>
    <w:rsid w:val="00225424"/>
    <w:rsid w:val="00225E7E"/>
    <w:rsid w:val="00226D9A"/>
    <w:rsid w:val="00230C0A"/>
    <w:rsid w:val="00241339"/>
    <w:rsid w:val="00242CDC"/>
    <w:rsid w:val="00262A3D"/>
    <w:rsid w:val="00263212"/>
    <w:rsid w:val="002638CE"/>
    <w:rsid w:val="00264B73"/>
    <w:rsid w:val="0027604B"/>
    <w:rsid w:val="00277C1C"/>
    <w:rsid w:val="00282EEC"/>
    <w:rsid w:val="002848DF"/>
    <w:rsid w:val="00286C46"/>
    <w:rsid w:val="00297DBC"/>
    <w:rsid w:val="002A0F0A"/>
    <w:rsid w:val="002C3C5E"/>
    <w:rsid w:val="002D11DC"/>
    <w:rsid w:val="002D1517"/>
    <w:rsid w:val="002E36C8"/>
    <w:rsid w:val="002E5690"/>
    <w:rsid w:val="002F09F1"/>
    <w:rsid w:val="002F52F0"/>
    <w:rsid w:val="002F612F"/>
    <w:rsid w:val="00310C90"/>
    <w:rsid w:val="003126FE"/>
    <w:rsid w:val="00317E29"/>
    <w:rsid w:val="00324BC9"/>
    <w:rsid w:val="003255CA"/>
    <w:rsid w:val="00331893"/>
    <w:rsid w:val="003324A2"/>
    <w:rsid w:val="00332A17"/>
    <w:rsid w:val="00333252"/>
    <w:rsid w:val="00334990"/>
    <w:rsid w:val="00334E24"/>
    <w:rsid w:val="003400A7"/>
    <w:rsid w:val="0034286F"/>
    <w:rsid w:val="00344BAE"/>
    <w:rsid w:val="003457FE"/>
    <w:rsid w:val="00346740"/>
    <w:rsid w:val="00346E7B"/>
    <w:rsid w:val="00353A5E"/>
    <w:rsid w:val="0036056B"/>
    <w:rsid w:val="003644B0"/>
    <w:rsid w:val="00365547"/>
    <w:rsid w:val="003679F7"/>
    <w:rsid w:val="003733AE"/>
    <w:rsid w:val="00373E9E"/>
    <w:rsid w:val="003743AE"/>
    <w:rsid w:val="00374AE1"/>
    <w:rsid w:val="00375722"/>
    <w:rsid w:val="003758E4"/>
    <w:rsid w:val="003767EC"/>
    <w:rsid w:val="003774A4"/>
    <w:rsid w:val="003813B1"/>
    <w:rsid w:val="0038289B"/>
    <w:rsid w:val="00382E92"/>
    <w:rsid w:val="00383FD1"/>
    <w:rsid w:val="0038592F"/>
    <w:rsid w:val="0038596A"/>
    <w:rsid w:val="00392539"/>
    <w:rsid w:val="00394EAE"/>
    <w:rsid w:val="003A0449"/>
    <w:rsid w:val="003A2494"/>
    <w:rsid w:val="003A2E76"/>
    <w:rsid w:val="003A3A21"/>
    <w:rsid w:val="003A51B6"/>
    <w:rsid w:val="003B0A19"/>
    <w:rsid w:val="003B1123"/>
    <w:rsid w:val="003B2608"/>
    <w:rsid w:val="003C15B8"/>
    <w:rsid w:val="003C4FA1"/>
    <w:rsid w:val="003D5730"/>
    <w:rsid w:val="003D5D65"/>
    <w:rsid w:val="003E27F9"/>
    <w:rsid w:val="003E5BAD"/>
    <w:rsid w:val="003E6B76"/>
    <w:rsid w:val="003F3EBF"/>
    <w:rsid w:val="003F4A38"/>
    <w:rsid w:val="00403706"/>
    <w:rsid w:val="004040D7"/>
    <w:rsid w:val="00404B98"/>
    <w:rsid w:val="004120E2"/>
    <w:rsid w:val="00415009"/>
    <w:rsid w:val="004200A0"/>
    <w:rsid w:val="004204CA"/>
    <w:rsid w:val="0043099D"/>
    <w:rsid w:val="004366C1"/>
    <w:rsid w:val="00437D9F"/>
    <w:rsid w:val="0044179B"/>
    <w:rsid w:val="00442512"/>
    <w:rsid w:val="00442E9F"/>
    <w:rsid w:val="0044412C"/>
    <w:rsid w:val="00444AEB"/>
    <w:rsid w:val="004535BF"/>
    <w:rsid w:val="00463042"/>
    <w:rsid w:val="00464DFD"/>
    <w:rsid w:val="004703D3"/>
    <w:rsid w:val="004727A8"/>
    <w:rsid w:val="00474490"/>
    <w:rsid w:val="0047566B"/>
    <w:rsid w:val="00483562"/>
    <w:rsid w:val="00484159"/>
    <w:rsid w:val="00486A54"/>
    <w:rsid w:val="004A13FB"/>
    <w:rsid w:val="004A1A34"/>
    <w:rsid w:val="004B1C1F"/>
    <w:rsid w:val="004B59B6"/>
    <w:rsid w:val="004C0845"/>
    <w:rsid w:val="004C37DD"/>
    <w:rsid w:val="004C4418"/>
    <w:rsid w:val="004C4BAF"/>
    <w:rsid w:val="004C67EF"/>
    <w:rsid w:val="004C6B66"/>
    <w:rsid w:val="004C7C41"/>
    <w:rsid w:val="004D027E"/>
    <w:rsid w:val="004D1A63"/>
    <w:rsid w:val="004D6F3F"/>
    <w:rsid w:val="004D7F51"/>
    <w:rsid w:val="004E2384"/>
    <w:rsid w:val="004E3D44"/>
    <w:rsid w:val="004E68AB"/>
    <w:rsid w:val="004E7873"/>
    <w:rsid w:val="004F0DA1"/>
    <w:rsid w:val="005006F8"/>
    <w:rsid w:val="00501D1A"/>
    <w:rsid w:val="0050242A"/>
    <w:rsid w:val="0050248A"/>
    <w:rsid w:val="00502FAC"/>
    <w:rsid w:val="00504778"/>
    <w:rsid w:val="005078F0"/>
    <w:rsid w:val="0051001F"/>
    <w:rsid w:val="005114A9"/>
    <w:rsid w:val="00511C7D"/>
    <w:rsid w:val="005148D2"/>
    <w:rsid w:val="00521CB8"/>
    <w:rsid w:val="005246B4"/>
    <w:rsid w:val="005260C9"/>
    <w:rsid w:val="005274C7"/>
    <w:rsid w:val="00527AC3"/>
    <w:rsid w:val="00536AA2"/>
    <w:rsid w:val="00537D46"/>
    <w:rsid w:val="005403D4"/>
    <w:rsid w:val="00541E22"/>
    <w:rsid w:val="00541FE3"/>
    <w:rsid w:val="00543347"/>
    <w:rsid w:val="00546257"/>
    <w:rsid w:val="00551193"/>
    <w:rsid w:val="00553BB8"/>
    <w:rsid w:val="00554D44"/>
    <w:rsid w:val="00561CDE"/>
    <w:rsid w:val="00562030"/>
    <w:rsid w:val="0056625A"/>
    <w:rsid w:val="00567177"/>
    <w:rsid w:val="00571780"/>
    <w:rsid w:val="00571FB6"/>
    <w:rsid w:val="00575F6A"/>
    <w:rsid w:val="0057612B"/>
    <w:rsid w:val="0057663C"/>
    <w:rsid w:val="00577880"/>
    <w:rsid w:val="00580319"/>
    <w:rsid w:val="00581C6D"/>
    <w:rsid w:val="00583B63"/>
    <w:rsid w:val="0058622B"/>
    <w:rsid w:val="00592F2F"/>
    <w:rsid w:val="0059364D"/>
    <w:rsid w:val="0059750F"/>
    <w:rsid w:val="005C2A6A"/>
    <w:rsid w:val="005C38A6"/>
    <w:rsid w:val="005C58CC"/>
    <w:rsid w:val="005C6D60"/>
    <w:rsid w:val="005E50BF"/>
    <w:rsid w:val="005E6698"/>
    <w:rsid w:val="005F70B5"/>
    <w:rsid w:val="005F7C1D"/>
    <w:rsid w:val="00600464"/>
    <w:rsid w:val="0060452B"/>
    <w:rsid w:val="0060700B"/>
    <w:rsid w:val="006073C4"/>
    <w:rsid w:val="0061018E"/>
    <w:rsid w:val="006112E1"/>
    <w:rsid w:val="00616B80"/>
    <w:rsid w:val="00620885"/>
    <w:rsid w:val="00625B88"/>
    <w:rsid w:val="00627D73"/>
    <w:rsid w:val="0063034D"/>
    <w:rsid w:val="00630BF4"/>
    <w:rsid w:val="00632C20"/>
    <w:rsid w:val="00636C54"/>
    <w:rsid w:val="006378E9"/>
    <w:rsid w:val="00640212"/>
    <w:rsid w:val="00644C67"/>
    <w:rsid w:val="00646631"/>
    <w:rsid w:val="00655682"/>
    <w:rsid w:val="0065690D"/>
    <w:rsid w:val="00657AA2"/>
    <w:rsid w:val="00661C41"/>
    <w:rsid w:val="00665631"/>
    <w:rsid w:val="00670222"/>
    <w:rsid w:val="00675D80"/>
    <w:rsid w:val="00677B5A"/>
    <w:rsid w:val="006835DF"/>
    <w:rsid w:val="00684A41"/>
    <w:rsid w:val="006852E2"/>
    <w:rsid w:val="00685DD7"/>
    <w:rsid w:val="006900E7"/>
    <w:rsid w:val="00695F48"/>
    <w:rsid w:val="00695F51"/>
    <w:rsid w:val="006A0CC3"/>
    <w:rsid w:val="006B3012"/>
    <w:rsid w:val="006C022C"/>
    <w:rsid w:val="006C7026"/>
    <w:rsid w:val="006C708A"/>
    <w:rsid w:val="006D557A"/>
    <w:rsid w:val="006D7139"/>
    <w:rsid w:val="006E7AED"/>
    <w:rsid w:val="006E7C53"/>
    <w:rsid w:val="006F6A75"/>
    <w:rsid w:val="006F6D5F"/>
    <w:rsid w:val="00702011"/>
    <w:rsid w:val="00707EB0"/>
    <w:rsid w:val="00712C32"/>
    <w:rsid w:val="007142AB"/>
    <w:rsid w:val="00716DFC"/>
    <w:rsid w:val="007250FE"/>
    <w:rsid w:val="00730B23"/>
    <w:rsid w:val="00743E4A"/>
    <w:rsid w:val="00744204"/>
    <w:rsid w:val="00747C7E"/>
    <w:rsid w:val="00754C76"/>
    <w:rsid w:val="00756184"/>
    <w:rsid w:val="007578FB"/>
    <w:rsid w:val="00760DA3"/>
    <w:rsid w:val="00760E46"/>
    <w:rsid w:val="0076556F"/>
    <w:rsid w:val="0076632C"/>
    <w:rsid w:val="00766EB1"/>
    <w:rsid w:val="00770EA1"/>
    <w:rsid w:val="00771419"/>
    <w:rsid w:val="00771A35"/>
    <w:rsid w:val="00771C4F"/>
    <w:rsid w:val="007729BE"/>
    <w:rsid w:val="00774442"/>
    <w:rsid w:val="007833D9"/>
    <w:rsid w:val="00790EA8"/>
    <w:rsid w:val="00792927"/>
    <w:rsid w:val="007934D0"/>
    <w:rsid w:val="007941BC"/>
    <w:rsid w:val="00797C58"/>
    <w:rsid w:val="007A03C1"/>
    <w:rsid w:val="007C1963"/>
    <w:rsid w:val="007C1A28"/>
    <w:rsid w:val="007C54A4"/>
    <w:rsid w:val="007E45A3"/>
    <w:rsid w:val="007E5CFE"/>
    <w:rsid w:val="007F0CEF"/>
    <w:rsid w:val="007F7895"/>
    <w:rsid w:val="007F7D83"/>
    <w:rsid w:val="007F7F96"/>
    <w:rsid w:val="00801B57"/>
    <w:rsid w:val="008050A8"/>
    <w:rsid w:val="00805AD4"/>
    <w:rsid w:val="00810B9D"/>
    <w:rsid w:val="00812580"/>
    <w:rsid w:val="00815B86"/>
    <w:rsid w:val="00820A05"/>
    <w:rsid w:val="00820F23"/>
    <w:rsid w:val="0083381D"/>
    <w:rsid w:val="008355E2"/>
    <w:rsid w:val="00835602"/>
    <w:rsid w:val="00837D6A"/>
    <w:rsid w:val="00840E2B"/>
    <w:rsid w:val="008453D7"/>
    <w:rsid w:val="00851C80"/>
    <w:rsid w:val="00871240"/>
    <w:rsid w:val="0087369B"/>
    <w:rsid w:val="008749B2"/>
    <w:rsid w:val="00880A74"/>
    <w:rsid w:val="00883126"/>
    <w:rsid w:val="008843B0"/>
    <w:rsid w:val="00885D86"/>
    <w:rsid w:val="0089328C"/>
    <w:rsid w:val="00894F3B"/>
    <w:rsid w:val="008A5B33"/>
    <w:rsid w:val="008A73A7"/>
    <w:rsid w:val="008B3ADC"/>
    <w:rsid w:val="008C14CD"/>
    <w:rsid w:val="008C1CF4"/>
    <w:rsid w:val="008C4215"/>
    <w:rsid w:val="008C7299"/>
    <w:rsid w:val="008D17B0"/>
    <w:rsid w:val="008E46B7"/>
    <w:rsid w:val="008E4855"/>
    <w:rsid w:val="008E6EC3"/>
    <w:rsid w:val="008E764A"/>
    <w:rsid w:val="008F70D4"/>
    <w:rsid w:val="008F75C0"/>
    <w:rsid w:val="00905098"/>
    <w:rsid w:val="00910390"/>
    <w:rsid w:val="00912682"/>
    <w:rsid w:val="00914C28"/>
    <w:rsid w:val="00915D14"/>
    <w:rsid w:val="00917115"/>
    <w:rsid w:val="00917827"/>
    <w:rsid w:val="0092390A"/>
    <w:rsid w:val="009368E0"/>
    <w:rsid w:val="00941B1A"/>
    <w:rsid w:val="00942CA0"/>
    <w:rsid w:val="00947D0F"/>
    <w:rsid w:val="00952E30"/>
    <w:rsid w:val="00956340"/>
    <w:rsid w:val="009621CA"/>
    <w:rsid w:val="009704A7"/>
    <w:rsid w:val="00971405"/>
    <w:rsid w:val="009802D9"/>
    <w:rsid w:val="009839B7"/>
    <w:rsid w:val="009839DF"/>
    <w:rsid w:val="00985CF4"/>
    <w:rsid w:val="009872F6"/>
    <w:rsid w:val="009907FA"/>
    <w:rsid w:val="00994250"/>
    <w:rsid w:val="009A070E"/>
    <w:rsid w:val="009A175C"/>
    <w:rsid w:val="009A3638"/>
    <w:rsid w:val="009B2DDD"/>
    <w:rsid w:val="009B2FAA"/>
    <w:rsid w:val="009C0328"/>
    <w:rsid w:val="009C0C49"/>
    <w:rsid w:val="009C1FA3"/>
    <w:rsid w:val="009C1FEE"/>
    <w:rsid w:val="009C3A39"/>
    <w:rsid w:val="009C5BEA"/>
    <w:rsid w:val="009D34AE"/>
    <w:rsid w:val="009D391E"/>
    <w:rsid w:val="009D56E4"/>
    <w:rsid w:val="009E2701"/>
    <w:rsid w:val="009F2392"/>
    <w:rsid w:val="00A00EED"/>
    <w:rsid w:val="00A00EEE"/>
    <w:rsid w:val="00A03DBF"/>
    <w:rsid w:val="00A0627B"/>
    <w:rsid w:val="00A16090"/>
    <w:rsid w:val="00A16E61"/>
    <w:rsid w:val="00A201E7"/>
    <w:rsid w:val="00A20890"/>
    <w:rsid w:val="00A24646"/>
    <w:rsid w:val="00A25D1A"/>
    <w:rsid w:val="00A31E21"/>
    <w:rsid w:val="00A3394A"/>
    <w:rsid w:val="00A357E6"/>
    <w:rsid w:val="00A37442"/>
    <w:rsid w:val="00A40170"/>
    <w:rsid w:val="00A417C3"/>
    <w:rsid w:val="00A42DB1"/>
    <w:rsid w:val="00A43D13"/>
    <w:rsid w:val="00A46B6C"/>
    <w:rsid w:val="00A5297D"/>
    <w:rsid w:val="00A53599"/>
    <w:rsid w:val="00A565A8"/>
    <w:rsid w:val="00A65312"/>
    <w:rsid w:val="00A66E84"/>
    <w:rsid w:val="00A67985"/>
    <w:rsid w:val="00A75E02"/>
    <w:rsid w:val="00A7607F"/>
    <w:rsid w:val="00A852C3"/>
    <w:rsid w:val="00A9457C"/>
    <w:rsid w:val="00A96E95"/>
    <w:rsid w:val="00AA1264"/>
    <w:rsid w:val="00AA2E5E"/>
    <w:rsid w:val="00AA79DD"/>
    <w:rsid w:val="00AB394B"/>
    <w:rsid w:val="00AC04A6"/>
    <w:rsid w:val="00AC1C2C"/>
    <w:rsid w:val="00AC4333"/>
    <w:rsid w:val="00AC5173"/>
    <w:rsid w:val="00AC55CF"/>
    <w:rsid w:val="00AC6705"/>
    <w:rsid w:val="00AD492B"/>
    <w:rsid w:val="00AD7290"/>
    <w:rsid w:val="00AD7344"/>
    <w:rsid w:val="00AD7A8B"/>
    <w:rsid w:val="00AF5DFE"/>
    <w:rsid w:val="00AF7D7E"/>
    <w:rsid w:val="00B03105"/>
    <w:rsid w:val="00B0347C"/>
    <w:rsid w:val="00B15950"/>
    <w:rsid w:val="00B16BC5"/>
    <w:rsid w:val="00B25518"/>
    <w:rsid w:val="00B41D1E"/>
    <w:rsid w:val="00B44FC9"/>
    <w:rsid w:val="00B510D8"/>
    <w:rsid w:val="00B532F1"/>
    <w:rsid w:val="00B546A0"/>
    <w:rsid w:val="00B547DC"/>
    <w:rsid w:val="00B577E4"/>
    <w:rsid w:val="00B57EBF"/>
    <w:rsid w:val="00B617D1"/>
    <w:rsid w:val="00B63550"/>
    <w:rsid w:val="00B63563"/>
    <w:rsid w:val="00B63BF2"/>
    <w:rsid w:val="00B66207"/>
    <w:rsid w:val="00B7137F"/>
    <w:rsid w:val="00B73FB4"/>
    <w:rsid w:val="00B76DB8"/>
    <w:rsid w:val="00B845CF"/>
    <w:rsid w:val="00B860B0"/>
    <w:rsid w:val="00B97863"/>
    <w:rsid w:val="00BA4353"/>
    <w:rsid w:val="00BB3C4B"/>
    <w:rsid w:val="00BC10ED"/>
    <w:rsid w:val="00BC1B5C"/>
    <w:rsid w:val="00BC4ABD"/>
    <w:rsid w:val="00BD213E"/>
    <w:rsid w:val="00BD39DE"/>
    <w:rsid w:val="00BD5796"/>
    <w:rsid w:val="00BE1CF6"/>
    <w:rsid w:val="00BE26A8"/>
    <w:rsid w:val="00BE3E7A"/>
    <w:rsid w:val="00BE6A6E"/>
    <w:rsid w:val="00BE7B92"/>
    <w:rsid w:val="00BF0565"/>
    <w:rsid w:val="00BF50F2"/>
    <w:rsid w:val="00C034C6"/>
    <w:rsid w:val="00C04040"/>
    <w:rsid w:val="00C0437E"/>
    <w:rsid w:val="00C06D8C"/>
    <w:rsid w:val="00C10705"/>
    <w:rsid w:val="00C129F6"/>
    <w:rsid w:val="00C159D5"/>
    <w:rsid w:val="00C169F7"/>
    <w:rsid w:val="00C16BEB"/>
    <w:rsid w:val="00C23497"/>
    <w:rsid w:val="00C23622"/>
    <w:rsid w:val="00C251BB"/>
    <w:rsid w:val="00C26592"/>
    <w:rsid w:val="00C308CF"/>
    <w:rsid w:val="00C37AF9"/>
    <w:rsid w:val="00C40F2E"/>
    <w:rsid w:val="00C4137D"/>
    <w:rsid w:val="00C4307A"/>
    <w:rsid w:val="00C46D3A"/>
    <w:rsid w:val="00C5105C"/>
    <w:rsid w:val="00C61D37"/>
    <w:rsid w:val="00C67053"/>
    <w:rsid w:val="00C73590"/>
    <w:rsid w:val="00C75DF9"/>
    <w:rsid w:val="00C84533"/>
    <w:rsid w:val="00C874E3"/>
    <w:rsid w:val="00C87518"/>
    <w:rsid w:val="00C920C7"/>
    <w:rsid w:val="00C9423F"/>
    <w:rsid w:val="00C95329"/>
    <w:rsid w:val="00CA0E8A"/>
    <w:rsid w:val="00CB79B2"/>
    <w:rsid w:val="00CC2790"/>
    <w:rsid w:val="00CD3EF8"/>
    <w:rsid w:val="00CD4FE7"/>
    <w:rsid w:val="00CD5A4E"/>
    <w:rsid w:val="00CD735C"/>
    <w:rsid w:val="00CE58B0"/>
    <w:rsid w:val="00CE7985"/>
    <w:rsid w:val="00CF08F3"/>
    <w:rsid w:val="00CF1A54"/>
    <w:rsid w:val="00CF51E5"/>
    <w:rsid w:val="00CF7938"/>
    <w:rsid w:val="00D00967"/>
    <w:rsid w:val="00D01C71"/>
    <w:rsid w:val="00D04AC4"/>
    <w:rsid w:val="00D10D89"/>
    <w:rsid w:val="00D1178C"/>
    <w:rsid w:val="00D11D19"/>
    <w:rsid w:val="00D123C3"/>
    <w:rsid w:val="00D205EE"/>
    <w:rsid w:val="00D21E82"/>
    <w:rsid w:val="00D25A67"/>
    <w:rsid w:val="00D269B9"/>
    <w:rsid w:val="00D311E9"/>
    <w:rsid w:val="00D31698"/>
    <w:rsid w:val="00D33605"/>
    <w:rsid w:val="00D346AE"/>
    <w:rsid w:val="00D43418"/>
    <w:rsid w:val="00D47301"/>
    <w:rsid w:val="00D51EB4"/>
    <w:rsid w:val="00D5535F"/>
    <w:rsid w:val="00D5796F"/>
    <w:rsid w:val="00D634E0"/>
    <w:rsid w:val="00D6646C"/>
    <w:rsid w:val="00D730A1"/>
    <w:rsid w:val="00D80069"/>
    <w:rsid w:val="00D80FA7"/>
    <w:rsid w:val="00D82622"/>
    <w:rsid w:val="00D840CA"/>
    <w:rsid w:val="00D849D4"/>
    <w:rsid w:val="00D8535D"/>
    <w:rsid w:val="00D914EB"/>
    <w:rsid w:val="00D96287"/>
    <w:rsid w:val="00D9648B"/>
    <w:rsid w:val="00DA134E"/>
    <w:rsid w:val="00DA2155"/>
    <w:rsid w:val="00DA3BD0"/>
    <w:rsid w:val="00DB1B68"/>
    <w:rsid w:val="00DB2B6E"/>
    <w:rsid w:val="00DB513D"/>
    <w:rsid w:val="00DB5566"/>
    <w:rsid w:val="00DC3AE9"/>
    <w:rsid w:val="00DC40A4"/>
    <w:rsid w:val="00DD1D30"/>
    <w:rsid w:val="00DD3118"/>
    <w:rsid w:val="00DD34D6"/>
    <w:rsid w:val="00DD6AAA"/>
    <w:rsid w:val="00DD79C0"/>
    <w:rsid w:val="00DD7DBB"/>
    <w:rsid w:val="00DE4F48"/>
    <w:rsid w:val="00DE5A73"/>
    <w:rsid w:val="00DF0D31"/>
    <w:rsid w:val="00DF586F"/>
    <w:rsid w:val="00DF5F1E"/>
    <w:rsid w:val="00E0020E"/>
    <w:rsid w:val="00E0197C"/>
    <w:rsid w:val="00E020E0"/>
    <w:rsid w:val="00E14A1D"/>
    <w:rsid w:val="00E15D22"/>
    <w:rsid w:val="00E23F3A"/>
    <w:rsid w:val="00E26245"/>
    <w:rsid w:val="00E30479"/>
    <w:rsid w:val="00E3291C"/>
    <w:rsid w:val="00E356F8"/>
    <w:rsid w:val="00E357A5"/>
    <w:rsid w:val="00E431E5"/>
    <w:rsid w:val="00E56C96"/>
    <w:rsid w:val="00E61E7F"/>
    <w:rsid w:val="00E62AB5"/>
    <w:rsid w:val="00E6386F"/>
    <w:rsid w:val="00E64387"/>
    <w:rsid w:val="00E755C8"/>
    <w:rsid w:val="00E77622"/>
    <w:rsid w:val="00E81591"/>
    <w:rsid w:val="00E825EB"/>
    <w:rsid w:val="00E85526"/>
    <w:rsid w:val="00E93588"/>
    <w:rsid w:val="00E976D1"/>
    <w:rsid w:val="00EA00F6"/>
    <w:rsid w:val="00EA2374"/>
    <w:rsid w:val="00EA4CC5"/>
    <w:rsid w:val="00EB28E6"/>
    <w:rsid w:val="00EC2386"/>
    <w:rsid w:val="00EC54FB"/>
    <w:rsid w:val="00EC5CF9"/>
    <w:rsid w:val="00ED0802"/>
    <w:rsid w:val="00EE6125"/>
    <w:rsid w:val="00EE671C"/>
    <w:rsid w:val="00F004DF"/>
    <w:rsid w:val="00F02084"/>
    <w:rsid w:val="00F047DE"/>
    <w:rsid w:val="00F14885"/>
    <w:rsid w:val="00F22512"/>
    <w:rsid w:val="00F2543A"/>
    <w:rsid w:val="00F254E3"/>
    <w:rsid w:val="00F31DFE"/>
    <w:rsid w:val="00F3231D"/>
    <w:rsid w:val="00F324FA"/>
    <w:rsid w:val="00F35065"/>
    <w:rsid w:val="00F351FA"/>
    <w:rsid w:val="00F41CF6"/>
    <w:rsid w:val="00F4451D"/>
    <w:rsid w:val="00F47BE2"/>
    <w:rsid w:val="00F505E5"/>
    <w:rsid w:val="00F517F2"/>
    <w:rsid w:val="00F5440A"/>
    <w:rsid w:val="00F65ADA"/>
    <w:rsid w:val="00F6698E"/>
    <w:rsid w:val="00F67A55"/>
    <w:rsid w:val="00F67F68"/>
    <w:rsid w:val="00F70C21"/>
    <w:rsid w:val="00F8040E"/>
    <w:rsid w:val="00F80626"/>
    <w:rsid w:val="00F812D4"/>
    <w:rsid w:val="00F81544"/>
    <w:rsid w:val="00F83CBA"/>
    <w:rsid w:val="00F86250"/>
    <w:rsid w:val="00F94532"/>
    <w:rsid w:val="00FA39FD"/>
    <w:rsid w:val="00FA7073"/>
    <w:rsid w:val="00FB0D2D"/>
    <w:rsid w:val="00FB48E3"/>
    <w:rsid w:val="00FD5E33"/>
    <w:rsid w:val="00FD6030"/>
    <w:rsid w:val="00FE0503"/>
    <w:rsid w:val="00FE492E"/>
    <w:rsid w:val="00FF06FE"/>
    <w:rsid w:val="00FF144F"/>
    <w:rsid w:val="00FF300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02F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7B9A"/>
    <w:pPr>
      <w:spacing w:after="120" w:line="240" w:lineRule="auto"/>
      <w:jc w:val="both"/>
    </w:pPr>
    <w:rPr>
      <w:rFonts w:ascii="Tahoma" w:eastAsia="Times New Roman" w:hAnsi="Tahoma" w:cs="Times New Roman"/>
      <w:sz w:val="20"/>
      <w:szCs w:val="20"/>
      <w:lang w:eastAsia="fr-FR"/>
    </w:rPr>
  </w:style>
  <w:style w:type="paragraph" w:styleId="Titre1">
    <w:name w:val="heading 1"/>
    <w:basedOn w:val="Normal"/>
    <w:next w:val="Normal"/>
    <w:link w:val="Titre1Car"/>
    <w:qFormat/>
    <w:rsid w:val="00107B9A"/>
    <w:pPr>
      <w:keepNext/>
      <w:pageBreakBefore/>
      <w:numPr>
        <w:numId w:val="1"/>
      </w:numPr>
      <w:pBdr>
        <w:top w:val="single" w:sz="4" w:space="1" w:color="000000"/>
        <w:left w:val="single" w:sz="4" w:space="4" w:color="000000"/>
        <w:bottom w:val="single" w:sz="4" w:space="1" w:color="000000"/>
        <w:right w:val="single" w:sz="4" w:space="4" w:color="000000"/>
      </w:pBdr>
      <w:shd w:val="pct15" w:color="auto" w:fill="FFFFFF"/>
      <w:spacing w:before="240" w:after="480"/>
      <w:outlineLvl w:val="0"/>
    </w:pPr>
    <w:rPr>
      <w:b/>
      <w:kern w:val="28"/>
      <w:sz w:val="28"/>
    </w:rPr>
  </w:style>
  <w:style w:type="paragraph" w:styleId="Titre2">
    <w:name w:val="heading 2"/>
    <w:basedOn w:val="Normal"/>
    <w:next w:val="Normal"/>
    <w:link w:val="Titre2Car"/>
    <w:qFormat/>
    <w:rsid w:val="00107B9A"/>
    <w:pPr>
      <w:keepNext/>
      <w:numPr>
        <w:ilvl w:val="1"/>
        <w:numId w:val="1"/>
      </w:numPr>
      <w:spacing w:before="240" w:after="240"/>
      <w:outlineLvl w:val="1"/>
    </w:pPr>
    <w:rPr>
      <w:rFonts w:ascii="Arial" w:hAnsi="Arial"/>
      <w:b/>
      <w:i/>
      <w:sz w:val="24"/>
      <w:u w:val="single"/>
    </w:rPr>
  </w:style>
  <w:style w:type="paragraph" w:styleId="Titre3">
    <w:name w:val="heading 3"/>
    <w:basedOn w:val="Normal"/>
    <w:next w:val="Normal"/>
    <w:link w:val="Titre3Car"/>
    <w:qFormat/>
    <w:rsid w:val="00107B9A"/>
    <w:pPr>
      <w:keepNext/>
      <w:numPr>
        <w:ilvl w:val="2"/>
        <w:numId w:val="1"/>
      </w:numPr>
      <w:spacing w:before="240" w:after="240"/>
      <w:outlineLvl w:val="2"/>
    </w:pPr>
    <w:rPr>
      <w:rFonts w:ascii="Arial" w:hAnsi="Arial"/>
      <w:sz w:val="22"/>
      <w:u w:val="single"/>
    </w:rPr>
  </w:style>
  <w:style w:type="paragraph" w:styleId="Titre4">
    <w:name w:val="heading 4"/>
    <w:basedOn w:val="Normal"/>
    <w:next w:val="Normal"/>
    <w:link w:val="Titre4Car"/>
    <w:qFormat/>
    <w:rsid w:val="00107B9A"/>
    <w:pPr>
      <w:keepNext/>
      <w:numPr>
        <w:ilvl w:val="3"/>
        <w:numId w:val="1"/>
      </w:numPr>
      <w:jc w:val="left"/>
      <w:outlineLvl w:val="3"/>
    </w:pPr>
    <w:rPr>
      <w:b/>
      <w:u w:val="double"/>
    </w:rPr>
  </w:style>
  <w:style w:type="paragraph" w:styleId="Titre5">
    <w:name w:val="heading 5"/>
    <w:basedOn w:val="Normal"/>
    <w:next w:val="Normal"/>
    <w:link w:val="Titre5Car"/>
    <w:qFormat/>
    <w:rsid w:val="00107B9A"/>
    <w:pPr>
      <w:keepNext/>
      <w:numPr>
        <w:ilvl w:val="4"/>
        <w:numId w:val="1"/>
      </w:numPr>
      <w:outlineLvl w:val="4"/>
    </w:pPr>
    <w:rPr>
      <w:b/>
    </w:rPr>
  </w:style>
  <w:style w:type="paragraph" w:styleId="Titre6">
    <w:name w:val="heading 6"/>
    <w:basedOn w:val="Normal"/>
    <w:next w:val="Normal"/>
    <w:link w:val="Titre6Car"/>
    <w:qFormat/>
    <w:rsid w:val="00107B9A"/>
    <w:pPr>
      <w:keepNext/>
      <w:numPr>
        <w:ilvl w:val="5"/>
        <w:numId w:val="1"/>
      </w:numPr>
      <w:outlineLvl w:val="5"/>
    </w:pPr>
    <w:rPr>
      <w:u w:val="single"/>
    </w:rPr>
  </w:style>
  <w:style w:type="paragraph" w:styleId="Titre7">
    <w:name w:val="heading 7"/>
    <w:basedOn w:val="Normal"/>
    <w:next w:val="Normal"/>
    <w:link w:val="Titre7Car"/>
    <w:qFormat/>
    <w:rsid w:val="00107B9A"/>
    <w:pPr>
      <w:keepNext/>
      <w:pageBreakBefore/>
      <w:numPr>
        <w:ilvl w:val="6"/>
        <w:numId w:val="1"/>
      </w:numPr>
      <w:pBdr>
        <w:top w:val="single" w:sz="4" w:space="1" w:color="auto"/>
        <w:left w:val="single" w:sz="4" w:space="4" w:color="auto"/>
        <w:bottom w:val="single" w:sz="4" w:space="1" w:color="auto"/>
        <w:right w:val="single" w:sz="4" w:space="4" w:color="auto"/>
      </w:pBdr>
      <w:spacing w:before="240" w:after="720"/>
      <w:jc w:val="center"/>
      <w:outlineLvl w:val="6"/>
    </w:pPr>
    <w:rPr>
      <w:b/>
      <w:bCs/>
      <w:sz w:val="32"/>
    </w:rPr>
  </w:style>
  <w:style w:type="paragraph" w:styleId="Titre8">
    <w:name w:val="heading 8"/>
    <w:basedOn w:val="Normal"/>
    <w:next w:val="Normal"/>
    <w:link w:val="Titre8Car"/>
    <w:qFormat/>
    <w:rsid w:val="00107B9A"/>
    <w:pPr>
      <w:numPr>
        <w:ilvl w:val="7"/>
        <w:numId w:val="1"/>
      </w:numPr>
      <w:spacing w:before="240" w:after="60"/>
      <w:outlineLvl w:val="7"/>
    </w:pPr>
    <w:rPr>
      <w:rFonts w:ascii="Arial" w:hAnsi="Arial"/>
      <w:i/>
      <w:iCs/>
      <w:sz w:val="24"/>
      <w:szCs w:val="24"/>
    </w:rPr>
  </w:style>
  <w:style w:type="paragraph" w:styleId="Titre9">
    <w:name w:val="heading 9"/>
    <w:basedOn w:val="Normal"/>
    <w:next w:val="Normal"/>
    <w:link w:val="Titre9Car"/>
    <w:qFormat/>
    <w:rsid w:val="00107B9A"/>
    <w:pPr>
      <w:numPr>
        <w:ilvl w:val="8"/>
        <w:numId w:val="1"/>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107B9A"/>
    <w:rPr>
      <w:rFonts w:ascii="Tahoma" w:eastAsia="Times New Roman" w:hAnsi="Tahoma" w:cs="Times New Roman"/>
      <w:b/>
      <w:kern w:val="28"/>
      <w:sz w:val="28"/>
      <w:szCs w:val="20"/>
      <w:shd w:val="pct15" w:color="auto" w:fill="FFFFFF"/>
      <w:lang w:eastAsia="fr-FR"/>
    </w:rPr>
  </w:style>
  <w:style w:type="character" w:customStyle="1" w:styleId="Titre2Car">
    <w:name w:val="Titre 2 Car"/>
    <w:basedOn w:val="Policepardfaut"/>
    <w:link w:val="Titre2"/>
    <w:rsid w:val="00107B9A"/>
    <w:rPr>
      <w:rFonts w:ascii="Arial" w:eastAsia="Times New Roman" w:hAnsi="Arial" w:cs="Times New Roman"/>
      <w:b/>
      <w:i/>
      <w:sz w:val="24"/>
      <w:szCs w:val="20"/>
      <w:u w:val="single"/>
      <w:lang w:eastAsia="fr-FR"/>
    </w:rPr>
  </w:style>
  <w:style w:type="character" w:customStyle="1" w:styleId="Titre3Car">
    <w:name w:val="Titre 3 Car"/>
    <w:basedOn w:val="Policepardfaut"/>
    <w:link w:val="Titre3"/>
    <w:rsid w:val="00107B9A"/>
    <w:rPr>
      <w:rFonts w:ascii="Arial" w:eastAsia="Times New Roman" w:hAnsi="Arial" w:cs="Times New Roman"/>
      <w:szCs w:val="20"/>
      <w:u w:val="single"/>
      <w:lang w:eastAsia="fr-FR"/>
    </w:rPr>
  </w:style>
  <w:style w:type="character" w:customStyle="1" w:styleId="Titre4Car">
    <w:name w:val="Titre 4 Car"/>
    <w:basedOn w:val="Policepardfaut"/>
    <w:link w:val="Titre4"/>
    <w:rsid w:val="00107B9A"/>
    <w:rPr>
      <w:rFonts w:ascii="Tahoma" w:eastAsia="Times New Roman" w:hAnsi="Tahoma" w:cs="Times New Roman"/>
      <w:b/>
      <w:sz w:val="20"/>
      <w:szCs w:val="20"/>
      <w:u w:val="double"/>
      <w:lang w:eastAsia="fr-FR"/>
    </w:rPr>
  </w:style>
  <w:style w:type="character" w:customStyle="1" w:styleId="Titre5Car">
    <w:name w:val="Titre 5 Car"/>
    <w:basedOn w:val="Policepardfaut"/>
    <w:link w:val="Titre5"/>
    <w:rsid w:val="00107B9A"/>
    <w:rPr>
      <w:rFonts w:ascii="Tahoma" w:eastAsia="Times New Roman" w:hAnsi="Tahoma" w:cs="Times New Roman"/>
      <w:b/>
      <w:sz w:val="20"/>
      <w:szCs w:val="20"/>
      <w:lang w:eastAsia="fr-FR"/>
    </w:rPr>
  </w:style>
  <w:style w:type="character" w:customStyle="1" w:styleId="Titre6Car">
    <w:name w:val="Titre 6 Car"/>
    <w:basedOn w:val="Policepardfaut"/>
    <w:link w:val="Titre6"/>
    <w:rsid w:val="00107B9A"/>
    <w:rPr>
      <w:rFonts w:ascii="Tahoma" w:eastAsia="Times New Roman" w:hAnsi="Tahoma" w:cs="Times New Roman"/>
      <w:sz w:val="20"/>
      <w:szCs w:val="20"/>
      <w:u w:val="single"/>
      <w:lang w:eastAsia="fr-FR"/>
    </w:rPr>
  </w:style>
  <w:style w:type="character" w:customStyle="1" w:styleId="Titre7Car">
    <w:name w:val="Titre 7 Car"/>
    <w:basedOn w:val="Policepardfaut"/>
    <w:link w:val="Titre7"/>
    <w:rsid w:val="00107B9A"/>
    <w:rPr>
      <w:rFonts w:ascii="Tahoma" w:eastAsia="Times New Roman" w:hAnsi="Tahoma" w:cs="Times New Roman"/>
      <w:b/>
      <w:bCs/>
      <w:sz w:val="32"/>
      <w:szCs w:val="20"/>
      <w:lang w:eastAsia="fr-FR"/>
    </w:rPr>
  </w:style>
  <w:style w:type="character" w:customStyle="1" w:styleId="Titre8Car">
    <w:name w:val="Titre 8 Car"/>
    <w:basedOn w:val="Policepardfaut"/>
    <w:link w:val="Titre8"/>
    <w:rsid w:val="00107B9A"/>
    <w:rPr>
      <w:rFonts w:ascii="Arial" w:eastAsia="Times New Roman" w:hAnsi="Arial" w:cs="Times New Roman"/>
      <w:i/>
      <w:iCs/>
      <w:sz w:val="24"/>
      <w:szCs w:val="24"/>
      <w:lang w:eastAsia="fr-FR"/>
    </w:rPr>
  </w:style>
  <w:style w:type="character" w:customStyle="1" w:styleId="Titre9Car">
    <w:name w:val="Titre 9 Car"/>
    <w:basedOn w:val="Policepardfaut"/>
    <w:link w:val="Titre9"/>
    <w:rsid w:val="00107B9A"/>
    <w:rPr>
      <w:rFonts w:ascii="Arial" w:eastAsia="Times New Roman" w:hAnsi="Arial" w:cs="Arial"/>
      <w:lang w:eastAsia="fr-FR"/>
    </w:rPr>
  </w:style>
  <w:style w:type="paragraph" w:styleId="Pieddepage">
    <w:name w:val="footer"/>
    <w:basedOn w:val="Normal"/>
    <w:link w:val="PieddepageCar"/>
    <w:rsid w:val="00107B9A"/>
    <w:pPr>
      <w:tabs>
        <w:tab w:val="center" w:pos="4536"/>
        <w:tab w:val="right" w:pos="9072"/>
      </w:tabs>
    </w:pPr>
  </w:style>
  <w:style w:type="character" w:customStyle="1" w:styleId="PieddepageCar">
    <w:name w:val="Pied de page Car"/>
    <w:basedOn w:val="Policepardfaut"/>
    <w:link w:val="Pieddepage"/>
    <w:rsid w:val="00107B9A"/>
    <w:rPr>
      <w:rFonts w:ascii="Tahoma" w:eastAsia="Times New Roman" w:hAnsi="Tahoma" w:cs="Times New Roman"/>
      <w:sz w:val="20"/>
      <w:szCs w:val="20"/>
      <w:lang w:eastAsia="fr-FR"/>
    </w:rPr>
  </w:style>
  <w:style w:type="paragraph" w:styleId="En-tte">
    <w:name w:val="header"/>
    <w:basedOn w:val="Normal"/>
    <w:link w:val="En-tteCar"/>
    <w:rsid w:val="00107B9A"/>
    <w:pPr>
      <w:tabs>
        <w:tab w:val="center" w:pos="4536"/>
        <w:tab w:val="right" w:pos="9072"/>
      </w:tabs>
    </w:pPr>
  </w:style>
  <w:style w:type="character" w:customStyle="1" w:styleId="En-tteCar">
    <w:name w:val="En-tête Car"/>
    <w:basedOn w:val="Policepardfaut"/>
    <w:link w:val="En-tte"/>
    <w:rsid w:val="00107B9A"/>
    <w:rPr>
      <w:rFonts w:ascii="Tahoma" w:eastAsia="Times New Roman" w:hAnsi="Tahoma" w:cs="Times New Roman"/>
      <w:sz w:val="20"/>
      <w:szCs w:val="20"/>
      <w:lang w:eastAsia="fr-FR"/>
    </w:rPr>
  </w:style>
  <w:style w:type="paragraph" w:styleId="TM1">
    <w:name w:val="toc 1"/>
    <w:basedOn w:val="Normal"/>
    <w:next w:val="Normal"/>
    <w:autoRedefine/>
    <w:uiPriority w:val="39"/>
    <w:rsid w:val="00107B9A"/>
    <w:pPr>
      <w:spacing w:before="120"/>
      <w:jc w:val="left"/>
    </w:pPr>
    <w:rPr>
      <w:b/>
      <w:bCs/>
      <w:i/>
      <w:iCs/>
      <w:sz w:val="22"/>
      <w:szCs w:val="28"/>
    </w:rPr>
  </w:style>
  <w:style w:type="paragraph" w:styleId="TM2">
    <w:name w:val="toc 2"/>
    <w:basedOn w:val="Normal"/>
    <w:next w:val="Normal"/>
    <w:autoRedefine/>
    <w:uiPriority w:val="39"/>
    <w:rsid w:val="00107B9A"/>
    <w:pPr>
      <w:spacing w:before="120"/>
      <w:ind w:left="200"/>
      <w:jc w:val="left"/>
    </w:pPr>
    <w:rPr>
      <w:b/>
      <w:bCs/>
      <w:szCs w:val="26"/>
    </w:rPr>
  </w:style>
  <w:style w:type="paragraph" w:styleId="TM3">
    <w:name w:val="toc 3"/>
    <w:basedOn w:val="Normal"/>
    <w:next w:val="Normal"/>
    <w:autoRedefine/>
    <w:uiPriority w:val="39"/>
    <w:rsid w:val="00107B9A"/>
    <w:pPr>
      <w:ind w:left="400"/>
      <w:jc w:val="left"/>
    </w:pPr>
    <w:rPr>
      <w:szCs w:val="24"/>
    </w:rPr>
  </w:style>
  <w:style w:type="character" w:styleId="Lienhypertexte">
    <w:name w:val="Hyperlink"/>
    <w:basedOn w:val="Policepardfaut"/>
    <w:uiPriority w:val="99"/>
    <w:rsid w:val="00107B9A"/>
    <w:rPr>
      <w:color w:val="0000FF"/>
      <w:u w:val="single"/>
    </w:rPr>
  </w:style>
  <w:style w:type="paragraph" w:styleId="Textedebulles">
    <w:name w:val="Balloon Text"/>
    <w:basedOn w:val="Normal"/>
    <w:link w:val="TextedebullesCar"/>
    <w:uiPriority w:val="99"/>
    <w:semiHidden/>
    <w:unhideWhenUsed/>
    <w:rsid w:val="00107B9A"/>
    <w:pPr>
      <w:spacing w:after="0"/>
    </w:pPr>
    <w:rPr>
      <w:rFonts w:cs="Tahoma"/>
      <w:sz w:val="16"/>
      <w:szCs w:val="16"/>
    </w:rPr>
  </w:style>
  <w:style w:type="character" w:customStyle="1" w:styleId="TextedebullesCar">
    <w:name w:val="Texte de bulles Car"/>
    <w:basedOn w:val="Policepardfaut"/>
    <w:link w:val="Textedebulles"/>
    <w:uiPriority w:val="99"/>
    <w:semiHidden/>
    <w:rsid w:val="00107B9A"/>
    <w:rPr>
      <w:rFonts w:ascii="Tahoma" w:eastAsia="Times New Roman" w:hAnsi="Tahoma" w:cs="Tahoma"/>
      <w:sz w:val="16"/>
      <w:szCs w:val="16"/>
      <w:lang w:eastAsia="fr-FR"/>
    </w:rPr>
  </w:style>
  <w:style w:type="paragraph" w:styleId="Corpsdetexte">
    <w:name w:val="Body Text"/>
    <w:basedOn w:val="Normal"/>
    <w:link w:val="CorpsdetexteCar"/>
    <w:semiHidden/>
    <w:rsid w:val="00107B9A"/>
    <w:pPr>
      <w:widowControl w:val="0"/>
      <w:suppressAutoHyphens/>
      <w:jc w:val="left"/>
    </w:pPr>
    <w:rPr>
      <w:rFonts w:ascii="Times New Roman" w:eastAsia="Lucida Sans Unicode" w:hAnsi="Times New Roman"/>
      <w:sz w:val="24"/>
      <w:szCs w:val="24"/>
      <w:lang w:val="en-US" w:eastAsia="ar-SA"/>
    </w:rPr>
  </w:style>
  <w:style w:type="character" w:customStyle="1" w:styleId="CorpsdetexteCar">
    <w:name w:val="Corps de texte Car"/>
    <w:basedOn w:val="Policepardfaut"/>
    <w:link w:val="Corpsdetexte"/>
    <w:semiHidden/>
    <w:rsid w:val="00107B9A"/>
    <w:rPr>
      <w:rFonts w:ascii="Times New Roman" w:eastAsia="Lucida Sans Unicode" w:hAnsi="Times New Roman" w:cs="Times New Roman"/>
      <w:sz w:val="24"/>
      <w:szCs w:val="24"/>
      <w:lang w:val="en-US" w:eastAsia="ar-SA"/>
    </w:rPr>
  </w:style>
  <w:style w:type="paragraph" w:customStyle="1" w:styleId="TableContents">
    <w:name w:val="Table Contents"/>
    <w:basedOn w:val="Normal"/>
    <w:rsid w:val="00107B9A"/>
    <w:pPr>
      <w:widowControl w:val="0"/>
      <w:suppressLineNumbers/>
      <w:suppressAutoHyphens/>
      <w:spacing w:after="0"/>
      <w:jc w:val="left"/>
    </w:pPr>
    <w:rPr>
      <w:rFonts w:ascii="Times New Roman" w:eastAsia="Lucida Sans Unicode" w:hAnsi="Times New Roman"/>
      <w:sz w:val="24"/>
      <w:szCs w:val="24"/>
      <w:lang w:val="en-US" w:eastAsia="ar-SA"/>
    </w:rPr>
  </w:style>
  <w:style w:type="paragraph" w:customStyle="1" w:styleId="Heading2VP">
    <w:name w:val="Heading 2 (VP)"/>
    <w:basedOn w:val="Normal"/>
    <w:next w:val="Normal"/>
    <w:rsid w:val="00107B9A"/>
    <w:pPr>
      <w:keepNext/>
      <w:widowControl w:val="0"/>
      <w:suppressLineNumbers/>
      <w:tabs>
        <w:tab w:val="num" w:pos="720"/>
      </w:tabs>
      <w:suppressAutoHyphens/>
      <w:spacing w:before="240" w:line="360" w:lineRule="auto"/>
      <w:ind w:left="720" w:hanging="360"/>
      <w:jc w:val="left"/>
    </w:pPr>
    <w:rPr>
      <w:rFonts w:ascii="Arial" w:hAnsi="Arial" w:cs="Tahoma"/>
      <w:b/>
      <w:i/>
      <w:sz w:val="28"/>
      <w:szCs w:val="28"/>
      <w:lang w:val="en-US" w:eastAsia="ar-SA"/>
    </w:rPr>
  </w:style>
  <w:style w:type="paragraph" w:customStyle="1" w:styleId="Rowcaption1">
    <w:name w:val="Row caption 1"/>
    <w:rsid w:val="00107B9A"/>
    <w:pPr>
      <w:widowControl w:val="0"/>
      <w:suppressAutoHyphens/>
      <w:spacing w:after="0" w:line="240" w:lineRule="auto"/>
    </w:pPr>
    <w:rPr>
      <w:rFonts w:ascii="Times New Roman" w:eastAsia="Lucida Sans Unicode" w:hAnsi="Times New Roman" w:cs="Times New Roman"/>
      <w:b/>
      <w:i/>
      <w:sz w:val="20"/>
      <w:szCs w:val="24"/>
      <w:lang w:val="en-US" w:eastAsia="ar-SA"/>
    </w:rPr>
  </w:style>
  <w:style w:type="paragraph" w:styleId="Paragraphedeliste">
    <w:name w:val="List Paragraph"/>
    <w:basedOn w:val="Normal"/>
    <w:uiPriority w:val="34"/>
    <w:qFormat/>
    <w:rsid w:val="00E64387"/>
    <w:pPr>
      <w:ind w:left="720"/>
      <w:contextualSpacing/>
    </w:pPr>
  </w:style>
  <w:style w:type="table" w:styleId="Grilledutableau">
    <w:name w:val="Table Grid"/>
    <w:basedOn w:val="TableauNormal"/>
    <w:uiPriority w:val="59"/>
    <w:rsid w:val="004E23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gende">
    <w:name w:val="caption"/>
    <w:basedOn w:val="Normal"/>
    <w:next w:val="Normal"/>
    <w:uiPriority w:val="35"/>
    <w:unhideWhenUsed/>
    <w:qFormat/>
    <w:rsid w:val="00C37AF9"/>
    <w:pPr>
      <w:spacing w:after="200"/>
    </w:pPr>
    <w:rPr>
      <w:b/>
      <w:bCs/>
      <w:color w:val="4F81BD" w:themeColor="accent1"/>
      <w:sz w:val="18"/>
      <w:szCs w:val="18"/>
    </w:rPr>
  </w:style>
  <w:style w:type="paragraph" w:styleId="NormalWeb">
    <w:name w:val="Normal (Web)"/>
    <w:basedOn w:val="Normal"/>
    <w:uiPriority w:val="99"/>
    <w:unhideWhenUsed/>
    <w:rsid w:val="00382E92"/>
    <w:pPr>
      <w:spacing w:before="100" w:beforeAutospacing="1" w:after="100" w:afterAutospacing="1"/>
      <w:jc w:val="left"/>
    </w:pPr>
    <w:rPr>
      <w:rFonts w:ascii="Times New Roman" w:hAnsi="Times New Roman"/>
      <w:sz w:val="24"/>
      <w:szCs w:val="24"/>
    </w:rPr>
  </w:style>
  <w:style w:type="character" w:styleId="Lienhypertextesuivivisit">
    <w:name w:val="FollowedHyperlink"/>
    <w:basedOn w:val="Policepardfaut"/>
    <w:uiPriority w:val="99"/>
    <w:semiHidden/>
    <w:unhideWhenUsed/>
    <w:rsid w:val="004E7873"/>
    <w:rPr>
      <w:color w:val="800080" w:themeColor="followedHyperlink"/>
      <w:u w:val="single"/>
    </w:rPr>
  </w:style>
  <w:style w:type="paragraph" w:customStyle="1" w:styleId="Heading10">
    <w:name w:val="Heading 10"/>
    <w:basedOn w:val="Normal"/>
    <w:next w:val="Corpsdetexte"/>
    <w:rsid w:val="00702011"/>
    <w:pPr>
      <w:keepNext/>
      <w:widowControl w:val="0"/>
      <w:tabs>
        <w:tab w:val="num" w:pos="0"/>
      </w:tabs>
      <w:suppressAutoHyphens/>
      <w:spacing w:before="240"/>
      <w:jc w:val="left"/>
      <w:outlineLvl w:val="8"/>
    </w:pPr>
    <w:rPr>
      <w:rFonts w:ascii="Arial" w:eastAsia="MS Mincho" w:hAnsi="Arial" w:cs="Tahoma"/>
      <w:b/>
      <w:bCs/>
      <w:sz w:val="21"/>
      <w:szCs w:val="21"/>
      <w:lang w:val="en-US" w:eastAsia="ar-SA"/>
    </w:rPr>
  </w:style>
  <w:style w:type="paragraph" w:customStyle="1" w:styleId="Columnheader1">
    <w:name w:val="Column header 1"/>
    <w:rsid w:val="00702011"/>
    <w:pPr>
      <w:widowControl w:val="0"/>
      <w:suppressAutoHyphens/>
      <w:spacing w:after="0" w:line="240" w:lineRule="auto"/>
      <w:jc w:val="center"/>
    </w:pPr>
    <w:rPr>
      <w:rFonts w:ascii="Times New Roman" w:eastAsia="Lucida Sans Unicode" w:hAnsi="Times New Roman" w:cs="Times New Roman"/>
      <w:b/>
      <w:i/>
      <w:sz w:val="20"/>
      <w:szCs w:val="24"/>
      <w:lang w:val="en-US" w:eastAsia="ar-SA"/>
    </w:rPr>
  </w:style>
  <w:style w:type="paragraph" w:styleId="Tabledesillustrations">
    <w:name w:val="table of figures"/>
    <w:basedOn w:val="Normal"/>
    <w:next w:val="Normal"/>
    <w:uiPriority w:val="99"/>
    <w:unhideWhenUsed/>
    <w:rsid w:val="009F2392"/>
    <w:pPr>
      <w:spacing w:after="0"/>
    </w:pPr>
  </w:style>
  <w:style w:type="paragraph" w:styleId="PrformatHTML">
    <w:name w:val="HTML Preformatted"/>
    <w:basedOn w:val="Normal"/>
    <w:link w:val="PrformatHTMLCar"/>
    <w:uiPriority w:val="99"/>
    <w:unhideWhenUsed/>
    <w:rsid w:val="00E93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rPr>
  </w:style>
  <w:style w:type="character" w:customStyle="1" w:styleId="PrformatHTMLCar">
    <w:name w:val="Préformaté HTML Car"/>
    <w:basedOn w:val="Policepardfaut"/>
    <w:link w:val="PrformatHTML"/>
    <w:uiPriority w:val="99"/>
    <w:rsid w:val="00E93588"/>
    <w:rPr>
      <w:rFonts w:ascii="Courier New" w:eastAsia="Times New Roman" w:hAnsi="Courier New" w:cs="Courier New"/>
      <w:sz w:val="20"/>
      <w:szCs w:val="20"/>
      <w:lang w:eastAsia="fr-FR"/>
    </w:rPr>
  </w:style>
  <w:style w:type="paragraph" w:styleId="Textebrut">
    <w:name w:val="Plain Text"/>
    <w:basedOn w:val="Normal"/>
    <w:link w:val="TextebrutCar"/>
    <w:uiPriority w:val="99"/>
    <w:unhideWhenUsed/>
    <w:rsid w:val="00A03DBF"/>
    <w:pPr>
      <w:spacing w:after="0"/>
      <w:jc w:val="left"/>
    </w:pPr>
    <w:rPr>
      <w:rFonts w:ascii="Consolas" w:eastAsiaTheme="minorHAnsi" w:hAnsi="Consolas" w:cstheme="minorBidi"/>
      <w:sz w:val="21"/>
      <w:szCs w:val="21"/>
      <w:lang w:eastAsia="en-US"/>
    </w:rPr>
  </w:style>
  <w:style w:type="character" w:customStyle="1" w:styleId="TextebrutCar">
    <w:name w:val="Texte brut Car"/>
    <w:basedOn w:val="Policepardfaut"/>
    <w:link w:val="Textebrut"/>
    <w:uiPriority w:val="99"/>
    <w:rsid w:val="00A03DBF"/>
    <w:rPr>
      <w:rFonts w:ascii="Consolas" w:hAnsi="Consolas"/>
      <w:sz w:val="21"/>
      <w:szCs w:val="21"/>
    </w:rPr>
  </w:style>
  <w:style w:type="character" w:customStyle="1" w:styleId="apple-converted-space">
    <w:name w:val="apple-converted-space"/>
    <w:basedOn w:val="Policepardfaut"/>
    <w:rsid w:val="004703D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7B9A"/>
    <w:pPr>
      <w:spacing w:after="120" w:line="240" w:lineRule="auto"/>
      <w:jc w:val="both"/>
    </w:pPr>
    <w:rPr>
      <w:rFonts w:ascii="Tahoma" w:eastAsia="Times New Roman" w:hAnsi="Tahoma" w:cs="Times New Roman"/>
      <w:sz w:val="20"/>
      <w:szCs w:val="20"/>
      <w:lang w:eastAsia="fr-FR"/>
    </w:rPr>
  </w:style>
  <w:style w:type="paragraph" w:styleId="Titre1">
    <w:name w:val="heading 1"/>
    <w:basedOn w:val="Normal"/>
    <w:next w:val="Normal"/>
    <w:link w:val="Titre1Car"/>
    <w:qFormat/>
    <w:rsid w:val="00107B9A"/>
    <w:pPr>
      <w:keepNext/>
      <w:pageBreakBefore/>
      <w:numPr>
        <w:numId w:val="1"/>
      </w:numPr>
      <w:pBdr>
        <w:top w:val="single" w:sz="4" w:space="1" w:color="000000"/>
        <w:left w:val="single" w:sz="4" w:space="4" w:color="000000"/>
        <w:bottom w:val="single" w:sz="4" w:space="1" w:color="000000"/>
        <w:right w:val="single" w:sz="4" w:space="4" w:color="000000"/>
      </w:pBdr>
      <w:shd w:val="pct15" w:color="auto" w:fill="FFFFFF"/>
      <w:spacing w:before="240" w:after="480"/>
      <w:outlineLvl w:val="0"/>
    </w:pPr>
    <w:rPr>
      <w:b/>
      <w:kern w:val="28"/>
      <w:sz w:val="28"/>
    </w:rPr>
  </w:style>
  <w:style w:type="paragraph" w:styleId="Titre2">
    <w:name w:val="heading 2"/>
    <w:basedOn w:val="Normal"/>
    <w:next w:val="Normal"/>
    <w:link w:val="Titre2Car"/>
    <w:qFormat/>
    <w:rsid w:val="00107B9A"/>
    <w:pPr>
      <w:keepNext/>
      <w:numPr>
        <w:ilvl w:val="1"/>
        <w:numId w:val="1"/>
      </w:numPr>
      <w:spacing w:before="240" w:after="240"/>
      <w:outlineLvl w:val="1"/>
    </w:pPr>
    <w:rPr>
      <w:rFonts w:ascii="Arial" w:hAnsi="Arial"/>
      <w:b/>
      <w:i/>
      <w:sz w:val="24"/>
      <w:u w:val="single"/>
    </w:rPr>
  </w:style>
  <w:style w:type="paragraph" w:styleId="Titre3">
    <w:name w:val="heading 3"/>
    <w:basedOn w:val="Normal"/>
    <w:next w:val="Normal"/>
    <w:link w:val="Titre3Car"/>
    <w:qFormat/>
    <w:rsid w:val="00107B9A"/>
    <w:pPr>
      <w:keepNext/>
      <w:numPr>
        <w:ilvl w:val="2"/>
        <w:numId w:val="1"/>
      </w:numPr>
      <w:spacing w:before="240" w:after="240"/>
      <w:outlineLvl w:val="2"/>
    </w:pPr>
    <w:rPr>
      <w:rFonts w:ascii="Arial" w:hAnsi="Arial"/>
      <w:sz w:val="22"/>
      <w:u w:val="single"/>
    </w:rPr>
  </w:style>
  <w:style w:type="paragraph" w:styleId="Titre4">
    <w:name w:val="heading 4"/>
    <w:basedOn w:val="Normal"/>
    <w:next w:val="Normal"/>
    <w:link w:val="Titre4Car"/>
    <w:qFormat/>
    <w:rsid w:val="00107B9A"/>
    <w:pPr>
      <w:keepNext/>
      <w:numPr>
        <w:ilvl w:val="3"/>
        <w:numId w:val="1"/>
      </w:numPr>
      <w:jc w:val="left"/>
      <w:outlineLvl w:val="3"/>
    </w:pPr>
    <w:rPr>
      <w:b/>
      <w:u w:val="double"/>
    </w:rPr>
  </w:style>
  <w:style w:type="paragraph" w:styleId="Titre5">
    <w:name w:val="heading 5"/>
    <w:basedOn w:val="Normal"/>
    <w:next w:val="Normal"/>
    <w:link w:val="Titre5Car"/>
    <w:qFormat/>
    <w:rsid w:val="00107B9A"/>
    <w:pPr>
      <w:keepNext/>
      <w:numPr>
        <w:ilvl w:val="4"/>
        <w:numId w:val="1"/>
      </w:numPr>
      <w:outlineLvl w:val="4"/>
    </w:pPr>
    <w:rPr>
      <w:b/>
    </w:rPr>
  </w:style>
  <w:style w:type="paragraph" w:styleId="Titre6">
    <w:name w:val="heading 6"/>
    <w:basedOn w:val="Normal"/>
    <w:next w:val="Normal"/>
    <w:link w:val="Titre6Car"/>
    <w:qFormat/>
    <w:rsid w:val="00107B9A"/>
    <w:pPr>
      <w:keepNext/>
      <w:numPr>
        <w:ilvl w:val="5"/>
        <w:numId w:val="1"/>
      </w:numPr>
      <w:outlineLvl w:val="5"/>
    </w:pPr>
    <w:rPr>
      <w:u w:val="single"/>
    </w:rPr>
  </w:style>
  <w:style w:type="paragraph" w:styleId="Titre7">
    <w:name w:val="heading 7"/>
    <w:basedOn w:val="Normal"/>
    <w:next w:val="Normal"/>
    <w:link w:val="Titre7Car"/>
    <w:qFormat/>
    <w:rsid w:val="00107B9A"/>
    <w:pPr>
      <w:keepNext/>
      <w:pageBreakBefore/>
      <w:numPr>
        <w:ilvl w:val="6"/>
        <w:numId w:val="1"/>
      </w:numPr>
      <w:pBdr>
        <w:top w:val="single" w:sz="4" w:space="1" w:color="auto"/>
        <w:left w:val="single" w:sz="4" w:space="4" w:color="auto"/>
        <w:bottom w:val="single" w:sz="4" w:space="1" w:color="auto"/>
        <w:right w:val="single" w:sz="4" w:space="4" w:color="auto"/>
      </w:pBdr>
      <w:spacing w:before="240" w:after="720"/>
      <w:jc w:val="center"/>
      <w:outlineLvl w:val="6"/>
    </w:pPr>
    <w:rPr>
      <w:b/>
      <w:bCs/>
      <w:sz w:val="32"/>
    </w:rPr>
  </w:style>
  <w:style w:type="paragraph" w:styleId="Titre8">
    <w:name w:val="heading 8"/>
    <w:basedOn w:val="Normal"/>
    <w:next w:val="Normal"/>
    <w:link w:val="Titre8Car"/>
    <w:qFormat/>
    <w:rsid w:val="00107B9A"/>
    <w:pPr>
      <w:numPr>
        <w:ilvl w:val="7"/>
        <w:numId w:val="1"/>
      </w:numPr>
      <w:spacing w:before="240" w:after="60"/>
      <w:outlineLvl w:val="7"/>
    </w:pPr>
    <w:rPr>
      <w:rFonts w:ascii="Arial" w:hAnsi="Arial"/>
      <w:i/>
      <w:iCs/>
      <w:sz w:val="24"/>
      <w:szCs w:val="24"/>
    </w:rPr>
  </w:style>
  <w:style w:type="paragraph" w:styleId="Titre9">
    <w:name w:val="heading 9"/>
    <w:basedOn w:val="Normal"/>
    <w:next w:val="Normal"/>
    <w:link w:val="Titre9Car"/>
    <w:qFormat/>
    <w:rsid w:val="00107B9A"/>
    <w:pPr>
      <w:numPr>
        <w:ilvl w:val="8"/>
        <w:numId w:val="1"/>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107B9A"/>
    <w:rPr>
      <w:rFonts w:ascii="Tahoma" w:eastAsia="Times New Roman" w:hAnsi="Tahoma" w:cs="Times New Roman"/>
      <w:b/>
      <w:kern w:val="28"/>
      <w:sz w:val="28"/>
      <w:szCs w:val="20"/>
      <w:shd w:val="pct15" w:color="auto" w:fill="FFFFFF"/>
      <w:lang w:eastAsia="fr-FR"/>
    </w:rPr>
  </w:style>
  <w:style w:type="character" w:customStyle="1" w:styleId="Titre2Car">
    <w:name w:val="Titre 2 Car"/>
    <w:basedOn w:val="Policepardfaut"/>
    <w:link w:val="Titre2"/>
    <w:rsid w:val="00107B9A"/>
    <w:rPr>
      <w:rFonts w:ascii="Arial" w:eastAsia="Times New Roman" w:hAnsi="Arial" w:cs="Times New Roman"/>
      <w:b/>
      <w:i/>
      <w:sz w:val="24"/>
      <w:szCs w:val="20"/>
      <w:u w:val="single"/>
      <w:lang w:eastAsia="fr-FR"/>
    </w:rPr>
  </w:style>
  <w:style w:type="character" w:customStyle="1" w:styleId="Titre3Car">
    <w:name w:val="Titre 3 Car"/>
    <w:basedOn w:val="Policepardfaut"/>
    <w:link w:val="Titre3"/>
    <w:rsid w:val="00107B9A"/>
    <w:rPr>
      <w:rFonts w:ascii="Arial" w:eastAsia="Times New Roman" w:hAnsi="Arial" w:cs="Times New Roman"/>
      <w:szCs w:val="20"/>
      <w:u w:val="single"/>
      <w:lang w:eastAsia="fr-FR"/>
    </w:rPr>
  </w:style>
  <w:style w:type="character" w:customStyle="1" w:styleId="Titre4Car">
    <w:name w:val="Titre 4 Car"/>
    <w:basedOn w:val="Policepardfaut"/>
    <w:link w:val="Titre4"/>
    <w:rsid w:val="00107B9A"/>
    <w:rPr>
      <w:rFonts w:ascii="Tahoma" w:eastAsia="Times New Roman" w:hAnsi="Tahoma" w:cs="Times New Roman"/>
      <w:b/>
      <w:sz w:val="20"/>
      <w:szCs w:val="20"/>
      <w:u w:val="double"/>
      <w:lang w:eastAsia="fr-FR"/>
    </w:rPr>
  </w:style>
  <w:style w:type="character" w:customStyle="1" w:styleId="Titre5Car">
    <w:name w:val="Titre 5 Car"/>
    <w:basedOn w:val="Policepardfaut"/>
    <w:link w:val="Titre5"/>
    <w:rsid w:val="00107B9A"/>
    <w:rPr>
      <w:rFonts w:ascii="Tahoma" w:eastAsia="Times New Roman" w:hAnsi="Tahoma" w:cs="Times New Roman"/>
      <w:b/>
      <w:sz w:val="20"/>
      <w:szCs w:val="20"/>
      <w:lang w:eastAsia="fr-FR"/>
    </w:rPr>
  </w:style>
  <w:style w:type="character" w:customStyle="1" w:styleId="Titre6Car">
    <w:name w:val="Titre 6 Car"/>
    <w:basedOn w:val="Policepardfaut"/>
    <w:link w:val="Titre6"/>
    <w:rsid w:val="00107B9A"/>
    <w:rPr>
      <w:rFonts w:ascii="Tahoma" w:eastAsia="Times New Roman" w:hAnsi="Tahoma" w:cs="Times New Roman"/>
      <w:sz w:val="20"/>
      <w:szCs w:val="20"/>
      <w:u w:val="single"/>
      <w:lang w:eastAsia="fr-FR"/>
    </w:rPr>
  </w:style>
  <w:style w:type="character" w:customStyle="1" w:styleId="Titre7Car">
    <w:name w:val="Titre 7 Car"/>
    <w:basedOn w:val="Policepardfaut"/>
    <w:link w:val="Titre7"/>
    <w:rsid w:val="00107B9A"/>
    <w:rPr>
      <w:rFonts w:ascii="Tahoma" w:eastAsia="Times New Roman" w:hAnsi="Tahoma" w:cs="Times New Roman"/>
      <w:b/>
      <w:bCs/>
      <w:sz w:val="32"/>
      <w:szCs w:val="20"/>
      <w:lang w:eastAsia="fr-FR"/>
    </w:rPr>
  </w:style>
  <w:style w:type="character" w:customStyle="1" w:styleId="Titre8Car">
    <w:name w:val="Titre 8 Car"/>
    <w:basedOn w:val="Policepardfaut"/>
    <w:link w:val="Titre8"/>
    <w:rsid w:val="00107B9A"/>
    <w:rPr>
      <w:rFonts w:ascii="Arial" w:eastAsia="Times New Roman" w:hAnsi="Arial" w:cs="Times New Roman"/>
      <w:i/>
      <w:iCs/>
      <w:sz w:val="24"/>
      <w:szCs w:val="24"/>
      <w:lang w:eastAsia="fr-FR"/>
    </w:rPr>
  </w:style>
  <w:style w:type="character" w:customStyle="1" w:styleId="Titre9Car">
    <w:name w:val="Titre 9 Car"/>
    <w:basedOn w:val="Policepardfaut"/>
    <w:link w:val="Titre9"/>
    <w:rsid w:val="00107B9A"/>
    <w:rPr>
      <w:rFonts w:ascii="Arial" w:eastAsia="Times New Roman" w:hAnsi="Arial" w:cs="Arial"/>
      <w:lang w:eastAsia="fr-FR"/>
    </w:rPr>
  </w:style>
  <w:style w:type="paragraph" w:styleId="Pieddepage">
    <w:name w:val="footer"/>
    <w:basedOn w:val="Normal"/>
    <w:link w:val="PieddepageCar"/>
    <w:rsid w:val="00107B9A"/>
    <w:pPr>
      <w:tabs>
        <w:tab w:val="center" w:pos="4536"/>
        <w:tab w:val="right" w:pos="9072"/>
      </w:tabs>
    </w:pPr>
  </w:style>
  <w:style w:type="character" w:customStyle="1" w:styleId="PieddepageCar">
    <w:name w:val="Pied de page Car"/>
    <w:basedOn w:val="Policepardfaut"/>
    <w:link w:val="Pieddepage"/>
    <w:rsid w:val="00107B9A"/>
    <w:rPr>
      <w:rFonts w:ascii="Tahoma" w:eastAsia="Times New Roman" w:hAnsi="Tahoma" w:cs="Times New Roman"/>
      <w:sz w:val="20"/>
      <w:szCs w:val="20"/>
      <w:lang w:eastAsia="fr-FR"/>
    </w:rPr>
  </w:style>
  <w:style w:type="paragraph" w:styleId="En-tte">
    <w:name w:val="header"/>
    <w:basedOn w:val="Normal"/>
    <w:link w:val="En-tteCar"/>
    <w:rsid w:val="00107B9A"/>
    <w:pPr>
      <w:tabs>
        <w:tab w:val="center" w:pos="4536"/>
        <w:tab w:val="right" w:pos="9072"/>
      </w:tabs>
    </w:pPr>
  </w:style>
  <w:style w:type="character" w:customStyle="1" w:styleId="En-tteCar">
    <w:name w:val="En-tête Car"/>
    <w:basedOn w:val="Policepardfaut"/>
    <w:link w:val="En-tte"/>
    <w:rsid w:val="00107B9A"/>
    <w:rPr>
      <w:rFonts w:ascii="Tahoma" w:eastAsia="Times New Roman" w:hAnsi="Tahoma" w:cs="Times New Roman"/>
      <w:sz w:val="20"/>
      <w:szCs w:val="20"/>
      <w:lang w:eastAsia="fr-FR"/>
    </w:rPr>
  </w:style>
  <w:style w:type="paragraph" w:styleId="TM1">
    <w:name w:val="toc 1"/>
    <w:basedOn w:val="Normal"/>
    <w:next w:val="Normal"/>
    <w:autoRedefine/>
    <w:uiPriority w:val="39"/>
    <w:rsid w:val="00107B9A"/>
    <w:pPr>
      <w:spacing w:before="120"/>
      <w:jc w:val="left"/>
    </w:pPr>
    <w:rPr>
      <w:b/>
      <w:bCs/>
      <w:i/>
      <w:iCs/>
      <w:sz w:val="22"/>
      <w:szCs w:val="28"/>
    </w:rPr>
  </w:style>
  <w:style w:type="paragraph" w:styleId="TM2">
    <w:name w:val="toc 2"/>
    <w:basedOn w:val="Normal"/>
    <w:next w:val="Normal"/>
    <w:autoRedefine/>
    <w:uiPriority w:val="39"/>
    <w:rsid w:val="00107B9A"/>
    <w:pPr>
      <w:spacing w:before="120"/>
      <w:ind w:left="200"/>
      <w:jc w:val="left"/>
    </w:pPr>
    <w:rPr>
      <w:b/>
      <w:bCs/>
      <w:szCs w:val="26"/>
    </w:rPr>
  </w:style>
  <w:style w:type="paragraph" w:styleId="TM3">
    <w:name w:val="toc 3"/>
    <w:basedOn w:val="Normal"/>
    <w:next w:val="Normal"/>
    <w:autoRedefine/>
    <w:uiPriority w:val="39"/>
    <w:rsid w:val="00107B9A"/>
    <w:pPr>
      <w:ind w:left="400"/>
      <w:jc w:val="left"/>
    </w:pPr>
    <w:rPr>
      <w:szCs w:val="24"/>
    </w:rPr>
  </w:style>
  <w:style w:type="character" w:styleId="Lienhypertexte">
    <w:name w:val="Hyperlink"/>
    <w:basedOn w:val="Policepardfaut"/>
    <w:uiPriority w:val="99"/>
    <w:rsid w:val="00107B9A"/>
    <w:rPr>
      <w:color w:val="0000FF"/>
      <w:u w:val="single"/>
    </w:rPr>
  </w:style>
  <w:style w:type="paragraph" w:styleId="Textedebulles">
    <w:name w:val="Balloon Text"/>
    <w:basedOn w:val="Normal"/>
    <w:link w:val="TextedebullesCar"/>
    <w:uiPriority w:val="99"/>
    <w:semiHidden/>
    <w:unhideWhenUsed/>
    <w:rsid w:val="00107B9A"/>
    <w:pPr>
      <w:spacing w:after="0"/>
    </w:pPr>
    <w:rPr>
      <w:rFonts w:cs="Tahoma"/>
      <w:sz w:val="16"/>
      <w:szCs w:val="16"/>
    </w:rPr>
  </w:style>
  <w:style w:type="character" w:customStyle="1" w:styleId="TextedebullesCar">
    <w:name w:val="Texte de bulles Car"/>
    <w:basedOn w:val="Policepardfaut"/>
    <w:link w:val="Textedebulles"/>
    <w:uiPriority w:val="99"/>
    <w:semiHidden/>
    <w:rsid w:val="00107B9A"/>
    <w:rPr>
      <w:rFonts w:ascii="Tahoma" w:eastAsia="Times New Roman" w:hAnsi="Tahoma" w:cs="Tahoma"/>
      <w:sz w:val="16"/>
      <w:szCs w:val="16"/>
      <w:lang w:eastAsia="fr-FR"/>
    </w:rPr>
  </w:style>
  <w:style w:type="paragraph" w:styleId="Corpsdetexte">
    <w:name w:val="Body Text"/>
    <w:basedOn w:val="Normal"/>
    <w:link w:val="CorpsdetexteCar"/>
    <w:semiHidden/>
    <w:rsid w:val="00107B9A"/>
    <w:pPr>
      <w:widowControl w:val="0"/>
      <w:suppressAutoHyphens/>
      <w:jc w:val="left"/>
    </w:pPr>
    <w:rPr>
      <w:rFonts w:ascii="Times New Roman" w:eastAsia="Lucida Sans Unicode" w:hAnsi="Times New Roman"/>
      <w:sz w:val="24"/>
      <w:szCs w:val="24"/>
      <w:lang w:val="en-US" w:eastAsia="ar-SA"/>
    </w:rPr>
  </w:style>
  <w:style w:type="character" w:customStyle="1" w:styleId="CorpsdetexteCar">
    <w:name w:val="Corps de texte Car"/>
    <w:basedOn w:val="Policepardfaut"/>
    <w:link w:val="Corpsdetexte"/>
    <w:semiHidden/>
    <w:rsid w:val="00107B9A"/>
    <w:rPr>
      <w:rFonts w:ascii="Times New Roman" w:eastAsia="Lucida Sans Unicode" w:hAnsi="Times New Roman" w:cs="Times New Roman"/>
      <w:sz w:val="24"/>
      <w:szCs w:val="24"/>
      <w:lang w:val="en-US" w:eastAsia="ar-SA"/>
    </w:rPr>
  </w:style>
  <w:style w:type="paragraph" w:customStyle="1" w:styleId="TableContents">
    <w:name w:val="Table Contents"/>
    <w:basedOn w:val="Normal"/>
    <w:rsid w:val="00107B9A"/>
    <w:pPr>
      <w:widowControl w:val="0"/>
      <w:suppressLineNumbers/>
      <w:suppressAutoHyphens/>
      <w:spacing w:after="0"/>
      <w:jc w:val="left"/>
    </w:pPr>
    <w:rPr>
      <w:rFonts w:ascii="Times New Roman" w:eastAsia="Lucida Sans Unicode" w:hAnsi="Times New Roman"/>
      <w:sz w:val="24"/>
      <w:szCs w:val="24"/>
      <w:lang w:val="en-US" w:eastAsia="ar-SA"/>
    </w:rPr>
  </w:style>
  <w:style w:type="paragraph" w:customStyle="1" w:styleId="Heading2VP">
    <w:name w:val="Heading 2 (VP)"/>
    <w:basedOn w:val="Normal"/>
    <w:next w:val="Normal"/>
    <w:rsid w:val="00107B9A"/>
    <w:pPr>
      <w:keepNext/>
      <w:widowControl w:val="0"/>
      <w:suppressLineNumbers/>
      <w:tabs>
        <w:tab w:val="num" w:pos="720"/>
      </w:tabs>
      <w:suppressAutoHyphens/>
      <w:spacing w:before="240" w:line="360" w:lineRule="auto"/>
      <w:ind w:left="720" w:hanging="360"/>
      <w:jc w:val="left"/>
    </w:pPr>
    <w:rPr>
      <w:rFonts w:ascii="Arial" w:hAnsi="Arial" w:cs="Tahoma"/>
      <w:b/>
      <w:i/>
      <w:sz w:val="28"/>
      <w:szCs w:val="28"/>
      <w:lang w:val="en-US" w:eastAsia="ar-SA"/>
    </w:rPr>
  </w:style>
  <w:style w:type="paragraph" w:customStyle="1" w:styleId="Rowcaption1">
    <w:name w:val="Row caption 1"/>
    <w:rsid w:val="00107B9A"/>
    <w:pPr>
      <w:widowControl w:val="0"/>
      <w:suppressAutoHyphens/>
      <w:spacing w:after="0" w:line="240" w:lineRule="auto"/>
    </w:pPr>
    <w:rPr>
      <w:rFonts w:ascii="Times New Roman" w:eastAsia="Lucida Sans Unicode" w:hAnsi="Times New Roman" w:cs="Times New Roman"/>
      <w:b/>
      <w:i/>
      <w:sz w:val="20"/>
      <w:szCs w:val="24"/>
      <w:lang w:val="en-US" w:eastAsia="ar-SA"/>
    </w:rPr>
  </w:style>
  <w:style w:type="paragraph" w:styleId="Paragraphedeliste">
    <w:name w:val="List Paragraph"/>
    <w:basedOn w:val="Normal"/>
    <w:uiPriority w:val="34"/>
    <w:qFormat/>
    <w:rsid w:val="00E64387"/>
    <w:pPr>
      <w:ind w:left="720"/>
      <w:contextualSpacing/>
    </w:pPr>
  </w:style>
  <w:style w:type="table" w:styleId="Grilledutableau">
    <w:name w:val="Table Grid"/>
    <w:basedOn w:val="TableauNormal"/>
    <w:uiPriority w:val="59"/>
    <w:rsid w:val="004E23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gende">
    <w:name w:val="caption"/>
    <w:basedOn w:val="Normal"/>
    <w:next w:val="Normal"/>
    <w:uiPriority w:val="35"/>
    <w:unhideWhenUsed/>
    <w:qFormat/>
    <w:rsid w:val="00C37AF9"/>
    <w:pPr>
      <w:spacing w:after="200"/>
    </w:pPr>
    <w:rPr>
      <w:b/>
      <w:bCs/>
      <w:color w:val="4F81BD" w:themeColor="accent1"/>
      <w:sz w:val="18"/>
      <w:szCs w:val="18"/>
    </w:rPr>
  </w:style>
  <w:style w:type="paragraph" w:styleId="NormalWeb">
    <w:name w:val="Normal (Web)"/>
    <w:basedOn w:val="Normal"/>
    <w:uiPriority w:val="99"/>
    <w:unhideWhenUsed/>
    <w:rsid w:val="00382E92"/>
    <w:pPr>
      <w:spacing w:before="100" w:beforeAutospacing="1" w:after="100" w:afterAutospacing="1"/>
      <w:jc w:val="left"/>
    </w:pPr>
    <w:rPr>
      <w:rFonts w:ascii="Times New Roman" w:hAnsi="Times New Roman"/>
      <w:sz w:val="24"/>
      <w:szCs w:val="24"/>
    </w:rPr>
  </w:style>
  <w:style w:type="character" w:styleId="Lienhypertextesuivivisit">
    <w:name w:val="FollowedHyperlink"/>
    <w:basedOn w:val="Policepardfaut"/>
    <w:uiPriority w:val="99"/>
    <w:semiHidden/>
    <w:unhideWhenUsed/>
    <w:rsid w:val="004E7873"/>
    <w:rPr>
      <w:color w:val="800080" w:themeColor="followedHyperlink"/>
      <w:u w:val="single"/>
    </w:rPr>
  </w:style>
  <w:style w:type="paragraph" w:customStyle="1" w:styleId="Heading10">
    <w:name w:val="Heading 10"/>
    <w:basedOn w:val="Normal"/>
    <w:next w:val="Corpsdetexte"/>
    <w:rsid w:val="00702011"/>
    <w:pPr>
      <w:keepNext/>
      <w:widowControl w:val="0"/>
      <w:tabs>
        <w:tab w:val="num" w:pos="0"/>
      </w:tabs>
      <w:suppressAutoHyphens/>
      <w:spacing w:before="240"/>
      <w:jc w:val="left"/>
      <w:outlineLvl w:val="8"/>
    </w:pPr>
    <w:rPr>
      <w:rFonts w:ascii="Arial" w:eastAsia="MS Mincho" w:hAnsi="Arial" w:cs="Tahoma"/>
      <w:b/>
      <w:bCs/>
      <w:sz w:val="21"/>
      <w:szCs w:val="21"/>
      <w:lang w:val="en-US" w:eastAsia="ar-SA"/>
    </w:rPr>
  </w:style>
  <w:style w:type="paragraph" w:customStyle="1" w:styleId="Columnheader1">
    <w:name w:val="Column header 1"/>
    <w:rsid w:val="00702011"/>
    <w:pPr>
      <w:widowControl w:val="0"/>
      <w:suppressAutoHyphens/>
      <w:spacing w:after="0" w:line="240" w:lineRule="auto"/>
      <w:jc w:val="center"/>
    </w:pPr>
    <w:rPr>
      <w:rFonts w:ascii="Times New Roman" w:eastAsia="Lucida Sans Unicode" w:hAnsi="Times New Roman" w:cs="Times New Roman"/>
      <w:b/>
      <w:i/>
      <w:sz w:val="20"/>
      <w:szCs w:val="24"/>
      <w:lang w:val="en-US" w:eastAsia="ar-SA"/>
    </w:rPr>
  </w:style>
  <w:style w:type="paragraph" w:styleId="Tabledesillustrations">
    <w:name w:val="table of figures"/>
    <w:basedOn w:val="Normal"/>
    <w:next w:val="Normal"/>
    <w:uiPriority w:val="99"/>
    <w:unhideWhenUsed/>
    <w:rsid w:val="009F2392"/>
    <w:pPr>
      <w:spacing w:after="0"/>
    </w:pPr>
  </w:style>
  <w:style w:type="paragraph" w:styleId="PrformatHTML">
    <w:name w:val="HTML Preformatted"/>
    <w:basedOn w:val="Normal"/>
    <w:link w:val="PrformatHTMLCar"/>
    <w:uiPriority w:val="99"/>
    <w:unhideWhenUsed/>
    <w:rsid w:val="00E93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rPr>
  </w:style>
  <w:style w:type="character" w:customStyle="1" w:styleId="PrformatHTMLCar">
    <w:name w:val="Préformaté HTML Car"/>
    <w:basedOn w:val="Policepardfaut"/>
    <w:link w:val="PrformatHTML"/>
    <w:uiPriority w:val="99"/>
    <w:rsid w:val="00E93588"/>
    <w:rPr>
      <w:rFonts w:ascii="Courier New" w:eastAsia="Times New Roman" w:hAnsi="Courier New" w:cs="Courier New"/>
      <w:sz w:val="20"/>
      <w:szCs w:val="20"/>
      <w:lang w:eastAsia="fr-FR"/>
    </w:rPr>
  </w:style>
  <w:style w:type="paragraph" w:styleId="Textebrut">
    <w:name w:val="Plain Text"/>
    <w:basedOn w:val="Normal"/>
    <w:link w:val="TextebrutCar"/>
    <w:uiPriority w:val="99"/>
    <w:unhideWhenUsed/>
    <w:rsid w:val="00A03DBF"/>
    <w:pPr>
      <w:spacing w:after="0"/>
      <w:jc w:val="left"/>
    </w:pPr>
    <w:rPr>
      <w:rFonts w:ascii="Consolas" w:eastAsiaTheme="minorHAnsi" w:hAnsi="Consolas" w:cstheme="minorBidi"/>
      <w:sz w:val="21"/>
      <w:szCs w:val="21"/>
      <w:lang w:eastAsia="en-US"/>
    </w:rPr>
  </w:style>
  <w:style w:type="character" w:customStyle="1" w:styleId="TextebrutCar">
    <w:name w:val="Texte brut Car"/>
    <w:basedOn w:val="Policepardfaut"/>
    <w:link w:val="Textebrut"/>
    <w:uiPriority w:val="99"/>
    <w:rsid w:val="00A03DBF"/>
    <w:rPr>
      <w:rFonts w:ascii="Consolas" w:hAnsi="Consolas"/>
      <w:sz w:val="21"/>
      <w:szCs w:val="21"/>
    </w:rPr>
  </w:style>
  <w:style w:type="character" w:customStyle="1" w:styleId="apple-converted-space">
    <w:name w:val="apple-converted-space"/>
    <w:basedOn w:val="Policepardfaut"/>
    <w:rsid w:val="00470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13193">
      <w:bodyDiv w:val="1"/>
      <w:marLeft w:val="0"/>
      <w:marRight w:val="0"/>
      <w:marTop w:val="0"/>
      <w:marBottom w:val="0"/>
      <w:divBdr>
        <w:top w:val="none" w:sz="0" w:space="0" w:color="auto"/>
        <w:left w:val="none" w:sz="0" w:space="0" w:color="auto"/>
        <w:bottom w:val="none" w:sz="0" w:space="0" w:color="auto"/>
        <w:right w:val="none" w:sz="0" w:space="0" w:color="auto"/>
      </w:divBdr>
    </w:div>
    <w:div w:id="108092281">
      <w:bodyDiv w:val="1"/>
      <w:marLeft w:val="0"/>
      <w:marRight w:val="0"/>
      <w:marTop w:val="0"/>
      <w:marBottom w:val="0"/>
      <w:divBdr>
        <w:top w:val="none" w:sz="0" w:space="0" w:color="auto"/>
        <w:left w:val="none" w:sz="0" w:space="0" w:color="auto"/>
        <w:bottom w:val="none" w:sz="0" w:space="0" w:color="auto"/>
        <w:right w:val="none" w:sz="0" w:space="0" w:color="auto"/>
      </w:divBdr>
    </w:div>
    <w:div w:id="112334831">
      <w:bodyDiv w:val="1"/>
      <w:marLeft w:val="0"/>
      <w:marRight w:val="0"/>
      <w:marTop w:val="0"/>
      <w:marBottom w:val="0"/>
      <w:divBdr>
        <w:top w:val="none" w:sz="0" w:space="0" w:color="auto"/>
        <w:left w:val="none" w:sz="0" w:space="0" w:color="auto"/>
        <w:bottom w:val="none" w:sz="0" w:space="0" w:color="auto"/>
        <w:right w:val="none" w:sz="0" w:space="0" w:color="auto"/>
      </w:divBdr>
    </w:div>
    <w:div w:id="207424375">
      <w:bodyDiv w:val="1"/>
      <w:marLeft w:val="0"/>
      <w:marRight w:val="0"/>
      <w:marTop w:val="0"/>
      <w:marBottom w:val="0"/>
      <w:divBdr>
        <w:top w:val="none" w:sz="0" w:space="0" w:color="auto"/>
        <w:left w:val="none" w:sz="0" w:space="0" w:color="auto"/>
        <w:bottom w:val="none" w:sz="0" w:space="0" w:color="auto"/>
        <w:right w:val="none" w:sz="0" w:space="0" w:color="auto"/>
      </w:divBdr>
    </w:div>
    <w:div w:id="330377555">
      <w:bodyDiv w:val="1"/>
      <w:marLeft w:val="0"/>
      <w:marRight w:val="0"/>
      <w:marTop w:val="0"/>
      <w:marBottom w:val="0"/>
      <w:divBdr>
        <w:top w:val="none" w:sz="0" w:space="0" w:color="auto"/>
        <w:left w:val="none" w:sz="0" w:space="0" w:color="auto"/>
        <w:bottom w:val="none" w:sz="0" w:space="0" w:color="auto"/>
        <w:right w:val="none" w:sz="0" w:space="0" w:color="auto"/>
      </w:divBdr>
    </w:div>
    <w:div w:id="333580260">
      <w:bodyDiv w:val="1"/>
      <w:marLeft w:val="0"/>
      <w:marRight w:val="0"/>
      <w:marTop w:val="0"/>
      <w:marBottom w:val="0"/>
      <w:divBdr>
        <w:top w:val="none" w:sz="0" w:space="0" w:color="auto"/>
        <w:left w:val="none" w:sz="0" w:space="0" w:color="auto"/>
        <w:bottom w:val="none" w:sz="0" w:space="0" w:color="auto"/>
        <w:right w:val="none" w:sz="0" w:space="0" w:color="auto"/>
      </w:divBdr>
    </w:div>
    <w:div w:id="351078085">
      <w:bodyDiv w:val="1"/>
      <w:marLeft w:val="0"/>
      <w:marRight w:val="0"/>
      <w:marTop w:val="0"/>
      <w:marBottom w:val="0"/>
      <w:divBdr>
        <w:top w:val="none" w:sz="0" w:space="0" w:color="auto"/>
        <w:left w:val="none" w:sz="0" w:space="0" w:color="auto"/>
        <w:bottom w:val="none" w:sz="0" w:space="0" w:color="auto"/>
        <w:right w:val="none" w:sz="0" w:space="0" w:color="auto"/>
      </w:divBdr>
    </w:div>
    <w:div w:id="355932990">
      <w:bodyDiv w:val="1"/>
      <w:marLeft w:val="0"/>
      <w:marRight w:val="0"/>
      <w:marTop w:val="0"/>
      <w:marBottom w:val="0"/>
      <w:divBdr>
        <w:top w:val="none" w:sz="0" w:space="0" w:color="auto"/>
        <w:left w:val="none" w:sz="0" w:space="0" w:color="auto"/>
        <w:bottom w:val="none" w:sz="0" w:space="0" w:color="auto"/>
        <w:right w:val="none" w:sz="0" w:space="0" w:color="auto"/>
      </w:divBdr>
    </w:div>
    <w:div w:id="367145915">
      <w:bodyDiv w:val="1"/>
      <w:marLeft w:val="0"/>
      <w:marRight w:val="0"/>
      <w:marTop w:val="0"/>
      <w:marBottom w:val="0"/>
      <w:divBdr>
        <w:top w:val="none" w:sz="0" w:space="0" w:color="auto"/>
        <w:left w:val="none" w:sz="0" w:space="0" w:color="auto"/>
        <w:bottom w:val="none" w:sz="0" w:space="0" w:color="auto"/>
        <w:right w:val="none" w:sz="0" w:space="0" w:color="auto"/>
      </w:divBdr>
    </w:div>
    <w:div w:id="403338928">
      <w:bodyDiv w:val="1"/>
      <w:marLeft w:val="0"/>
      <w:marRight w:val="0"/>
      <w:marTop w:val="0"/>
      <w:marBottom w:val="0"/>
      <w:divBdr>
        <w:top w:val="none" w:sz="0" w:space="0" w:color="auto"/>
        <w:left w:val="none" w:sz="0" w:space="0" w:color="auto"/>
        <w:bottom w:val="none" w:sz="0" w:space="0" w:color="auto"/>
        <w:right w:val="none" w:sz="0" w:space="0" w:color="auto"/>
      </w:divBdr>
    </w:div>
    <w:div w:id="438335255">
      <w:bodyDiv w:val="1"/>
      <w:marLeft w:val="0"/>
      <w:marRight w:val="0"/>
      <w:marTop w:val="0"/>
      <w:marBottom w:val="0"/>
      <w:divBdr>
        <w:top w:val="none" w:sz="0" w:space="0" w:color="auto"/>
        <w:left w:val="none" w:sz="0" w:space="0" w:color="auto"/>
        <w:bottom w:val="none" w:sz="0" w:space="0" w:color="auto"/>
        <w:right w:val="none" w:sz="0" w:space="0" w:color="auto"/>
      </w:divBdr>
    </w:div>
    <w:div w:id="464200760">
      <w:bodyDiv w:val="1"/>
      <w:marLeft w:val="0"/>
      <w:marRight w:val="0"/>
      <w:marTop w:val="0"/>
      <w:marBottom w:val="0"/>
      <w:divBdr>
        <w:top w:val="none" w:sz="0" w:space="0" w:color="auto"/>
        <w:left w:val="none" w:sz="0" w:space="0" w:color="auto"/>
        <w:bottom w:val="none" w:sz="0" w:space="0" w:color="auto"/>
        <w:right w:val="none" w:sz="0" w:space="0" w:color="auto"/>
      </w:divBdr>
      <w:divsChild>
        <w:div w:id="1356955284">
          <w:marLeft w:val="0"/>
          <w:marRight w:val="0"/>
          <w:marTop w:val="0"/>
          <w:marBottom w:val="0"/>
          <w:divBdr>
            <w:top w:val="none" w:sz="0" w:space="0" w:color="auto"/>
            <w:left w:val="none" w:sz="0" w:space="0" w:color="auto"/>
            <w:bottom w:val="none" w:sz="0" w:space="0" w:color="auto"/>
            <w:right w:val="none" w:sz="0" w:space="0" w:color="auto"/>
          </w:divBdr>
          <w:divsChild>
            <w:div w:id="276256292">
              <w:marLeft w:val="0"/>
              <w:marRight w:val="0"/>
              <w:marTop w:val="0"/>
              <w:marBottom w:val="0"/>
              <w:divBdr>
                <w:top w:val="none" w:sz="0" w:space="0" w:color="auto"/>
                <w:left w:val="none" w:sz="0" w:space="0" w:color="auto"/>
                <w:bottom w:val="none" w:sz="0" w:space="0" w:color="auto"/>
                <w:right w:val="none" w:sz="0" w:space="0" w:color="auto"/>
              </w:divBdr>
              <w:divsChild>
                <w:div w:id="1989552501">
                  <w:marLeft w:val="0"/>
                  <w:marRight w:val="0"/>
                  <w:marTop w:val="0"/>
                  <w:marBottom w:val="0"/>
                  <w:divBdr>
                    <w:top w:val="none" w:sz="0" w:space="0" w:color="auto"/>
                    <w:left w:val="none" w:sz="0" w:space="0" w:color="auto"/>
                    <w:bottom w:val="none" w:sz="0" w:space="0" w:color="auto"/>
                    <w:right w:val="none" w:sz="0" w:space="0" w:color="auto"/>
                  </w:divBdr>
                  <w:divsChild>
                    <w:div w:id="1755391439">
                      <w:marLeft w:val="0"/>
                      <w:marRight w:val="0"/>
                      <w:marTop w:val="0"/>
                      <w:marBottom w:val="0"/>
                      <w:divBdr>
                        <w:top w:val="none" w:sz="0" w:space="0" w:color="auto"/>
                        <w:left w:val="none" w:sz="0" w:space="0" w:color="auto"/>
                        <w:bottom w:val="none" w:sz="0" w:space="0" w:color="auto"/>
                        <w:right w:val="none" w:sz="0" w:space="0" w:color="auto"/>
                      </w:divBdr>
                      <w:divsChild>
                        <w:div w:id="1554540928">
                          <w:marLeft w:val="0"/>
                          <w:marRight w:val="0"/>
                          <w:marTop w:val="315"/>
                          <w:marBottom w:val="0"/>
                          <w:divBdr>
                            <w:top w:val="none" w:sz="0" w:space="0" w:color="auto"/>
                            <w:left w:val="none" w:sz="0" w:space="0" w:color="auto"/>
                            <w:bottom w:val="none" w:sz="0" w:space="0" w:color="auto"/>
                            <w:right w:val="none" w:sz="0" w:space="0" w:color="auto"/>
                          </w:divBdr>
                          <w:divsChild>
                            <w:div w:id="1595087082">
                              <w:marLeft w:val="1980"/>
                              <w:marRight w:val="3810"/>
                              <w:marTop w:val="0"/>
                              <w:marBottom w:val="0"/>
                              <w:divBdr>
                                <w:top w:val="none" w:sz="0" w:space="0" w:color="auto"/>
                                <w:left w:val="none" w:sz="0" w:space="0" w:color="auto"/>
                                <w:bottom w:val="none" w:sz="0" w:space="0" w:color="auto"/>
                                <w:right w:val="none" w:sz="0" w:space="0" w:color="auto"/>
                              </w:divBdr>
                              <w:divsChild>
                                <w:div w:id="1839692848">
                                  <w:marLeft w:val="0"/>
                                  <w:marRight w:val="0"/>
                                  <w:marTop w:val="0"/>
                                  <w:marBottom w:val="0"/>
                                  <w:divBdr>
                                    <w:top w:val="none" w:sz="0" w:space="0" w:color="auto"/>
                                    <w:left w:val="none" w:sz="0" w:space="0" w:color="auto"/>
                                    <w:bottom w:val="none" w:sz="0" w:space="0" w:color="auto"/>
                                    <w:right w:val="none" w:sz="0" w:space="0" w:color="auto"/>
                                  </w:divBdr>
                                  <w:divsChild>
                                    <w:div w:id="91777965">
                                      <w:marLeft w:val="0"/>
                                      <w:marRight w:val="0"/>
                                      <w:marTop w:val="0"/>
                                      <w:marBottom w:val="0"/>
                                      <w:divBdr>
                                        <w:top w:val="none" w:sz="0" w:space="0" w:color="auto"/>
                                        <w:left w:val="none" w:sz="0" w:space="0" w:color="auto"/>
                                        <w:bottom w:val="none" w:sz="0" w:space="0" w:color="auto"/>
                                        <w:right w:val="none" w:sz="0" w:space="0" w:color="auto"/>
                                      </w:divBdr>
                                      <w:divsChild>
                                        <w:div w:id="315769861">
                                          <w:marLeft w:val="0"/>
                                          <w:marRight w:val="0"/>
                                          <w:marTop w:val="0"/>
                                          <w:marBottom w:val="0"/>
                                          <w:divBdr>
                                            <w:top w:val="none" w:sz="0" w:space="0" w:color="auto"/>
                                            <w:left w:val="none" w:sz="0" w:space="0" w:color="auto"/>
                                            <w:bottom w:val="none" w:sz="0" w:space="0" w:color="auto"/>
                                            <w:right w:val="none" w:sz="0" w:space="0" w:color="auto"/>
                                          </w:divBdr>
                                          <w:divsChild>
                                            <w:div w:id="94314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83426176">
      <w:bodyDiv w:val="1"/>
      <w:marLeft w:val="0"/>
      <w:marRight w:val="0"/>
      <w:marTop w:val="0"/>
      <w:marBottom w:val="0"/>
      <w:divBdr>
        <w:top w:val="none" w:sz="0" w:space="0" w:color="auto"/>
        <w:left w:val="none" w:sz="0" w:space="0" w:color="auto"/>
        <w:bottom w:val="none" w:sz="0" w:space="0" w:color="auto"/>
        <w:right w:val="none" w:sz="0" w:space="0" w:color="auto"/>
      </w:divBdr>
    </w:div>
    <w:div w:id="567694207">
      <w:bodyDiv w:val="1"/>
      <w:marLeft w:val="0"/>
      <w:marRight w:val="0"/>
      <w:marTop w:val="0"/>
      <w:marBottom w:val="0"/>
      <w:divBdr>
        <w:top w:val="none" w:sz="0" w:space="0" w:color="auto"/>
        <w:left w:val="none" w:sz="0" w:space="0" w:color="auto"/>
        <w:bottom w:val="none" w:sz="0" w:space="0" w:color="auto"/>
        <w:right w:val="none" w:sz="0" w:space="0" w:color="auto"/>
      </w:divBdr>
    </w:div>
    <w:div w:id="669790763">
      <w:bodyDiv w:val="1"/>
      <w:marLeft w:val="0"/>
      <w:marRight w:val="0"/>
      <w:marTop w:val="0"/>
      <w:marBottom w:val="0"/>
      <w:divBdr>
        <w:top w:val="none" w:sz="0" w:space="0" w:color="auto"/>
        <w:left w:val="none" w:sz="0" w:space="0" w:color="auto"/>
        <w:bottom w:val="none" w:sz="0" w:space="0" w:color="auto"/>
        <w:right w:val="none" w:sz="0" w:space="0" w:color="auto"/>
      </w:divBdr>
    </w:div>
    <w:div w:id="684937864">
      <w:bodyDiv w:val="1"/>
      <w:marLeft w:val="0"/>
      <w:marRight w:val="0"/>
      <w:marTop w:val="0"/>
      <w:marBottom w:val="0"/>
      <w:divBdr>
        <w:top w:val="none" w:sz="0" w:space="0" w:color="auto"/>
        <w:left w:val="none" w:sz="0" w:space="0" w:color="auto"/>
        <w:bottom w:val="none" w:sz="0" w:space="0" w:color="auto"/>
        <w:right w:val="none" w:sz="0" w:space="0" w:color="auto"/>
      </w:divBdr>
    </w:div>
    <w:div w:id="697856145">
      <w:bodyDiv w:val="1"/>
      <w:marLeft w:val="0"/>
      <w:marRight w:val="0"/>
      <w:marTop w:val="0"/>
      <w:marBottom w:val="0"/>
      <w:divBdr>
        <w:top w:val="none" w:sz="0" w:space="0" w:color="auto"/>
        <w:left w:val="none" w:sz="0" w:space="0" w:color="auto"/>
        <w:bottom w:val="none" w:sz="0" w:space="0" w:color="auto"/>
        <w:right w:val="none" w:sz="0" w:space="0" w:color="auto"/>
      </w:divBdr>
    </w:div>
    <w:div w:id="727921960">
      <w:bodyDiv w:val="1"/>
      <w:marLeft w:val="0"/>
      <w:marRight w:val="0"/>
      <w:marTop w:val="0"/>
      <w:marBottom w:val="0"/>
      <w:divBdr>
        <w:top w:val="none" w:sz="0" w:space="0" w:color="auto"/>
        <w:left w:val="none" w:sz="0" w:space="0" w:color="auto"/>
        <w:bottom w:val="none" w:sz="0" w:space="0" w:color="auto"/>
        <w:right w:val="none" w:sz="0" w:space="0" w:color="auto"/>
      </w:divBdr>
    </w:div>
    <w:div w:id="818763801">
      <w:bodyDiv w:val="1"/>
      <w:marLeft w:val="0"/>
      <w:marRight w:val="0"/>
      <w:marTop w:val="0"/>
      <w:marBottom w:val="0"/>
      <w:divBdr>
        <w:top w:val="none" w:sz="0" w:space="0" w:color="auto"/>
        <w:left w:val="none" w:sz="0" w:space="0" w:color="auto"/>
        <w:bottom w:val="none" w:sz="0" w:space="0" w:color="auto"/>
        <w:right w:val="none" w:sz="0" w:space="0" w:color="auto"/>
      </w:divBdr>
    </w:div>
    <w:div w:id="819350789">
      <w:bodyDiv w:val="1"/>
      <w:marLeft w:val="0"/>
      <w:marRight w:val="0"/>
      <w:marTop w:val="0"/>
      <w:marBottom w:val="0"/>
      <w:divBdr>
        <w:top w:val="none" w:sz="0" w:space="0" w:color="auto"/>
        <w:left w:val="none" w:sz="0" w:space="0" w:color="auto"/>
        <w:bottom w:val="none" w:sz="0" w:space="0" w:color="auto"/>
        <w:right w:val="none" w:sz="0" w:space="0" w:color="auto"/>
      </w:divBdr>
    </w:div>
    <w:div w:id="849873938">
      <w:bodyDiv w:val="1"/>
      <w:marLeft w:val="0"/>
      <w:marRight w:val="0"/>
      <w:marTop w:val="0"/>
      <w:marBottom w:val="0"/>
      <w:divBdr>
        <w:top w:val="none" w:sz="0" w:space="0" w:color="auto"/>
        <w:left w:val="none" w:sz="0" w:space="0" w:color="auto"/>
        <w:bottom w:val="none" w:sz="0" w:space="0" w:color="auto"/>
        <w:right w:val="none" w:sz="0" w:space="0" w:color="auto"/>
      </w:divBdr>
    </w:div>
    <w:div w:id="883717272">
      <w:bodyDiv w:val="1"/>
      <w:marLeft w:val="0"/>
      <w:marRight w:val="0"/>
      <w:marTop w:val="0"/>
      <w:marBottom w:val="0"/>
      <w:divBdr>
        <w:top w:val="none" w:sz="0" w:space="0" w:color="auto"/>
        <w:left w:val="none" w:sz="0" w:space="0" w:color="auto"/>
        <w:bottom w:val="none" w:sz="0" w:space="0" w:color="auto"/>
        <w:right w:val="none" w:sz="0" w:space="0" w:color="auto"/>
      </w:divBdr>
    </w:div>
    <w:div w:id="907569734">
      <w:bodyDiv w:val="1"/>
      <w:marLeft w:val="0"/>
      <w:marRight w:val="0"/>
      <w:marTop w:val="0"/>
      <w:marBottom w:val="0"/>
      <w:divBdr>
        <w:top w:val="none" w:sz="0" w:space="0" w:color="auto"/>
        <w:left w:val="none" w:sz="0" w:space="0" w:color="auto"/>
        <w:bottom w:val="none" w:sz="0" w:space="0" w:color="auto"/>
        <w:right w:val="none" w:sz="0" w:space="0" w:color="auto"/>
      </w:divBdr>
    </w:div>
    <w:div w:id="932276974">
      <w:bodyDiv w:val="1"/>
      <w:marLeft w:val="0"/>
      <w:marRight w:val="0"/>
      <w:marTop w:val="0"/>
      <w:marBottom w:val="0"/>
      <w:divBdr>
        <w:top w:val="none" w:sz="0" w:space="0" w:color="auto"/>
        <w:left w:val="none" w:sz="0" w:space="0" w:color="auto"/>
        <w:bottom w:val="none" w:sz="0" w:space="0" w:color="auto"/>
        <w:right w:val="none" w:sz="0" w:space="0" w:color="auto"/>
      </w:divBdr>
    </w:div>
    <w:div w:id="936597135">
      <w:bodyDiv w:val="1"/>
      <w:marLeft w:val="0"/>
      <w:marRight w:val="0"/>
      <w:marTop w:val="0"/>
      <w:marBottom w:val="0"/>
      <w:divBdr>
        <w:top w:val="none" w:sz="0" w:space="0" w:color="auto"/>
        <w:left w:val="none" w:sz="0" w:space="0" w:color="auto"/>
        <w:bottom w:val="none" w:sz="0" w:space="0" w:color="auto"/>
        <w:right w:val="none" w:sz="0" w:space="0" w:color="auto"/>
      </w:divBdr>
    </w:div>
    <w:div w:id="991788468">
      <w:bodyDiv w:val="1"/>
      <w:marLeft w:val="0"/>
      <w:marRight w:val="0"/>
      <w:marTop w:val="0"/>
      <w:marBottom w:val="0"/>
      <w:divBdr>
        <w:top w:val="none" w:sz="0" w:space="0" w:color="auto"/>
        <w:left w:val="none" w:sz="0" w:space="0" w:color="auto"/>
        <w:bottom w:val="none" w:sz="0" w:space="0" w:color="auto"/>
        <w:right w:val="none" w:sz="0" w:space="0" w:color="auto"/>
      </w:divBdr>
      <w:divsChild>
        <w:div w:id="1451784896">
          <w:marLeft w:val="0"/>
          <w:marRight w:val="0"/>
          <w:marTop w:val="100"/>
          <w:marBottom w:val="100"/>
          <w:divBdr>
            <w:top w:val="none" w:sz="0" w:space="0" w:color="auto"/>
            <w:left w:val="none" w:sz="0" w:space="0" w:color="auto"/>
            <w:bottom w:val="none" w:sz="0" w:space="0" w:color="auto"/>
            <w:right w:val="none" w:sz="0" w:space="0" w:color="auto"/>
          </w:divBdr>
          <w:divsChild>
            <w:div w:id="1608124018">
              <w:marLeft w:val="0"/>
              <w:marRight w:val="0"/>
              <w:marTop w:val="0"/>
              <w:marBottom w:val="0"/>
              <w:divBdr>
                <w:top w:val="none" w:sz="0" w:space="0" w:color="auto"/>
                <w:left w:val="none" w:sz="0" w:space="0" w:color="auto"/>
                <w:bottom w:val="none" w:sz="0" w:space="0" w:color="auto"/>
                <w:right w:val="none" w:sz="0" w:space="0" w:color="auto"/>
              </w:divBdr>
              <w:divsChild>
                <w:div w:id="60100228">
                  <w:marLeft w:val="0"/>
                  <w:marRight w:val="0"/>
                  <w:marTop w:val="0"/>
                  <w:marBottom w:val="240"/>
                  <w:divBdr>
                    <w:top w:val="single" w:sz="6" w:space="0" w:color="8CB1BA"/>
                    <w:left w:val="single" w:sz="6" w:space="0" w:color="8CB1BA"/>
                    <w:bottom w:val="single" w:sz="6" w:space="0" w:color="8CB1BA"/>
                    <w:right w:val="single" w:sz="6" w:space="0" w:color="8CB1BA"/>
                  </w:divBdr>
                  <w:divsChild>
                    <w:div w:id="1974869584">
                      <w:marLeft w:val="0"/>
                      <w:marRight w:val="0"/>
                      <w:marTop w:val="0"/>
                      <w:marBottom w:val="0"/>
                      <w:divBdr>
                        <w:top w:val="none" w:sz="0" w:space="0" w:color="auto"/>
                        <w:left w:val="none" w:sz="0" w:space="0" w:color="auto"/>
                        <w:bottom w:val="none" w:sz="0" w:space="0" w:color="auto"/>
                        <w:right w:val="none" w:sz="0" w:space="0" w:color="auto"/>
                      </w:divBdr>
                      <w:divsChild>
                        <w:div w:id="1412583906">
                          <w:marLeft w:val="0"/>
                          <w:marRight w:val="0"/>
                          <w:marTop w:val="120"/>
                          <w:marBottom w:val="0"/>
                          <w:divBdr>
                            <w:top w:val="none" w:sz="0" w:space="0" w:color="auto"/>
                            <w:left w:val="none" w:sz="0" w:space="0" w:color="auto"/>
                            <w:bottom w:val="none" w:sz="0" w:space="0" w:color="auto"/>
                            <w:right w:val="none" w:sz="0" w:space="0" w:color="auto"/>
                          </w:divBdr>
                          <w:divsChild>
                            <w:div w:id="34860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7030097">
      <w:bodyDiv w:val="1"/>
      <w:marLeft w:val="0"/>
      <w:marRight w:val="0"/>
      <w:marTop w:val="0"/>
      <w:marBottom w:val="0"/>
      <w:divBdr>
        <w:top w:val="none" w:sz="0" w:space="0" w:color="auto"/>
        <w:left w:val="none" w:sz="0" w:space="0" w:color="auto"/>
        <w:bottom w:val="none" w:sz="0" w:space="0" w:color="auto"/>
        <w:right w:val="none" w:sz="0" w:space="0" w:color="auto"/>
      </w:divBdr>
    </w:div>
    <w:div w:id="1031347675">
      <w:bodyDiv w:val="1"/>
      <w:marLeft w:val="0"/>
      <w:marRight w:val="0"/>
      <w:marTop w:val="0"/>
      <w:marBottom w:val="0"/>
      <w:divBdr>
        <w:top w:val="none" w:sz="0" w:space="0" w:color="auto"/>
        <w:left w:val="none" w:sz="0" w:space="0" w:color="auto"/>
        <w:bottom w:val="none" w:sz="0" w:space="0" w:color="auto"/>
        <w:right w:val="none" w:sz="0" w:space="0" w:color="auto"/>
      </w:divBdr>
    </w:div>
    <w:div w:id="1124806334">
      <w:bodyDiv w:val="1"/>
      <w:marLeft w:val="0"/>
      <w:marRight w:val="0"/>
      <w:marTop w:val="0"/>
      <w:marBottom w:val="0"/>
      <w:divBdr>
        <w:top w:val="none" w:sz="0" w:space="0" w:color="auto"/>
        <w:left w:val="none" w:sz="0" w:space="0" w:color="auto"/>
        <w:bottom w:val="none" w:sz="0" w:space="0" w:color="auto"/>
        <w:right w:val="none" w:sz="0" w:space="0" w:color="auto"/>
      </w:divBdr>
    </w:div>
    <w:div w:id="1202210614">
      <w:bodyDiv w:val="1"/>
      <w:marLeft w:val="0"/>
      <w:marRight w:val="0"/>
      <w:marTop w:val="0"/>
      <w:marBottom w:val="0"/>
      <w:divBdr>
        <w:top w:val="none" w:sz="0" w:space="0" w:color="auto"/>
        <w:left w:val="none" w:sz="0" w:space="0" w:color="auto"/>
        <w:bottom w:val="none" w:sz="0" w:space="0" w:color="auto"/>
        <w:right w:val="none" w:sz="0" w:space="0" w:color="auto"/>
      </w:divBdr>
    </w:div>
    <w:div w:id="1215585703">
      <w:bodyDiv w:val="1"/>
      <w:marLeft w:val="0"/>
      <w:marRight w:val="0"/>
      <w:marTop w:val="0"/>
      <w:marBottom w:val="0"/>
      <w:divBdr>
        <w:top w:val="none" w:sz="0" w:space="0" w:color="auto"/>
        <w:left w:val="none" w:sz="0" w:space="0" w:color="auto"/>
        <w:bottom w:val="none" w:sz="0" w:space="0" w:color="auto"/>
        <w:right w:val="none" w:sz="0" w:space="0" w:color="auto"/>
      </w:divBdr>
    </w:div>
    <w:div w:id="1230730536">
      <w:bodyDiv w:val="1"/>
      <w:marLeft w:val="0"/>
      <w:marRight w:val="0"/>
      <w:marTop w:val="0"/>
      <w:marBottom w:val="0"/>
      <w:divBdr>
        <w:top w:val="none" w:sz="0" w:space="0" w:color="auto"/>
        <w:left w:val="none" w:sz="0" w:space="0" w:color="auto"/>
        <w:bottom w:val="none" w:sz="0" w:space="0" w:color="auto"/>
        <w:right w:val="none" w:sz="0" w:space="0" w:color="auto"/>
      </w:divBdr>
    </w:div>
    <w:div w:id="1235049827">
      <w:bodyDiv w:val="1"/>
      <w:marLeft w:val="0"/>
      <w:marRight w:val="0"/>
      <w:marTop w:val="0"/>
      <w:marBottom w:val="0"/>
      <w:divBdr>
        <w:top w:val="none" w:sz="0" w:space="0" w:color="auto"/>
        <w:left w:val="none" w:sz="0" w:space="0" w:color="auto"/>
        <w:bottom w:val="none" w:sz="0" w:space="0" w:color="auto"/>
        <w:right w:val="none" w:sz="0" w:space="0" w:color="auto"/>
      </w:divBdr>
    </w:div>
    <w:div w:id="1262956266">
      <w:bodyDiv w:val="1"/>
      <w:marLeft w:val="0"/>
      <w:marRight w:val="0"/>
      <w:marTop w:val="0"/>
      <w:marBottom w:val="0"/>
      <w:divBdr>
        <w:top w:val="none" w:sz="0" w:space="0" w:color="auto"/>
        <w:left w:val="none" w:sz="0" w:space="0" w:color="auto"/>
        <w:bottom w:val="none" w:sz="0" w:space="0" w:color="auto"/>
        <w:right w:val="none" w:sz="0" w:space="0" w:color="auto"/>
      </w:divBdr>
    </w:div>
    <w:div w:id="1270239852">
      <w:bodyDiv w:val="1"/>
      <w:marLeft w:val="0"/>
      <w:marRight w:val="0"/>
      <w:marTop w:val="0"/>
      <w:marBottom w:val="0"/>
      <w:divBdr>
        <w:top w:val="none" w:sz="0" w:space="0" w:color="auto"/>
        <w:left w:val="none" w:sz="0" w:space="0" w:color="auto"/>
        <w:bottom w:val="none" w:sz="0" w:space="0" w:color="auto"/>
        <w:right w:val="none" w:sz="0" w:space="0" w:color="auto"/>
      </w:divBdr>
    </w:div>
    <w:div w:id="1326592036">
      <w:bodyDiv w:val="1"/>
      <w:marLeft w:val="0"/>
      <w:marRight w:val="0"/>
      <w:marTop w:val="0"/>
      <w:marBottom w:val="0"/>
      <w:divBdr>
        <w:top w:val="none" w:sz="0" w:space="0" w:color="auto"/>
        <w:left w:val="none" w:sz="0" w:space="0" w:color="auto"/>
        <w:bottom w:val="none" w:sz="0" w:space="0" w:color="auto"/>
        <w:right w:val="none" w:sz="0" w:space="0" w:color="auto"/>
      </w:divBdr>
    </w:div>
    <w:div w:id="1334724936">
      <w:bodyDiv w:val="1"/>
      <w:marLeft w:val="0"/>
      <w:marRight w:val="0"/>
      <w:marTop w:val="0"/>
      <w:marBottom w:val="0"/>
      <w:divBdr>
        <w:top w:val="none" w:sz="0" w:space="0" w:color="auto"/>
        <w:left w:val="none" w:sz="0" w:space="0" w:color="auto"/>
        <w:bottom w:val="none" w:sz="0" w:space="0" w:color="auto"/>
        <w:right w:val="none" w:sz="0" w:space="0" w:color="auto"/>
      </w:divBdr>
    </w:div>
    <w:div w:id="1343438110">
      <w:bodyDiv w:val="1"/>
      <w:marLeft w:val="0"/>
      <w:marRight w:val="0"/>
      <w:marTop w:val="0"/>
      <w:marBottom w:val="0"/>
      <w:divBdr>
        <w:top w:val="none" w:sz="0" w:space="0" w:color="auto"/>
        <w:left w:val="none" w:sz="0" w:space="0" w:color="auto"/>
        <w:bottom w:val="none" w:sz="0" w:space="0" w:color="auto"/>
        <w:right w:val="none" w:sz="0" w:space="0" w:color="auto"/>
      </w:divBdr>
    </w:div>
    <w:div w:id="1369916358">
      <w:bodyDiv w:val="1"/>
      <w:marLeft w:val="0"/>
      <w:marRight w:val="0"/>
      <w:marTop w:val="0"/>
      <w:marBottom w:val="0"/>
      <w:divBdr>
        <w:top w:val="none" w:sz="0" w:space="0" w:color="auto"/>
        <w:left w:val="none" w:sz="0" w:space="0" w:color="auto"/>
        <w:bottom w:val="none" w:sz="0" w:space="0" w:color="auto"/>
        <w:right w:val="none" w:sz="0" w:space="0" w:color="auto"/>
      </w:divBdr>
    </w:div>
    <w:div w:id="1370959194">
      <w:bodyDiv w:val="1"/>
      <w:marLeft w:val="0"/>
      <w:marRight w:val="0"/>
      <w:marTop w:val="0"/>
      <w:marBottom w:val="0"/>
      <w:divBdr>
        <w:top w:val="none" w:sz="0" w:space="0" w:color="auto"/>
        <w:left w:val="none" w:sz="0" w:space="0" w:color="auto"/>
        <w:bottom w:val="none" w:sz="0" w:space="0" w:color="auto"/>
        <w:right w:val="none" w:sz="0" w:space="0" w:color="auto"/>
      </w:divBdr>
    </w:div>
    <w:div w:id="1399942941">
      <w:bodyDiv w:val="1"/>
      <w:marLeft w:val="0"/>
      <w:marRight w:val="0"/>
      <w:marTop w:val="0"/>
      <w:marBottom w:val="0"/>
      <w:divBdr>
        <w:top w:val="none" w:sz="0" w:space="0" w:color="auto"/>
        <w:left w:val="none" w:sz="0" w:space="0" w:color="auto"/>
        <w:bottom w:val="none" w:sz="0" w:space="0" w:color="auto"/>
        <w:right w:val="none" w:sz="0" w:space="0" w:color="auto"/>
      </w:divBdr>
    </w:div>
    <w:div w:id="1415005599">
      <w:bodyDiv w:val="1"/>
      <w:marLeft w:val="0"/>
      <w:marRight w:val="0"/>
      <w:marTop w:val="0"/>
      <w:marBottom w:val="0"/>
      <w:divBdr>
        <w:top w:val="none" w:sz="0" w:space="0" w:color="auto"/>
        <w:left w:val="none" w:sz="0" w:space="0" w:color="auto"/>
        <w:bottom w:val="none" w:sz="0" w:space="0" w:color="auto"/>
        <w:right w:val="none" w:sz="0" w:space="0" w:color="auto"/>
      </w:divBdr>
    </w:div>
    <w:div w:id="1435201834">
      <w:bodyDiv w:val="1"/>
      <w:marLeft w:val="0"/>
      <w:marRight w:val="0"/>
      <w:marTop w:val="0"/>
      <w:marBottom w:val="0"/>
      <w:divBdr>
        <w:top w:val="none" w:sz="0" w:space="0" w:color="auto"/>
        <w:left w:val="none" w:sz="0" w:space="0" w:color="auto"/>
        <w:bottom w:val="none" w:sz="0" w:space="0" w:color="auto"/>
        <w:right w:val="none" w:sz="0" w:space="0" w:color="auto"/>
      </w:divBdr>
    </w:div>
    <w:div w:id="1446735631">
      <w:bodyDiv w:val="1"/>
      <w:marLeft w:val="0"/>
      <w:marRight w:val="0"/>
      <w:marTop w:val="0"/>
      <w:marBottom w:val="0"/>
      <w:divBdr>
        <w:top w:val="none" w:sz="0" w:space="0" w:color="auto"/>
        <w:left w:val="none" w:sz="0" w:space="0" w:color="auto"/>
        <w:bottom w:val="none" w:sz="0" w:space="0" w:color="auto"/>
        <w:right w:val="none" w:sz="0" w:space="0" w:color="auto"/>
      </w:divBdr>
    </w:div>
    <w:div w:id="1470050784">
      <w:bodyDiv w:val="1"/>
      <w:marLeft w:val="0"/>
      <w:marRight w:val="0"/>
      <w:marTop w:val="0"/>
      <w:marBottom w:val="0"/>
      <w:divBdr>
        <w:top w:val="none" w:sz="0" w:space="0" w:color="auto"/>
        <w:left w:val="none" w:sz="0" w:space="0" w:color="auto"/>
        <w:bottom w:val="none" w:sz="0" w:space="0" w:color="auto"/>
        <w:right w:val="none" w:sz="0" w:space="0" w:color="auto"/>
      </w:divBdr>
    </w:div>
    <w:div w:id="1473250480">
      <w:bodyDiv w:val="1"/>
      <w:marLeft w:val="0"/>
      <w:marRight w:val="0"/>
      <w:marTop w:val="0"/>
      <w:marBottom w:val="0"/>
      <w:divBdr>
        <w:top w:val="none" w:sz="0" w:space="0" w:color="auto"/>
        <w:left w:val="none" w:sz="0" w:space="0" w:color="auto"/>
        <w:bottom w:val="none" w:sz="0" w:space="0" w:color="auto"/>
        <w:right w:val="none" w:sz="0" w:space="0" w:color="auto"/>
      </w:divBdr>
    </w:div>
    <w:div w:id="1474444393">
      <w:bodyDiv w:val="1"/>
      <w:marLeft w:val="0"/>
      <w:marRight w:val="0"/>
      <w:marTop w:val="0"/>
      <w:marBottom w:val="0"/>
      <w:divBdr>
        <w:top w:val="none" w:sz="0" w:space="0" w:color="auto"/>
        <w:left w:val="none" w:sz="0" w:space="0" w:color="auto"/>
        <w:bottom w:val="none" w:sz="0" w:space="0" w:color="auto"/>
        <w:right w:val="none" w:sz="0" w:space="0" w:color="auto"/>
      </w:divBdr>
    </w:div>
    <w:div w:id="1533567620">
      <w:bodyDiv w:val="1"/>
      <w:marLeft w:val="0"/>
      <w:marRight w:val="0"/>
      <w:marTop w:val="0"/>
      <w:marBottom w:val="0"/>
      <w:divBdr>
        <w:top w:val="none" w:sz="0" w:space="0" w:color="auto"/>
        <w:left w:val="none" w:sz="0" w:space="0" w:color="auto"/>
        <w:bottom w:val="none" w:sz="0" w:space="0" w:color="auto"/>
        <w:right w:val="none" w:sz="0" w:space="0" w:color="auto"/>
      </w:divBdr>
      <w:divsChild>
        <w:div w:id="1757558173">
          <w:marLeft w:val="0"/>
          <w:marRight w:val="0"/>
          <w:marTop w:val="0"/>
          <w:marBottom w:val="0"/>
          <w:divBdr>
            <w:top w:val="none" w:sz="0" w:space="0" w:color="auto"/>
            <w:left w:val="none" w:sz="0" w:space="0" w:color="auto"/>
            <w:bottom w:val="none" w:sz="0" w:space="0" w:color="auto"/>
            <w:right w:val="none" w:sz="0" w:space="0" w:color="auto"/>
          </w:divBdr>
          <w:divsChild>
            <w:div w:id="870413920">
              <w:marLeft w:val="0"/>
              <w:marRight w:val="0"/>
              <w:marTop w:val="0"/>
              <w:marBottom w:val="0"/>
              <w:divBdr>
                <w:top w:val="none" w:sz="0" w:space="0" w:color="auto"/>
                <w:left w:val="none" w:sz="0" w:space="0" w:color="auto"/>
                <w:bottom w:val="none" w:sz="0" w:space="0" w:color="auto"/>
                <w:right w:val="none" w:sz="0" w:space="0" w:color="auto"/>
              </w:divBdr>
            </w:div>
            <w:div w:id="2054235058">
              <w:marLeft w:val="0"/>
              <w:marRight w:val="0"/>
              <w:marTop w:val="0"/>
              <w:marBottom w:val="0"/>
              <w:divBdr>
                <w:top w:val="none" w:sz="0" w:space="0" w:color="auto"/>
                <w:left w:val="none" w:sz="0" w:space="0" w:color="auto"/>
                <w:bottom w:val="none" w:sz="0" w:space="0" w:color="auto"/>
                <w:right w:val="none" w:sz="0" w:space="0" w:color="auto"/>
              </w:divBdr>
            </w:div>
            <w:div w:id="2040202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764899">
      <w:bodyDiv w:val="1"/>
      <w:marLeft w:val="0"/>
      <w:marRight w:val="0"/>
      <w:marTop w:val="0"/>
      <w:marBottom w:val="0"/>
      <w:divBdr>
        <w:top w:val="none" w:sz="0" w:space="0" w:color="auto"/>
        <w:left w:val="none" w:sz="0" w:space="0" w:color="auto"/>
        <w:bottom w:val="none" w:sz="0" w:space="0" w:color="auto"/>
        <w:right w:val="none" w:sz="0" w:space="0" w:color="auto"/>
      </w:divBdr>
      <w:divsChild>
        <w:div w:id="741365335">
          <w:marLeft w:val="0"/>
          <w:marRight w:val="0"/>
          <w:marTop w:val="0"/>
          <w:marBottom w:val="0"/>
          <w:divBdr>
            <w:top w:val="none" w:sz="0" w:space="0" w:color="auto"/>
            <w:left w:val="none" w:sz="0" w:space="0" w:color="auto"/>
            <w:bottom w:val="none" w:sz="0" w:space="0" w:color="auto"/>
            <w:right w:val="none" w:sz="0" w:space="0" w:color="auto"/>
          </w:divBdr>
        </w:div>
      </w:divsChild>
    </w:div>
    <w:div w:id="1534461992">
      <w:bodyDiv w:val="1"/>
      <w:marLeft w:val="0"/>
      <w:marRight w:val="0"/>
      <w:marTop w:val="0"/>
      <w:marBottom w:val="0"/>
      <w:divBdr>
        <w:top w:val="none" w:sz="0" w:space="0" w:color="auto"/>
        <w:left w:val="none" w:sz="0" w:space="0" w:color="auto"/>
        <w:bottom w:val="none" w:sz="0" w:space="0" w:color="auto"/>
        <w:right w:val="none" w:sz="0" w:space="0" w:color="auto"/>
      </w:divBdr>
    </w:div>
    <w:div w:id="1577933244">
      <w:bodyDiv w:val="1"/>
      <w:marLeft w:val="0"/>
      <w:marRight w:val="0"/>
      <w:marTop w:val="0"/>
      <w:marBottom w:val="0"/>
      <w:divBdr>
        <w:top w:val="none" w:sz="0" w:space="0" w:color="auto"/>
        <w:left w:val="none" w:sz="0" w:space="0" w:color="auto"/>
        <w:bottom w:val="none" w:sz="0" w:space="0" w:color="auto"/>
        <w:right w:val="none" w:sz="0" w:space="0" w:color="auto"/>
      </w:divBdr>
    </w:div>
    <w:div w:id="1580754856">
      <w:bodyDiv w:val="1"/>
      <w:marLeft w:val="0"/>
      <w:marRight w:val="0"/>
      <w:marTop w:val="0"/>
      <w:marBottom w:val="0"/>
      <w:divBdr>
        <w:top w:val="none" w:sz="0" w:space="0" w:color="auto"/>
        <w:left w:val="none" w:sz="0" w:space="0" w:color="auto"/>
        <w:bottom w:val="none" w:sz="0" w:space="0" w:color="auto"/>
        <w:right w:val="none" w:sz="0" w:space="0" w:color="auto"/>
      </w:divBdr>
    </w:div>
    <w:div w:id="1586453980">
      <w:bodyDiv w:val="1"/>
      <w:marLeft w:val="0"/>
      <w:marRight w:val="0"/>
      <w:marTop w:val="0"/>
      <w:marBottom w:val="0"/>
      <w:divBdr>
        <w:top w:val="none" w:sz="0" w:space="0" w:color="auto"/>
        <w:left w:val="none" w:sz="0" w:space="0" w:color="auto"/>
        <w:bottom w:val="none" w:sz="0" w:space="0" w:color="auto"/>
        <w:right w:val="none" w:sz="0" w:space="0" w:color="auto"/>
      </w:divBdr>
    </w:div>
    <w:div w:id="1599017321">
      <w:bodyDiv w:val="1"/>
      <w:marLeft w:val="0"/>
      <w:marRight w:val="0"/>
      <w:marTop w:val="0"/>
      <w:marBottom w:val="0"/>
      <w:divBdr>
        <w:top w:val="none" w:sz="0" w:space="0" w:color="auto"/>
        <w:left w:val="none" w:sz="0" w:space="0" w:color="auto"/>
        <w:bottom w:val="none" w:sz="0" w:space="0" w:color="auto"/>
        <w:right w:val="none" w:sz="0" w:space="0" w:color="auto"/>
      </w:divBdr>
    </w:div>
    <w:div w:id="1603226996">
      <w:bodyDiv w:val="1"/>
      <w:marLeft w:val="0"/>
      <w:marRight w:val="0"/>
      <w:marTop w:val="0"/>
      <w:marBottom w:val="0"/>
      <w:divBdr>
        <w:top w:val="none" w:sz="0" w:space="0" w:color="auto"/>
        <w:left w:val="none" w:sz="0" w:space="0" w:color="auto"/>
        <w:bottom w:val="none" w:sz="0" w:space="0" w:color="auto"/>
        <w:right w:val="none" w:sz="0" w:space="0" w:color="auto"/>
      </w:divBdr>
    </w:div>
    <w:div w:id="1610317111">
      <w:bodyDiv w:val="1"/>
      <w:marLeft w:val="0"/>
      <w:marRight w:val="0"/>
      <w:marTop w:val="0"/>
      <w:marBottom w:val="0"/>
      <w:divBdr>
        <w:top w:val="none" w:sz="0" w:space="0" w:color="auto"/>
        <w:left w:val="none" w:sz="0" w:space="0" w:color="auto"/>
        <w:bottom w:val="none" w:sz="0" w:space="0" w:color="auto"/>
        <w:right w:val="none" w:sz="0" w:space="0" w:color="auto"/>
      </w:divBdr>
    </w:div>
    <w:div w:id="1636986843">
      <w:bodyDiv w:val="1"/>
      <w:marLeft w:val="0"/>
      <w:marRight w:val="0"/>
      <w:marTop w:val="0"/>
      <w:marBottom w:val="0"/>
      <w:divBdr>
        <w:top w:val="none" w:sz="0" w:space="0" w:color="auto"/>
        <w:left w:val="none" w:sz="0" w:space="0" w:color="auto"/>
        <w:bottom w:val="none" w:sz="0" w:space="0" w:color="auto"/>
        <w:right w:val="none" w:sz="0" w:space="0" w:color="auto"/>
      </w:divBdr>
    </w:div>
    <w:div w:id="1681083234">
      <w:bodyDiv w:val="1"/>
      <w:marLeft w:val="0"/>
      <w:marRight w:val="0"/>
      <w:marTop w:val="0"/>
      <w:marBottom w:val="0"/>
      <w:divBdr>
        <w:top w:val="none" w:sz="0" w:space="0" w:color="auto"/>
        <w:left w:val="none" w:sz="0" w:space="0" w:color="auto"/>
        <w:bottom w:val="none" w:sz="0" w:space="0" w:color="auto"/>
        <w:right w:val="none" w:sz="0" w:space="0" w:color="auto"/>
      </w:divBdr>
    </w:div>
    <w:div w:id="1691833629">
      <w:bodyDiv w:val="1"/>
      <w:marLeft w:val="0"/>
      <w:marRight w:val="0"/>
      <w:marTop w:val="0"/>
      <w:marBottom w:val="0"/>
      <w:divBdr>
        <w:top w:val="none" w:sz="0" w:space="0" w:color="auto"/>
        <w:left w:val="none" w:sz="0" w:space="0" w:color="auto"/>
        <w:bottom w:val="none" w:sz="0" w:space="0" w:color="auto"/>
        <w:right w:val="none" w:sz="0" w:space="0" w:color="auto"/>
      </w:divBdr>
    </w:div>
    <w:div w:id="1717464225">
      <w:bodyDiv w:val="1"/>
      <w:marLeft w:val="0"/>
      <w:marRight w:val="0"/>
      <w:marTop w:val="0"/>
      <w:marBottom w:val="0"/>
      <w:divBdr>
        <w:top w:val="none" w:sz="0" w:space="0" w:color="auto"/>
        <w:left w:val="none" w:sz="0" w:space="0" w:color="auto"/>
        <w:bottom w:val="none" w:sz="0" w:space="0" w:color="auto"/>
        <w:right w:val="none" w:sz="0" w:space="0" w:color="auto"/>
      </w:divBdr>
    </w:div>
    <w:div w:id="1737312279">
      <w:bodyDiv w:val="1"/>
      <w:marLeft w:val="0"/>
      <w:marRight w:val="0"/>
      <w:marTop w:val="0"/>
      <w:marBottom w:val="0"/>
      <w:divBdr>
        <w:top w:val="none" w:sz="0" w:space="0" w:color="auto"/>
        <w:left w:val="none" w:sz="0" w:space="0" w:color="auto"/>
        <w:bottom w:val="none" w:sz="0" w:space="0" w:color="auto"/>
        <w:right w:val="none" w:sz="0" w:space="0" w:color="auto"/>
      </w:divBdr>
    </w:div>
    <w:div w:id="1749689430">
      <w:bodyDiv w:val="1"/>
      <w:marLeft w:val="0"/>
      <w:marRight w:val="0"/>
      <w:marTop w:val="0"/>
      <w:marBottom w:val="0"/>
      <w:divBdr>
        <w:top w:val="none" w:sz="0" w:space="0" w:color="auto"/>
        <w:left w:val="none" w:sz="0" w:space="0" w:color="auto"/>
        <w:bottom w:val="none" w:sz="0" w:space="0" w:color="auto"/>
        <w:right w:val="none" w:sz="0" w:space="0" w:color="auto"/>
      </w:divBdr>
    </w:div>
    <w:div w:id="1759213306">
      <w:bodyDiv w:val="1"/>
      <w:marLeft w:val="0"/>
      <w:marRight w:val="0"/>
      <w:marTop w:val="0"/>
      <w:marBottom w:val="0"/>
      <w:divBdr>
        <w:top w:val="none" w:sz="0" w:space="0" w:color="auto"/>
        <w:left w:val="none" w:sz="0" w:space="0" w:color="auto"/>
        <w:bottom w:val="none" w:sz="0" w:space="0" w:color="auto"/>
        <w:right w:val="none" w:sz="0" w:space="0" w:color="auto"/>
      </w:divBdr>
    </w:div>
    <w:div w:id="1761170647">
      <w:bodyDiv w:val="1"/>
      <w:marLeft w:val="0"/>
      <w:marRight w:val="0"/>
      <w:marTop w:val="0"/>
      <w:marBottom w:val="0"/>
      <w:divBdr>
        <w:top w:val="none" w:sz="0" w:space="0" w:color="auto"/>
        <w:left w:val="none" w:sz="0" w:space="0" w:color="auto"/>
        <w:bottom w:val="none" w:sz="0" w:space="0" w:color="auto"/>
        <w:right w:val="none" w:sz="0" w:space="0" w:color="auto"/>
      </w:divBdr>
    </w:div>
    <w:div w:id="1776440576">
      <w:bodyDiv w:val="1"/>
      <w:marLeft w:val="0"/>
      <w:marRight w:val="0"/>
      <w:marTop w:val="0"/>
      <w:marBottom w:val="0"/>
      <w:divBdr>
        <w:top w:val="none" w:sz="0" w:space="0" w:color="auto"/>
        <w:left w:val="none" w:sz="0" w:space="0" w:color="auto"/>
        <w:bottom w:val="none" w:sz="0" w:space="0" w:color="auto"/>
        <w:right w:val="none" w:sz="0" w:space="0" w:color="auto"/>
      </w:divBdr>
    </w:div>
    <w:div w:id="1851525640">
      <w:bodyDiv w:val="1"/>
      <w:marLeft w:val="0"/>
      <w:marRight w:val="0"/>
      <w:marTop w:val="0"/>
      <w:marBottom w:val="0"/>
      <w:divBdr>
        <w:top w:val="none" w:sz="0" w:space="0" w:color="auto"/>
        <w:left w:val="none" w:sz="0" w:space="0" w:color="auto"/>
        <w:bottom w:val="none" w:sz="0" w:space="0" w:color="auto"/>
        <w:right w:val="none" w:sz="0" w:space="0" w:color="auto"/>
      </w:divBdr>
    </w:div>
    <w:div w:id="1869417067">
      <w:bodyDiv w:val="1"/>
      <w:marLeft w:val="0"/>
      <w:marRight w:val="0"/>
      <w:marTop w:val="0"/>
      <w:marBottom w:val="0"/>
      <w:divBdr>
        <w:top w:val="none" w:sz="0" w:space="0" w:color="auto"/>
        <w:left w:val="none" w:sz="0" w:space="0" w:color="auto"/>
        <w:bottom w:val="none" w:sz="0" w:space="0" w:color="auto"/>
        <w:right w:val="none" w:sz="0" w:space="0" w:color="auto"/>
      </w:divBdr>
    </w:div>
    <w:div w:id="1877040547">
      <w:bodyDiv w:val="1"/>
      <w:marLeft w:val="0"/>
      <w:marRight w:val="0"/>
      <w:marTop w:val="0"/>
      <w:marBottom w:val="0"/>
      <w:divBdr>
        <w:top w:val="none" w:sz="0" w:space="0" w:color="auto"/>
        <w:left w:val="none" w:sz="0" w:space="0" w:color="auto"/>
        <w:bottom w:val="none" w:sz="0" w:space="0" w:color="auto"/>
        <w:right w:val="none" w:sz="0" w:space="0" w:color="auto"/>
      </w:divBdr>
    </w:div>
    <w:div w:id="1906262255">
      <w:bodyDiv w:val="1"/>
      <w:marLeft w:val="0"/>
      <w:marRight w:val="0"/>
      <w:marTop w:val="0"/>
      <w:marBottom w:val="0"/>
      <w:divBdr>
        <w:top w:val="none" w:sz="0" w:space="0" w:color="auto"/>
        <w:left w:val="none" w:sz="0" w:space="0" w:color="auto"/>
        <w:bottom w:val="none" w:sz="0" w:space="0" w:color="auto"/>
        <w:right w:val="none" w:sz="0" w:space="0" w:color="auto"/>
      </w:divBdr>
    </w:div>
    <w:div w:id="1934316191">
      <w:bodyDiv w:val="1"/>
      <w:marLeft w:val="0"/>
      <w:marRight w:val="0"/>
      <w:marTop w:val="0"/>
      <w:marBottom w:val="0"/>
      <w:divBdr>
        <w:top w:val="none" w:sz="0" w:space="0" w:color="auto"/>
        <w:left w:val="none" w:sz="0" w:space="0" w:color="auto"/>
        <w:bottom w:val="none" w:sz="0" w:space="0" w:color="auto"/>
        <w:right w:val="none" w:sz="0" w:space="0" w:color="auto"/>
      </w:divBdr>
    </w:div>
    <w:div w:id="1969164185">
      <w:bodyDiv w:val="1"/>
      <w:marLeft w:val="0"/>
      <w:marRight w:val="0"/>
      <w:marTop w:val="0"/>
      <w:marBottom w:val="0"/>
      <w:divBdr>
        <w:top w:val="none" w:sz="0" w:space="0" w:color="auto"/>
        <w:left w:val="none" w:sz="0" w:space="0" w:color="auto"/>
        <w:bottom w:val="none" w:sz="0" w:space="0" w:color="auto"/>
        <w:right w:val="none" w:sz="0" w:space="0" w:color="auto"/>
      </w:divBdr>
    </w:div>
    <w:div w:id="1974631193">
      <w:bodyDiv w:val="1"/>
      <w:marLeft w:val="0"/>
      <w:marRight w:val="0"/>
      <w:marTop w:val="0"/>
      <w:marBottom w:val="0"/>
      <w:divBdr>
        <w:top w:val="none" w:sz="0" w:space="0" w:color="auto"/>
        <w:left w:val="none" w:sz="0" w:space="0" w:color="auto"/>
        <w:bottom w:val="none" w:sz="0" w:space="0" w:color="auto"/>
        <w:right w:val="none" w:sz="0" w:space="0" w:color="auto"/>
      </w:divBdr>
    </w:div>
    <w:div w:id="2012878549">
      <w:bodyDiv w:val="1"/>
      <w:marLeft w:val="0"/>
      <w:marRight w:val="0"/>
      <w:marTop w:val="0"/>
      <w:marBottom w:val="0"/>
      <w:divBdr>
        <w:top w:val="none" w:sz="0" w:space="0" w:color="auto"/>
        <w:left w:val="none" w:sz="0" w:space="0" w:color="auto"/>
        <w:bottom w:val="none" w:sz="0" w:space="0" w:color="auto"/>
        <w:right w:val="none" w:sz="0" w:space="0" w:color="auto"/>
      </w:divBdr>
    </w:div>
    <w:div w:id="2048985728">
      <w:bodyDiv w:val="1"/>
      <w:marLeft w:val="0"/>
      <w:marRight w:val="0"/>
      <w:marTop w:val="0"/>
      <w:marBottom w:val="0"/>
      <w:divBdr>
        <w:top w:val="none" w:sz="0" w:space="0" w:color="auto"/>
        <w:left w:val="none" w:sz="0" w:space="0" w:color="auto"/>
        <w:bottom w:val="none" w:sz="0" w:space="0" w:color="auto"/>
        <w:right w:val="none" w:sz="0" w:space="0" w:color="auto"/>
      </w:divBdr>
    </w:div>
    <w:div w:id="2116241539">
      <w:bodyDiv w:val="1"/>
      <w:marLeft w:val="0"/>
      <w:marRight w:val="0"/>
      <w:marTop w:val="0"/>
      <w:marBottom w:val="0"/>
      <w:divBdr>
        <w:top w:val="none" w:sz="0" w:space="0" w:color="auto"/>
        <w:left w:val="none" w:sz="0" w:space="0" w:color="auto"/>
        <w:bottom w:val="none" w:sz="0" w:space="0" w:color="auto"/>
        <w:right w:val="none" w:sz="0" w:space="0" w:color="auto"/>
      </w:divBdr>
    </w:div>
    <w:div w:id="2137748097">
      <w:bodyDiv w:val="1"/>
      <w:marLeft w:val="0"/>
      <w:marRight w:val="0"/>
      <w:marTop w:val="0"/>
      <w:marBottom w:val="0"/>
      <w:divBdr>
        <w:top w:val="none" w:sz="0" w:space="0" w:color="auto"/>
        <w:left w:val="none" w:sz="0" w:space="0" w:color="auto"/>
        <w:bottom w:val="none" w:sz="0" w:space="0" w:color="auto"/>
        <w:right w:val="none" w:sz="0" w:space="0" w:color="auto"/>
      </w:divBdr>
    </w:div>
    <w:div w:id="2145418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6.jpeg"/><Relationship Id="rId21" Type="http://schemas.openxmlformats.org/officeDocument/2006/relationships/hyperlink" Target="https://sts.preprod-cdiscount.com/users/httpIssue.svc/?realm=https://wsvc.preprod-cdiscount.com/MarketplaceAPIService.svc" TargetMode="External"/><Relationship Id="rId34" Type="http://schemas.openxmlformats.org/officeDocument/2006/relationships/image" Target="media/image14.png"/><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oleObject" Target="embeddings/oleObject1.bin"/><Relationship Id="rId25" Type="http://schemas.openxmlformats.org/officeDocument/2006/relationships/hyperlink" Target="https://wsvc.cdiscount.com/MarketplaceAPIService.svc?wsdl" TargetMode="External"/><Relationship Id="rId33"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62.122.9.123:5080/MarketplaceAPIService.svc?wsdl" TargetMode="External"/><Relationship Id="rId32" Type="http://schemas.openxmlformats.org/officeDocument/2006/relationships/image" Target="media/image12.w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chemas.microsoft.com/2003/10/Serialization/%22%3e00df631881a14e13bb424b4bec7fe147%3c/string" TargetMode="External"/><Relationship Id="rId28" Type="http://schemas.openxmlformats.org/officeDocument/2006/relationships/image" Target="media/image8.jpe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11.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yperlink" Target="https://sts.cdiscount.com/users/httpIssue.svc/?realm=https://wsvc.cdiscount.com/MarketplaceAPIService.svc" TargetMode="Externa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 Id="rId8" Type="http://schemas.openxmlformats.org/officeDocument/2006/relationships/settings" Target="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_Version xmlns="http://schemas.microsoft.com/sharepoint/v3/fields">V0</_Version>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40EDE4E337BA240B37BFD24FEE5634C" ma:contentTypeVersion="1" ma:contentTypeDescription="Create a new document." ma:contentTypeScope="" ma:versionID="ba1eb426e0e8107736d50625b60f8977">
  <xsd:schema xmlns:xsd="http://www.w3.org/2001/XMLSchema" xmlns:xs="http://www.w3.org/2001/XMLSchema" xmlns:p="http://schemas.microsoft.com/office/2006/metadata/properties" xmlns:ns2="http://schemas.microsoft.com/sharepoint/v3/fields" targetNamespace="http://schemas.microsoft.com/office/2006/metadata/properties" ma:root="true" ma:fieldsID="ced0bde6b36e11fb356af87c4a0e45c7" ns2:_="">
    <xsd:import namespace="http://schemas.microsoft.com/sharepoint/v3/fields"/>
    <xsd:element name="properties">
      <xsd:complexType>
        <xsd:sequence>
          <xsd:element name="documentManagement">
            <xsd:complexType>
              <xsd:all>
                <xsd:element ref="ns2:_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Version" ma:index="8" nillable="true" ma:displayName="Version" ma:internalName="_Vers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E2356-101C-4C73-A1D2-36E9CEF95037}">
  <ds:schemaRefs>
    <ds:schemaRef ds:uri="http://schemas.microsoft.com/office/2006/metadata/properties"/>
    <ds:schemaRef ds:uri="http://schemas.microsoft.com/sharepoint/v3/fields"/>
  </ds:schemaRefs>
</ds:datastoreItem>
</file>

<file path=customXml/itemProps2.xml><?xml version="1.0" encoding="utf-8"?>
<ds:datastoreItem xmlns:ds="http://schemas.openxmlformats.org/officeDocument/2006/customXml" ds:itemID="{73FD8839-06FF-4E40-8073-BC66BB2D76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5F11333-5831-4FE5-80D3-0374418D999E}">
  <ds:schemaRefs>
    <ds:schemaRef ds:uri="http://schemas.microsoft.com/sharepoint/v3/contenttype/forms"/>
  </ds:schemaRefs>
</ds:datastoreItem>
</file>

<file path=customXml/itemProps4.xml><?xml version="1.0" encoding="utf-8"?>
<ds:datastoreItem xmlns:ds="http://schemas.openxmlformats.org/officeDocument/2006/customXml" ds:itemID="{5BE1E659-5364-4D2B-A1FB-0764C2D1E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3104</TotalTime>
  <Pages>63</Pages>
  <Words>12883</Words>
  <Characters>70862</Characters>
  <Application>Microsoft Office Word</Application>
  <DocSecurity>0</DocSecurity>
  <Lines>590</Lines>
  <Paragraphs>167</Paragraphs>
  <ScaleCrop>false</ScaleCrop>
  <HeadingPairs>
    <vt:vector size="2" baseType="variant">
      <vt:variant>
        <vt:lpstr>Titre</vt:lpstr>
      </vt:variant>
      <vt:variant>
        <vt:i4>1</vt:i4>
      </vt:variant>
    </vt:vector>
  </HeadingPairs>
  <TitlesOfParts>
    <vt:vector size="1" baseType="lpstr">
      <vt:lpstr>Doc technique API en anglais</vt:lpstr>
    </vt:vector>
  </TitlesOfParts>
  <Company>Cdiscount</Company>
  <LinksUpToDate>false</LinksUpToDate>
  <CharactersWithSpaces>83578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 technique API en anglais</dc:title>
  <dc:creator>Thomas Vidal</dc:creator>
  <cp:lastModifiedBy>Gregory Tall</cp:lastModifiedBy>
  <cp:revision>77</cp:revision>
  <cp:lastPrinted>2011-08-18T10:10:00Z</cp:lastPrinted>
  <dcterms:created xsi:type="dcterms:W3CDTF">2013-03-04T08:35:00Z</dcterms:created>
  <dcterms:modified xsi:type="dcterms:W3CDTF">2014-10-16T12:53:00Z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0x010100340EDE4E337BA240B37BFD24FEE5634C</vt:lpwstr>
  </property>
</Properties>
</file>